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9B3BF"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ՀԱՅՏԱՐԱՐՈՒԹՅՈՒՆ</w:t>
      </w:r>
    </w:p>
    <w:p w14:paraId="1D61610F"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ԳՆԱՆՇՄԱՆ ՀԱՐՑՄԱՆ ՄԱՍԻՆ*</w:t>
      </w:r>
    </w:p>
    <w:p w14:paraId="3BD5388B"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p>
    <w:p w14:paraId="7DE6F9E5" w14:textId="77777777"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210DB862" w14:textId="2D6C33EC" w:rsidR="002B3FBD" w:rsidRPr="00E94394" w:rsidRDefault="002B3FBD" w:rsidP="002B3FBD">
      <w:pPr>
        <w:spacing w:after="0" w:line="240" w:lineRule="auto"/>
        <w:ind w:firstLine="720"/>
        <w:jc w:val="center"/>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20</w:t>
      </w:r>
      <w:r w:rsidRPr="00E94394">
        <w:rPr>
          <w:rFonts w:ascii="GHEA Grapalat" w:eastAsia="Times New Roman" w:hAnsi="GHEA Grapalat" w:cs="Times New Roman"/>
          <w:sz w:val="20"/>
          <w:szCs w:val="20"/>
          <w:lang w:val="hy-AM"/>
        </w:rPr>
        <w:t>2</w:t>
      </w:r>
      <w:r>
        <w:rPr>
          <w:rFonts w:ascii="GHEA Grapalat" w:eastAsia="Times New Roman" w:hAnsi="GHEA Grapalat" w:cs="Times New Roman"/>
          <w:sz w:val="20"/>
          <w:szCs w:val="20"/>
          <w:lang w:val="af-ZA"/>
        </w:rPr>
        <w:t>5</w:t>
      </w:r>
      <w:r w:rsidRPr="00E94394">
        <w:rPr>
          <w:rFonts w:ascii="GHEA Grapalat" w:eastAsia="Times New Roman" w:hAnsi="GHEA Grapalat" w:cs="Times New Roman"/>
          <w:sz w:val="20"/>
          <w:szCs w:val="20"/>
          <w:lang w:val="af-ZA"/>
        </w:rPr>
        <w:t xml:space="preserve">  թվականի «</w:t>
      </w:r>
      <w:r w:rsidR="00013C00">
        <w:rPr>
          <w:rFonts w:ascii="GHEA Grapalat" w:eastAsia="Times New Roman" w:hAnsi="GHEA Grapalat" w:cs="Times New Roman"/>
          <w:sz w:val="20"/>
          <w:szCs w:val="20"/>
          <w:lang w:val="en-US"/>
        </w:rPr>
        <w:t>դեկտեմբերի</w:t>
      </w:r>
      <w:r w:rsidRPr="00E94394">
        <w:rPr>
          <w:rFonts w:ascii="GHEA Grapalat" w:eastAsia="Times New Roman" w:hAnsi="GHEA Grapalat" w:cs="Times New Roman"/>
          <w:sz w:val="20"/>
          <w:szCs w:val="20"/>
          <w:lang w:val="af-ZA"/>
        </w:rPr>
        <w:t>»  «</w:t>
      </w:r>
      <w:r w:rsidR="000179D5">
        <w:rPr>
          <w:rFonts w:ascii="GHEA Grapalat" w:eastAsia="Times New Roman" w:hAnsi="GHEA Grapalat" w:cs="Times New Roman"/>
          <w:sz w:val="20"/>
          <w:szCs w:val="20"/>
          <w:lang w:val="af-ZA"/>
        </w:rPr>
        <w:t>09</w:t>
      </w:r>
      <w:r w:rsidRPr="00E94394">
        <w:rPr>
          <w:rFonts w:ascii="GHEA Grapalat" w:eastAsia="Times New Roman" w:hAnsi="GHEA Grapalat" w:cs="Times New Roman"/>
          <w:sz w:val="20"/>
          <w:szCs w:val="20"/>
          <w:lang w:val="af-ZA"/>
        </w:rPr>
        <w:t>»</w:t>
      </w:r>
      <w:r w:rsidRPr="00E94394">
        <w:rPr>
          <w:rFonts w:ascii="GHEA Grapalat" w:eastAsia="Times New Roman" w:hAnsi="GHEA Grapalat" w:cs="Times New Roman"/>
          <w:sz w:val="20"/>
          <w:szCs w:val="20"/>
          <w:lang w:val="hy-AM"/>
        </w:rPr>
        <w:t xml:space="preserve">-ի </w:t>
      </w:r>
      <w:r>
        <w:rPr>
          <w:rFonts w:ascii="GHEA Grapalat" w:eastAsia="Times New Roman" w:hAnsi="GHEA Grapalat" w:cs="Times New Roman"/>
          <w:sz w:val="20"/>
          <w:szCs w:val="20"/>
          <w:lang w:val="af-ZA"/>
        </w:rPr>
        <w:t xml:space="preserve">N </w:t>
      </w:r>
      <w:r w:rsidR="001805E3">
        <w:rPr>
          <w:rFonts w:ascii="GHEA Grapalat" w:eastAsia="Times New Roman" w:hAnsi="GHEA Grapalat" w:cs="Times New Roman"/>
          <w:sz w:val="20"/>
          <w:szCs w:val="20"/>
          <w:lang w:val="af-ZA"/>
        </w:rPr>
        <w:t>20</w:t>
      </w:r>
      <w:r w:rsidRPr="00E94394">
        <w:rPr>
          <w:rFonts w:ascii="GHEA Grapalat" w:eastAsia="Times New Roman" w:hAnsi="GHEA Grapalat" w:cs="Times New Roman"/>
          <w:sz w:val="20"/>
          <w:szCs w:val="20"/>
          <w:lang w:val="af-ZA"/>
        </w:rPr>
        <w:t xml:space="preserve"> որոշմամբ </w:t>
      </w:r>
    </w:p>
    <w:p w14:paraId="26675A8D" w14:textId="7F503521" w:rsidR="002B3FBD" w:rsidRDefault="002B3FBD" w:rsidP="002B3FBD">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af-ZA"/>
        </w:rPr>
        <w:t xml:space="preserve">Ընթացակարգի ծածկագիրը`  </w:t>
      </w:r>
      <w:r>
        <w:rPr>
          <w:rFonts w:ascii="Sylfaen" w:eastAsia="Times New Roman" w:hAnsi="Sylfaen" w:cs="Times New Roman"/>
          <w:sz w:val="20"/>
          <w:szCs w:val="20"/>
        </w:rPr>
        <w:t>ԵՊ</w:t>
      </w:r>
      <w:r>
        <w:rPr>
          <w:rFonts w:ascii="GHEA Grapalat" w:eastAsia="Times New Roman" w:hAnsi="GHEA Grapalat" w:cs="Times New Roman"/>
          <w:sz w:val="20"/>
          <w:szCs w:val="20"/>
          <w:lang w:val="af-ZA"/>
        </w:rPr>
        <w:t>ԳՀԾՁԲ</w:t>
      </w:r>
      <w:r w:rsidRPr="00F41208">
        <w:rPr>
          <w:rFonts w:ascii="GHEA Grapalat" w:eastAsia="Times New Roman" w:hAnsi="GHEA Grapalat" w:cs="Times New Roman"/>
          <w:sz w:val="20"/>
          <w:szCs w:val="20"/>
          <w:lang w:val="af-ZA"/>
        </w:rPr>
        <w:t>25-</w:t>
      </w:r>
      <w:r w:rsidR="006F5F18">
        <w:rPr>
          <w:rFonts w:ascii="GHEA Grapalat" w:eastAsia="Times New Roman" w:hAnsi="GHEA Grapalat" w:cs="Times New Roman"/>
          <w:sz w:val="20"/>
          <w:szCs w:val="20"/>
          <w:lang w:val="af-ZA"/>
        </w:rPr>
        <w:t>20</w:t>
      </w:r>
    </w:p>
    <w:p w14:paraId="6609899E" w14:textId="77777777" w:rsidR="002B3FBD" w:rsidRPr="00B50EB6" w:rsidRDefault="002B3FBD" w:rsidP="002B3FBD">
      <w:pPr>
        <w:spacing w:after="0" w:line="240" w:lineRule="auto"/>
        <w:ind w:firstLine="720"/>
        <w:jc w:val="center"/>
        <w:rPr>
          <w:rFonts w:ascii="GHEA Grapalat" w:eastAsia="Times New Roman" w:hAnsi="GHEA Grapalat" w:cs="Sylfaen"/>
          <w:b/>
          <w:bCs/>
          <w:i/>
          <w:color w:val="FF0000"/>
          <w:lang w:val="af-ZA"/>
        </w:rPr>
      </w:pPr>
      <w:r w:rsidRPr="00E94394">
        <w:rPr>
          <w:rFonts w:ascii="GHEA Grapalat" w:eastAsia="Times New Roman" w:hAnsi="GHEA Grapalat" w:cs="Sylfaen"/>
          <w:b/>
          <w:bCs/>
          <w:i/>
          <w:color w:val="FF0000"/>
          <w:lang w:val="hy-AM"/>
        </w:rPr>
        <w:t>ՈՒՇԱԴՐՈՒԹՅՈՒՆ</w:t>
      </w:r>
      <w:r w:rsidRPr="00E94394">
        <w:rPr>
          <w:rFonts w:ascii="GHEA Grapalat" w:eastAsia="Times New Roman" w:hAnsi="GHEA Grapalat" w:cs="Sylfaen"/>
          <w:b/>
          <w:bCs/>
          <w:i/>
          <w:color w:val="FF0000"/>
          <w:lang w:val="af-ZA"/>
        </w:rPr>
        <w:t>:</w:t>
      </w:r>
    </w:p>
    <w:p w14:paraId="16F16DA9" w14:textId="77777777" w:rsidR="002B3FBD" w:rsidRPr="00F41208" w:rsidRDefault="002B3FBD" w:rsidP="002B3FBD">
      <w:pPr>
        <w:spacing w:after="0" w:line="240" w:lineRule="auto"/>
        <w:jc w:val="center"/>
        <w:rPr>
          <w:rFonts w:ascii="GHEA Grapalat" w:eastAsia="Times New Roman" w:hAnsi="GHEA Grapalat" w:cs="Times New Roman"/>
          <w:sz w:val="20"/>
          <w:szCs w:val="20"/>
          <w:lang w:val="hy-AM"/>
        </w:rPr>
      </w:pPr>
    </w:p>
    <w:p w14:paraId="47089827" w14:textId="77777777" w:rsidR="002B3FBD" w:rsidRPr="00B50EB6" w:rsidRDefault="002B3FBD" w:rsidP="002B3FBD">
      <w:pPr>
        <w:spacing w:after="0" w:line="240" w:lineRule="auto"/>
        <w:ind w:firstLine="720"/>
        <w:jc w:val="center"/>
        <w:rPr>
          <w:rFonts w:ascii="GHEA Grapalat" w:eastAsia="Times New Roman" w:hAnsi="GHEA Grapalat" w:cs="Times New Roman"/>
          <w:b/>
          <w:sz w:val="20"/>
          <w:szCs w:val="20"/>
          <w:lang w:val="af-ZA"/>
        </w:rPr>
      </w:pPr>
      <w:r w:rsidRPr="00BE5F3D">
        <w:rPr>
          <w:rFonts w:ascii="GHEA Grapalat" w:eastAsia="Times New Roman" w:hAnsi="GHEA Grapalat" w:cs="Times New Roman"/>
          <w:b/>
          <w:color w:val="FF0000"/>
          <w:sz w:val="20"/>
          <w:szCs w:val="20"/>
          <w:lang w:val="hy-AM"/>
        </w:rPr>
        <w:t>ԾԱՌԱՅՈՒԹՅԱՆ</w:t>
      </w:r>
      <w:r w:rsidRPr="00B50EB6">
        <w:rPr>
          <w:rFonts w:ascii="GHEA Grapalat" w:eastAsia="Times New Roman" w:hAnsi="GHEA Grapalat" w:cs="Times New Roman"/>
          <w:b/>
          <w:color w:val="FF0000"/>
          <w:sz w:val="20"/>
          <w:szCs w:val="20"/>
          <w:lang w:val="af-ZA"/>
        </w:rPr>
        <w:t xml:space="preserve"> </w:t>
      </w:r>
      <w:r w:rsidRPr="00BE5F3D">
        <w:rPr>
          <w:rFonts w:ascii="GHEA Grapalat" w:eastAsia="Times New Roman" w:hAnsi="GHEA Grapalat" w:cs="Times New Roman"/>
          <w:b/>
          <w:color w:val="FF0000"/>
          <w:sz w:val="20"/>
          <w:szCs w:val="20"/>
          <w:lang w:val="hy-AM"/>
        </w:rPr>
        <w:t>ՄԱՏՈ</w:t>
      </w:r>
      <w:r w:rsidRPr="00BE5F3D">
        <w:rPr>
          <w:rFonts w:ascii="Sylfaen" w:eastAsia="Times New Roman" w:hAnsi="Sylfaen" w:cs="Times New Roman"/>
          <w:b/>
          <w:color w:val="FF0000"/>
          <w:sz w:val="20"/>
          <w:szCs w:val="20"/>
          <w:lang w:val="hy-AM"/>
        </w:rPr>
        <w:t>Ւ</w:t>
      </w:r>
      <w:r w:rsidRPr="00BE5F3D">
        <w:rPr>
          <w:rFonts w:ascii="GHEA Grapalat" w:eastAsia="Times New Roman" w:hAnsi="GHEA Grapalat" w:cs="Times New Roman"/>
          <w:b/>
          <w:color w:val="FF0000"/>
          <w:sz w:val="20"/>
          <w:szCs w:val="20"/>
          <w:lang w:val="hy-AM"/>
        </w:rPr>
        <w:t>ՑՄԱՆ</w:t>
      </w:r>
      <w:r w:rsidRPr="00B50EB6">
        <w:rPr>
          <w:rFonts w:ascii="GHEA Grapalat" w:eastAsia="Times New Roman" w:hAnsi="GHEA Grapalat" w:cs="Times New Roman"/>
          <w:b/>
          <w:color w:val="FF0000"/>
          <w:sz w:val="20"/>
          <w:szCs w:val="20"/>
          <w:lang w:val="af-ZA"/>
        </w:rPr>
        <w:t xml:space="preserve"> </w:t>
      </w:r>
      <w:r w:rsidRPr="00BE5F3D">
        <w:rPr>
          <w:rFonts w:ascii="GHEA Grapalat" w:eastAsia="Times New Roman" w:hAnsi="GHEA Grapalat" w:cs="Times New Roman"/>
          <w:b/>
          <w:color w:val="FF0000"/>
          <w:sz w:val="20"/>
          <w:szCs w:val="20"/>
          <w:lang w:val="hy-AM"/>
        </w:rPr>
        <w:t>ՎԱՅՐԸ</w:t>
      </w:r>
      <w:r w:rsidRPr="00B50EB6">
        <w:rPr>
          <w:rFonts w:ascii="GHEA Grapalat" w:eastAsia="Times New Roman" w:hAnsi="GHEA Grapalat" w:cs="Times New Roman"/>
          <w:b/>
          <w:color w:val="FF0000"/>
          <w:sz w:val="20"/>
          <w:szCs w:val="20"/>
          <w:lang w:val="af-ZA"/>
        </w:rPr>
        <w:t xml:space="preserve"> </w:t>
      </w:r>
      <w:r>
        <w:rPr>
          <w:rFonts w:ascii="GHEA Grapalat" w:eastAsia="Times New Roman" w:hAnsi="GHEA Grapalat" w:cs="Times New Roman"/>
          <w:b/>
          <w:color w:val="FF0000"/>
          <w:sz w:val="20"/>
          <w:szCs w:val="20"/>
          <w:lang w:val="hy-AM"/>
        </w:rPr>
        <w:t xml:space="preserve">- </w:t>
      </w:r>
      <w:r>
        <w:rPr>
          <w:rFonts w:ascii="Sylfaen" w:eastAsia="Times New Roman" w:hAnsi="Sylfaen" w:cs="Times New Roman"/>
          <w:b/>
          <w:color w:val="FF0000"/>
          <w:sz w:val="20"/>
          <w:szCs w:val="20"/>
          <w:lang w:val="hy-AM"/>
        </w:rPr>
        <w:t>ՏԵՂԻ Է ՈՒՆԵՆԱԼՈՒ 26.12.2025Թ-ԻՆ,</w:t>
      </w:r>
      <w:r w:rsidRPr="00E94394">
        <w:rPr>
          <w:rFonts w:ascii="GHEA Grapalat" w:eastAsia="Times New Roman" w:hAnsi="GHEA Grapalat" w:cs="Times New Roman"/>
          <w:b/>
          <w:color w:val="FF0000"/>
          <w:sz w:val="20"/>
          <w:szCs w:val="20"/>
          <w:lang w:val="hy-AM"/>
        </w:rPr>
        <w:t xml:space="preserve"> ՊԵՏՔ Է ԳՏՆՎԻ </w:t>
      </w:r>
      <w:r>
        <w:rPr>
          <w:rFonts w:ascii="Sylfaen" w:eastAsia="Times New Roman" w:hAnsi="Sylfaen" w:cs="Times New Roman"/>
          <w:b/>
          <w:color w:val="FF0000"/>
          <w:sz w:val="20"/>
          <w:szCs w:val="20"/>
          <w:lang w:val="hy-AM"/>
        </w:rPr>
        <w:t>ԵՂԵԳՆԱՁ</w:t>
      </w:r>
      <w:r w:rsidRPr="00F41208">
        <w:rPr>
          <w:rFonts w:ascii="Sylfaen" w:eastAsia="Times New Roman" w:hAnsi="Sylfaen" w:cs="Times New Roman"/>
          <w:b/>
          <w:color w:val="FF0000"/>
          <w:sz w:val="20"/>
          <w:szCs w:val="20"/>
          <w:lang w:val="hy-AM"/>
        </w:rPr>
        <w:t>ՈՐ</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ՔԱՂԱՔԻՑ</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ԱՌԱՎԵԼԱԳՈՒՅՆԸ</w:t>
      </w:r>
      <w:r w:rsidRPr="002D1B3E">
        <w:rPr>
          <w:rFonts w:ascii="Sylfaen" w:eastAsia="Times New Roman" w:hAnsi="Sylfaen" w:cs="Times New Roman"/>
          <w:b/>
          <w:color w:val="FF0000"/>
          <w:sz w:val="20"/>
          <w:szCs w:val="20"/>
          <w:lang w:val="af-ZA"/>
        </w:rPr>
        <w:t xml:space="preserve"> 1</w:t>
      </w:r>
      <w:r>
        <w:rPr>
          <w:rFonts w:ascii="Sylfaen" w:eastAsia="Times New Roman" w:hAnsi="Sylfaen" w:cs="Times New Roman"/>
          <w:b/>
          <w:color w:val="FF0000"/>
          <w:sz w:val="20"/>
          <w:szCs w:val="20"/>
          <w:lang w:val="af-ZA"/>
        </w:rPr>
        <w:t>1</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ԿՄ</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ՀԵՌԱՎՈՐՈՒԹՅԱՆ</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ՎՐԱ</w:t>
      </w:r>
      <w:r w:rsidRPr="00EE5582">
        <w:rPr>
          <w:rFonts w:ascii="Sylfaen" w:eastAsia="Times New Roman" w:hAnsi="Sylfaen" w:cs="Times New Roman"/>
          <w:b/>
          <w:color w:val="FF0000"/>
          <w:sz w:val="20"/>
          <w:szCs w:val="20"/>
          <w:lang w:val="af-ZA"/>
        </w:rPr>
        <w:t>,</w:t>
      </w:r>
      <w:r w:rsidRPr="002D1B3E">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ԼԻՆԻ</w:t>
      </w:r>
      <w:r w:rsidRPr="002D1B3E">
        <w:rPr>
          <w:rFonts w:ascii="Sylfaen" w:eastAsia="Times New Roman" w:hAnsi="Sylfaen" w:cs="Times New Roman"/>
          <w:b/>
          <w:color w:val="FF0000"/>
          <w:sz w:val="20"/>
          <w:szCs w:val="20"/>
          <w:lang w:val="af-ZA"/>
        </w:rPr>
        <w:t xml:space="preserve"> </w:t>
      </w:r>
      <w:r w:rsidRPr="00EE5582">
        <w:rPr>
          <w:rFonts w:ascii="Sylfaen" w:eastAsia="Times New Roman" w:hAnsi="Sylfaen" w:cs="Times New Roman"/>
          <w:b/>
          <w:color w:val="FF0000"/>
          <w:sz w:val="20"/>
          <w:szCs w:val="20"/>
          <w:lang w:val="af-ZA"/>
        </w:rPr>
        <w:t xml:space="preserve">150-180 </w:t>
      </w:r>
      <w:r w:rsidRPr="00F41208">
        <w:rPr>
          <w:rFonts w:ascii="Sylfaen" w:eastAsia="Times New Roman" w:hAnsi="Sylfaen" w:cs="Times New Roman"/>
          <w:b/>
          <w:color w:val="FF0000"/>
          <w:sz w:val="20"/>
          <w:szCs w:val="20"/>
          <w:lang w:val="hy-AM"/>
        </w:rPr>
        <w:t>ՀՈԳՈՒ</w:t>
      </w:r>
      <w:r w:rsidRPr="00EE5582">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ՀԱՄԱՐ</w:t>
      </w:r>
      <w:r w:rsidRPr="00EE5582">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ՆԱԽԱՏԵՍՎԱԾ</w:t>
      </w:r>
      <w:r w:rsidRPr="00EE5582">
        <w:rPr>
          <w:rFonts w:ascii="Sylfaen" w:eastAsia="Times New Roman" w:hAnsi="Sylfaen" w:cs="Times New Roman"/>
          <w:b/>
          <w:color w:val="FF0000"/>
          <w:sz w:val="20"/>
          <w:szCs w:val="20"/>
          <w:lang w:val="af-ZA"/>
        </w:rPr>
        <w:t xml:space="preserve"> </w:t>
      </w:r>
      <w:r w:rsidRPr="00F41208">
        <w:rPr>
          <w:rFonts w:ascii="Sylfaen" w:eastAsia="Times New Roman" w:hAnsi="Sylfaen" w:cs="Times New Roman"/>
          <w:b/>
          <w:color w:val="FF0000"/>
          <w:sz w:val="20"/>
          <w:szCs w:val="20"/>
          <w:lang w:val="hy-AM"/>
        </w:rPr>
        <w:t>ՓԱԿ</w:t>
      </w:r>
      <w:r w:rsidRPr="002D1B3E">
        <w:rPr>
          <w:rFonts w:ascii="Sylfaen" w:eastAsia="Times New Roman" w:hAnsi="Sylfaen" w:cs="Times New Roman"/>
          <w:b/>
          <w:color w:val="FF0000"/>
          <w:sz w:val="20"/>
          <w:szCs w:val="20"/>
          <w:lang w:val="af-ZA"/>
        </w:rPr>
        <w:t xml:space="preserve"> </w:t>
      </w:r>
      <w:r>
        <w:rPr>
          <w:rFonts w:ascii="Sylfaen" w:eastAsia="Times New Roman" w:hAnsi="Sylfaen" w:cs="Times New Roman"/>
          <w:b/>
          <w:color w:val="FF0000"/>
          <w:sz w:val="20"/>
          <w:szCs w:val="20"/>
          <w:lang w:val="hy-AM"/>
        </w:rPr>
        <w:t xml:space="preserve">ՕԴԱՓՈԽՎՈՂ, ՋԵՌՈՒՑՎՈՂ </w:t>
      </w:r>
      <w:r w:rsidRPr="00F41208">
        <w:rPr>
          <w:rFonts w:ascii="Sylfaen" w:eastAsia="Times New Roman" w:hAnsi="Sylfaen" w:cs="Times New Roman"/>
          <w:b/>
          <w:color w:val="FF0000"/>
          <w:sz w:val="20"/>
          <w:szCs w:val="20"/>
          <w:lang w:val="hy-AM"/>
        </w:rPr>
        <w:t>ՍՐԱՀ</w:t>
      </w:r>
      <w:r w:rsidRPr="002D1B3E">
        <w:rPr>
          <w:rFonts w:ascii="Sylfaen" w:eastAsia="Times New Roman" w:hAnsi="Sylfaen" w:cs="Times New Roman"/>
          <w:b/>
          <w:color w:val="FF0000"/>
          <w:sz w:val="20"/>
          <w:szCs w:val="20"/>
          <w:lang w:val="af-ZA"/>
        </w:rPr>
        <w:t xml:space="preserve"> </w:t>
      </w:r>
    </w:p>
    <w:p w14:paraId="2FC1ED01" w14:textId="77777777" w:rsidR="002B3FBD" w:rsidRPr="00F41208" w:rsidRDefault="002B3FBD" w:rsidP="002B3FBD">
      <w:pPr>
        <w:spacing w:after="0" w:line="240" w:lineRule="auto"/>
        <w:ind w:firstLine="720"/>
        <w:rPr>
          <w:rFonts w:ascii="GHEA Grapalat" w:eastAsia="Times New Roman" w:hAnsi="GHEA Grapalat" w:cs="Sylfaen"/>
          <w:b/>
          <w:bCs/>
          <w:i/>
          <w:color w:val="FF0000"/>
          <w:lang w:val="hy-AM"/>
        </w:rPr>
      </w:pPr>
    </w:p>
    <w:p w14:paraId="3DAE1B3A" w14:textId="2140CBC0" w:rsidR="002B3FBD" w:rsidRPr="002D1B3E" w:rsidRDefault="002B3FBD" w:rsidP="002B3FBD">
      <w:pPr>
        <w:spacing w:after="0" w:line="240" w:lineRule="auto"/>
        <w:ind w:firstLine="720"/>
        <w:rPr>
          <w:rFonts w:ascii="GHEA Grapalat" w:eastAsia="Times New Roman" w:hAnsi="GHEA Grapalat" w:cs="Times Armenian"/>
          <w:b/>
          <w:color w:val="FF0000"/>
          <w:sz w:val="20"/>
          <w:szCs w:val="20"/>
          <w:lang w:val="af-ZA"/>
        </w:rPr>
      </w:pPr>
      <w:r w:rsidRPr="00E94394">
        <w:rPr>
          <w:rFonts w:ascii="GHEA Grapalat" w:eastAsia="Times New Roman" w:hAnsi="GHEA Grapalat" w:cs="Times Armenian"/>
          <w:b/>
          <w:color w:val="FF0000"/>
          <w:sz w:val="20"/>
          <w:szCs w:val="20"/>
          <w:lang w:val="hy-AM"/>
        </w:rPr>
        <w:t>Մ</w:t>
      </w:r>
      <w:r w:rsidRPr="00E94394">
        <w:rPr>
          <w:rFonts w:ascii="GHEA Grapalat" w:eastAsia="Times New Roman" w:hAnsi="GHEA Grapalat" w:cs="Times Armenian"/>
          <w:b/>
          <w:color w:val="FF0000"/>
          <w:sz w:val="20"/>
          <w:szCs w:val="20"/>
          <w:lang w:val="af-ZA"/>
        </w:rPr>
        <w:t xml:space="preserve">ասնակիցը գնային առաջարկը ներկայացնում է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.1-ում նշված </w:t>
      </w:r>
      <w:r w:rsidRPr="00F41208">
        <w:rPr>
          <w:rFonts w:ascii="GHEA Grapalat" w:eastAsia="Times New Roman" w:hAnsi="GHEA Grapalat" w:cs="Times Armenian"/>
          <w:b/>
          <w:color w:val="FF0000"/>
          <w:sz w:val="20"/>
          <w:szCs w:val="20"/>
          <w:lang w:val="hy-AM"/>
        </w:rPr>
        <w:t>ցանկի</w:t>
      </w:r>
      <w:r w:rsidRPr="0067294C">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ընդհամենը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.1.-ը , ծառայության  մատուցման   քանակները՝ ըստ կարիքի ա</w:t>
      </w:r>
      <w:r>
        <w:rPr>
          <w:rFonts w:ascii="GHEA Grapalat" w:eastAsia="Times New Roman" w:hAnsi="GHEA Grapalat" w:cs="Times Armenian"/>
          <w:b/>
          <w:color w:val="FF0000"/>
          <w:sz w:val="20"/>
          <w:szCs w:val="20"/>
          <w:lang w:val="af-ZA"/>
        </w:rPr>
        <w:t>ռաջացման</w:t>
      </w:r>
      <w:r>
        <w:rPr>
          <w:rFonts w:ascii="GHEA Grapalat" w:eastAsia="Times New Roman" w:hAnsi="GHEA Grapalat" w:cs="Times Armenian"/>
          <w:b/>
          <w:color w:val="FF0000"/>
          <w:sz w:val="20"/>
          <w:szCs w:val="20"/>
          <w:lang w:val="hy-AM"/>
        </w:rPr>
        <w:t>:</w:t>
      </w:r>
      <w:r>
        <w:rPr>
          <w:rFonts w:ascii="GHEA Grapalat" w:eastAsia="Times New Roman" w:hAnsi="GHEA Grapalat" w:cs="Times Armenian"/>
          <w:b/>
          <w:color w:val="FF0000"/>
          <w:sz w:val="20"/>
          <w:szCs w:val="20"/>
          <w:lang w:val="af-ZA"/>
        </w:rPr>
        <w:t xml:space="preserve"> </w:t>
      </w:r>
      <w:r>
        <w:rPr>
          <w:rFonts w:ascii="Sylfaen" w:eastAsia="Times New Roman" w:hAnsi="Sylfaen" w:cs="Times Armenian"/>
          <w:b/>
          <w:color w:val="FF0000"/>
          <w:sz w:val="20"/>
          <w:szCs w:val="20"/>
          <w:lang w:val="hy-AM"/>
        </w:rPr>
        <w:t>Հ</w:t>
      </w:r>
      <w:r w:rsidRPr="00E94394">
        <w:rPr>
          <w:rFonts w:ascii="GHEA Grapalat" w:eastAsia="Times New Roman" w:hAnsi="GHEA Grapalat" w:cs="Times Armenian"/>
          <w:b/>
          <w:color w:val="FF0000"/>
          <w:sz w:val="20"/>
          <w:szCs w:val="20"/>
          <w:lang w:val="af-ZA"/>
        </w:rPr>
        <w:t xml:space="preserve">աղթող մասնակցի հետ պայմանագիրը կնքվում է </w:t>
      </w:r>
      <w:r w:rsidRPr="00E94394">
        <w:rPr>
          <w:rFonts w:ascii="GHEA Grapalat" w:eastAsia="Times New Roman" w:hAnsi="GHEA Grapalat" w:cs="Times Armenian"/>
          <w:b/>
          <w:color w:val="FF0000"/>
          <w:sz w:val="20"/>
          <w:szCs w:val="20"/>
          <w:lang w:val="hy-AM"/>
        </w:rPr>
        <w:t xml:space="preserve"> ընդհանուր </w:t>
      </w:r>
      <w:r w:rsidRPr="00EE5582">
        <w:rPr>
          <w:rFonts w:ascii="GHEA Grapalat" w:eastAsia="Times New Roman" w:hAnsi="GHEA Grapalat" w:cs="Times Armenian"/>
          <w:b/>
          <w:color w:val="FF0000"/>
          <w:sz w:val="20"/>
          <w:szCs w:val="20"/>
          <w:lang w:val="af-ZA"/>
        </w:rPr>
        <w:t>19</w:t>
      </w:r>
      <w:r w:rsidR="006629A8">
        <w:rPr>
          <w:rFonts w:ascii="GHEA Grapalat" w:eastAsia="Times New Roman" w:hAnsi="GHEA Grapalat" w:cs="Times Armenian"/>
          <w:b/>
          <w:color w:val="FF0000"/>
          <w:sz w:val="20"/>
          <w:szCs w:val="20"/>
          <w:lang w:val="af-ZA"/>
        </w:rPr>
        <w:t>80</w:t>
      </w:r>
      <w:r>
        <w:rPr>
          <w:rFonts w:ascii="GHEA Grapalat" w:eastAsia="Times New Roman" w:hAnsi="GHEA Grapalat" w:cs="Times Armenian"/>
          <w:b/>
          <w:color w:val="FF0000"/>
          <w:sz w:val="20"/>
          <w:szCs w:val="20"/>
          <w:lang w:val="hy-AM"/>
        </w:rPr>
        <w:t xml:space="preserve"> </w:t>
      </w:r>
      <w:r w:rsidR="006629A8">
        <w:rPr>
          <w:rFonts w:ascii="GHEA Grapalat" w:eastAsia="Times New Roman" w:hAnsi="GHEA Grapalat" w:cs="Times Armenian"/>
          <w:b/>
          <w:color w:val="FF0000"/>
          <w:sz w:val="20"/>
          <w:szCs w:val="20"/>
          <w:lang w:val="af-ZA"/>
        </w:rPr>
        <w:t>8</w:t>
      </w:r>
      <w:r>
        <w:rPr>
          <w:rFonts w:ascii="GHEA Grapalat" w:eastAsia="Times New Roman" w:hAnsi="GHEA Grapalat" w:cs="Times Armenian"/>
          <w:b/>
          <w:color w:val="FF0000"/>
          <w:sz w:val="20"/>
          <w:szCs w:val="20"/>
          <w:lang w:val="hy-AM"/>
        </w:rPr>
        <w:t>00</w:t>
      </w:r>
      <w:r w:rsidRPr="00E94394">
        <w:rPr>
          <w:rFonts w:ascii="GHEA Grapalat" w:eastAsia="Times New Roman" w:hAnsi="GHEA Grapalat" w:cs="Times Armenian"/>
          <w:b/>
          <w:color w:val="FF0000"/>
          <w:sz w:val="20"/>
          <w:szCs w:val="20"/>
          <w:lang w:val="af-ZA"/>
        </w:rPr>
        <w:t xml:space="preserve"> /</w:t>
      </w:r>
      <w:r w:rsidRPr="00BE5F3D">
        <w:rPr>
          <w:rFonts w:ascii="Sylfaen" w:eastAsia="Times New Roman" w:hAnsi="Sylfaen" w:cs="Times Armenian"/>
          <w:b/>
          <w:color w:val="FF0000"/>
          <w:sz w:val="20"/>
          <w:szCs w:val="20"/>
          <w:lang w:val="hy-AM"/>
        </w:rPr>
        <w:t>մեկ</w:t>
      </w:r>
      <w:r>
        <w:rPr>
          <w:rFonts w:ascii="GHEA Grapalat" w:eastAsia="Times New Roman" w:hAnsi="GHEA Grapalat" w:cs="Times Armenian"/>
          <w:b/>
          <w:color w:val="FF0000"/>
          <w:sz w:val="20"/>
          <w:szCs w:val="20"/>
          <w:lang w:val="hy-AM"/>
        </w:rPr>
        <w:t xml:space="preserve"> միլ</w:t>
      </w:r>
      <w:r w:rsidRPr="00E94394">
        <w:rPr>
          <w:rFonts w:ascii="GHEA Grapalat" w:eastAsia="Times New Roman" w:hAnsi="GHEA Grapalat" w:cs="Times Armenian"/>
          <w:b/>
          <w:color w:val="FF0000"/>
          <w:sz w:val="20"/>
          <w:szCs w:val="20"/>
          <w:lang w:val="hy-AM"/>
        </w:rPr>
        <w:t xml:space="preserve">իոն </w:t>
      </w:r>
      <w:r w:rsidRPr="00BE5F3D">
        <w:rPr>
          <w:rFonts w:ascii="GHEA Grapalat" w:eastAsia="Times New Roman" w:hAnsi="GHEA Grapalat" w:cs="Times Armenian"/>
          <w:b/>
          <w:color w:val="FF0000"/>
          <w:sz w:val="20"/>
          <w:szCs w:val="20"/>
          <w:lang w:val="hy-AM"/>
        </w:rPr>
        <w:t xml:space="preserve"> </w:t>
      </w:r>
      <w:r w:rsidRPr="00BE5F3D">
        <w:rPr>
          <w:rFonts w:ascii="Sylfaen" w:eastAsia="Times New Roman" w:hAnsi="Sylfaen" w:cs="Times Armenian"/>
          <w:b/>
          <w:color w:val="FF0000"/>
          <w:sz w:val="20"/>
          <w:szCs w:val="20"/>
          <w:lang w:val="hy-AM"/>
        </w:rPr>
        <w:t xml:space="preserve">ինը հարյուր </w:t>
      </w:r>
      <w:r w:rsidR="00082FCE">
        <w:rPr>
          <w:rFonts w:ascii="Sylfaen" w:eastAsia="Times New Roman" w:hAnsi="Sylfaen" w:cs="Times Armenian"/>
          <w:b/>
          <w:color w:val="FF0000"/>
          <w:sz w:val="20"/>
          <w:szCs w:val="20"/>
          <w:lang w:val="hy-AM"/>
        </w:rPr>
        <w:t>ութսուն</w:t>
      </w:r>
      <w:r w:rsidRPr="00BE5F3D">
        <w:rPr>
          <w:rFonts w:ascii="Sylfaen" w:eastAsia="Times New Roman" w:hAnsi="Sylfaen" w:cs="Times Armenian"/>
          <w:b/>
          <w:color w:val="FF0000"/>
          <w:sz w:val="20"/>
          <w:szCs w:val="20"/>
          <w:lang w:val="hy-AM"/>
        </w:rPr>
        <w:t xml:space="preserve"> հազար </w:t>
      </w:r>
      <w:r w:rsidR="00082FCE">
        <w:rPr>
          <w:rFonts w:ascii="Sylfaen" w:eastAsia="Times New Roman" w:hAnsi="Sylfaen" w:cs="Times Armenian"/>
          <w:b/>
          <w:color w:val="FF0000"/>
          <w:sz w:val="20"/>
          <w:szCs w:val="20"/>
          <w:lang w:val="hy-AM"/>
        </w:rPr>
        <w:t xml:space="preserve">ութ </w:t>
      </w:r>
      <w:r w:rsidRPr="00BE5F3D">
        <w:rPr>
          <w:rFonts w:ascii="Sylfaen" w:eastAsia="Times New Roman" w:hAnsi="Sylfaen" w:cs="Times Armenian"/>
          <w:b/>
          <w:color w:val="FF0000"/>
          <w:sz w:val="20"/>
          <w:szCs w:val="20"/>
          <w:lang w:val="hy-AM"/>
        </w:rPr>
        <w:t>հարյուր</w:t>
      </w:r>
      <w:r w:rsidRPr="00E94394">
        <w:rPr>
          <w:rFonts w:ascii="GHEA Grapalat" w:eastAsia="Times New Roman" w:hAnsi="GHEA Grapalat" w:cs="Times Armenian"/>
          <w:b/>
          <w:color w:val="FF0000"/>
          <w:sz w:val="20"/>
          <w:szCs w:val="20"/>
          <w:lang w:val="af-ZA"/>
        </w:rPr>
        <w:t xml:space="preserve"> / ՀՀ դրամ արժողությամբ</w:t>
      </w:r>
      <w:r w:rsidRPr="00E94394">
        <w:rPr>
          <w:rFonts w:ascii="GHEA Grapalat" w:eastAsia="Times New Roman" w:hAnsi="GHEA Grapalat" w:cs="Times Armenian"/>
          <w:b/>
          <w:color w:val="FF0000"/>
          <w:sz w:val="20"/>
          <w:szCs w:val="20"/>
          <w:lang w:val="hy-AM"/>
        </w:rPr>
        <w:t>:</w:t>
      </w:r>
      <w:r w:rsidRPr="002D1B3E">
        <w:rPr>
          <w:rFonts w:ascii="GHEA Grapalat" w:eastAsia="Times New Roman" w:hAnsi="GHEA Grapalat" w:cs="Times Armenian"/>
          <w:b/>
          <w:color w:val="FF0000"/>
          <w:sz w:val="20"/>
          <w:szCs w:val="20"/>
          <w:lang w:val="af-ZA"/>
        </w:rPr>
        <w:t xml:space="preserve"> </w:t>
      </w:r>
    </w:p>
    <w:p w14:paraId="5B574E12" w14:textId="77777777" w:rsidR="002B3FBD" w:rsidRPr="00E94394" w:rsidRDefault="002B3FBD" w:rsidP="002B3FBD">
      <w:pPr>
        <w:spacing w:after="0" w:line="240" w:lineRule="auto"/>
        <w:ind w:firstLine="720"/>
        <w:jc w:val="center"/>
        <w:rPr>
          <w:rFonts w:ascii="GHEA Grapalat" w:eastAsia="Times New Roman" w:hAnsi="GHEA Grapalat" w:cs="Sylfaen"/>
          <w:b/>
          <w:bCs/>
          <w:i/>
          <w:color w:val="FF0000"/>
          <w:lang w:val="hy-AM"/>
        </w:rPr>
      </w:pPr>
    </w:p>
    <w:p w14:paraId="3F5AE5C0" w14:textId="77777777" w:rsidR="002B3FBD" w:rsidRPr="00E94394" w:rsidRDefault="002B3FBD" w:rsidP="002B3FBD">
      <w:pPr>
        <w:spacing w:after="0" w:line="240" w:lineRule="auto"/>
        <w:ind w:firstLine="708"/>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Պատվի</w:t>
      </w:r>
      <w:r>
        <w:rPr>
          <w:rFonts w:ascii="GHEA Grapalat" w:eastAsia="Times New Roman" w:hAnsi="GHEA Grapalat" w:cs="Times New Roman"/>
          <w:sz w:val="20"/>
          <w:szCs w:val="20"/>
          <w:lang w:val="af-ZA"/>
        </w:rPr>
        <w:t xml:space="preserve">րատուն` </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Եղեգնաձորի պոլիկլինիկա</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 xml:space="preserve"> ՓԲԸ</w:t>
      </w:r>
      <w:r w:rsidRPr="00E94394">
        <w:rPr>
          <w:rFonts w:ascii="GHEA Grapalat" w:eastAsia="Times New Roman" w:hAnsi="GHEA Grapalat" w:cs="Times New Roman"/>
          <w:sz w:val="20"/>
          <w:szCs w:val="20"/>
          <w:lang w:val="af-ZA"/>
        </w:rPr>
        <w:t>, որը գտնվում է</w:t>
      </w:r>
      <w:r w:rsidRPr="00E94394">
        <w:rPr>
          <w:rFonts w:ascii="GHEA Grapalat" w:eastAsia="Times New Roman" w:hAnsi="GHEA Grapalat" w:cs="Times New Roman"/>
          <w:sz w:val="20"/>
          <w:szCs w:val="20"/>
          <w:lang w:val="hy-AM"/>
        </w:rPr>
        <w:t xml:space="preserve"> ք</w:t>
      </w:r>
      <w:r w:rsidRPr="00E94394">
        <w:rPr>
          <w:rFonts w:ascii="MS Mincho" w:eastAsia="MS Mincho" w:hAnsi="MS Mincho" w:cs="MS Mincho" w:hint="eastAsia"/>
          <w:sz w:val="20"/>
          <w:szCs w:val="20"/>
          <w:lang w:val="hy-AM"/>
        </w:rPr>
        <w:t>․</w:t>
      </w:r>
      <w:r w:rsidRPr="00E94394">
        <w:rPr>
          <w:rFonts w:ascii="GHEA Grapalat" w:eastAsia="Times New Roman" w:hAnsi="GHEA Grapalat" w:cs="Times New Roman"/>
          <w:sz w:val="20"/>
          <w:szCs w:val="20"/>
          <w:lang w:val="hy-AM"/>
        </w:rPr>
        <w:t xml:space="preserve"> </w:t>
      </w:r>
      <w:r w:rsidRPr="00EE5582">
        <w:rPr>
          <w:rFonts w:ascii="Sylfaen" w:eastAsia="Times New Roman" w:hAnsi="Sylfaen" w:cs="GHEA Grapalat"/>
          <w:sz w:val="20"/>
          <w:szCs w:val="20"/>
          <w:lang w:val="hy-AM"/>
        </w:rPr>
        <w:t>Եղեգնաձոր</w:t>
      </w:r>
      <w:r w:rsidRPr="00E94394">
        <w:rPr>
          <w:rFonts w:ascii="GHEA Grapalat" w:eastAsia="Times New Roman" w:hAnsi="GHEA Grapalat" w:cs="Times New Roman"/>
          <w:sz w:val="20"/>
          <w:szCs w:val="20"/>
          <w:lang w:val="hy-AM"/>
        </w:rPr>
        <w:t xml:space="preserve">, </w:t>
      </w:r>
      <w:r w:rsidRPr="00EE5582">
        <w:rPr>
          <w:rFonts w:ascii="Sylfaen" w:eastAsia="Times New Roman" w:hAnsi="Sylfaen" w:cs="GHEA Grapalat"/>
          <w:sz w:val="20"/>
          <w:szCs w:val="20"/>
          <w:lang w:val="hy-AM"/>
        </w:rPr>
        <w:t>Վայքի 1</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af-ZA"/>
        </w:rPr>
        <w:t>հասցեում,</w:t>
      </w:r>
      <w:r w:rsidRPr="00E94394">
        <w:rPr>
          <w:rFonts w:ascii="GHEA Grapalat" w:eastAsia="Times New Roman" w:hAnsi="GHEA Grapalat" w:cs="Times New Roman"/>
          <w:sz w:val="20"/>
          <w:szCs w:val="20"/>
          <w:lang w:val="hy-AM"/>
        </w:rPr>
        <w:t>հ</w:t>
      </w:r>
      <w:r w:rsidRPr="00E94394">
        <w:rPr>
          <w:rFonts w:ascii="GHEA Grapalat" w:eastAsia="Times New Roman" w:hAnsi="GHEA Grapalat" w:cs="Times New Roman"/>
          <w:sz w:val="20"/>
          <w:szCs w:val="20"/>
          <w:lang w:val="af-ZA"/>
        </w:rPr>
        <w:t xml:space="preserve">այտարարում է գանանշման հարցում, որն իրականացվում է մեկ փուլով` էլեկտրոնային գնումների </w:t>
      </w:r>
      <w:r w:rsidRPr="00E94394">
        <w:rPr>
          <w:rFonts w:ascii="GHEA Grapalat" w:eastAsia="Times New Roman" w:hAnsi="GHEA Grapalat" w:cs="Times New Roman"/>
          <w:sz w:val="20"/>
          <w:szCs w:val="20"/>
          <w:lang w:val="af-ZA" w:eastAsia="ru-RU"/>
        </w:rPr>
        <w:t>Armeps (</w:t>
      </w:r>
      <w:hyperlink r:id="rId7" w:history="1">
        <w:r w:rsidRPr="00E94394">
          <w:rPr>
            <w:rFonts w:ascii="GHEA Grapalat" w:eastAsia="Times New Roman" w:hAnsi="GHEA Grapalat" w:cs="Times New Roman"/>
            <w:sz w:val="20"/>
            <w:szCs w:val="20"/>
            <w:lang w:val="af-ZA" w:eastAsia="ru-RU"/>
          </w:rPr>
          <w:t>www.armeps.am</w:t>
        </w:r>
      </w:hyperlink>
      <w:r w:rsidRPr="00E94394">
        <w:rPr>
          <w:rFonts w:ascii="GHEA Grapalat" w:eastAsia="Times New Roman" w:hAnsi="GHEA Grapalat" w:cs="Times New Roman"/>
          <w:sz w:val="20"/>
          <w:szCs w:val="20"/>
          <w:lang w:val="af-ZA" w:eastAsia="ru-RU"/>
        </w:rPr>
        <w:t xml:space="preserve">) </w:t>
      </w:r>
      <w:r w:rsidRPr="00E94394">
        <w:rPr>
          <w:rFonts w:ascii="GHEA Grapalat" w:eastAsia="Times New Roman" w:hAnsi="GHEA Grapalat" w:cs="Times New Roman"/>
          <w:sz w:val="20"/>
          <w:szCs w:val="20"/>
          <w:lang w:val="af-ZA"/>
        </w:rPr>
        <w:t>համակարգի միջոցով:</w:t>
      </w:r>
    </w:p>
    <w:p w14:paraId="1D2CCF18" w14:textId="77777777" w:rsidR="002B3FBD" w:rsidRPr="00E94394" w:rsidRDefault="002B3FBD" w:rsidP="002B3FBD">
      <w:pPr>
        <w:spacing w:after="0" w:line="240" w:lineRule="auto"/>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ab/>
      </w:r>
      <w:bookmarkStart w:id="0" w:name="_Hlk23167417"/>
      <w:r w:rsidRPr="00E94394">
        <w:rPr>
          <w:rFonts w:ascii="GHEA Grapalat" w:eastAsia="Times New Roman" w:hAnsi="GHEA Grapalat" w:cs="Times New Roman"/>
          <w:sz w:val="20"/>
          <w:szCs w:val="20"/>
          <w:lang w:val="af-ZA"/>
        </w:rPr>
        <w:t>Սույն ընթացակարգի</w:t>
      </w:r>
      <w:bookmarkEnd w:id="0"/>
      <w:r w:rsidRPr="00E94394">
        <w:rPr>
          <w:rFonts w:ascii="GHEA Grapalat" w:eastAsia="Times New Roman" w:hAnsi="GHEA Grapalat" w:cs="Times New Roman"/>
          <w:sz w:val="20"/>
          <w:szCs w:val="20"/>
          <w:lang w:val="af-ZA"/>
        </w:rPr>
        <w:t xml:space="preserve"> արդյունքում </w:t>
      </w:r>
      <w:r w:rsidRPr="00E94394">
        <w:rPr>
          <w:rFonts w:ascii="GHEA Grapalat" w:eastAsia="Times New Roman" w:hAnsi="GHEA Grapalat" w:cs="Times New Roman"/>
          <w:sz w:val="20"/>
          <w:szCs w:val="20"/>
          <w:lang w:val="hy-AM"/>
        </w:rPr>
        <w:t>ընտրված</w:t>
      </w:r>
      <w:r w:rsidRPr="00E94394">
        <w:rPr>
          <w:rFonts w:ascii="GHEA Grapalat" w:eastAsia="Times New Roman" w:hAnsi="GHEA Grapalat" w:cs="Times New Roman"/>
          <w:sz w:val="20"/>
          <w:szCs w:val="20"/>
          <w:lang w:val="af-ZA"/>
        </w:rPr>
        <w:t xml:space="preserve"> մասնակցին սահմանված կարգով կառաջարկվի կնքել </w:t>
      </w:r>
      <w:r w:rsidRPr="0067294C">
        <w:rPr>
          <w:rFonts w:ascii="GHEA Grapalat" w:eastAsia="Times New Roman" w:hAnsi="GHEA Grapalat" w:cs="Times New Roman"/>
          <w:sz w:val="20"/>
          <w:szCs w:val="20"/>
          <w:lang w:val="hy-AM"/>
        </w:rPr>
        <w:t xml:space="preserve">ներկայացուցչական անձանց, պատվիրակությունների հյուրասիրության ծառայության </w:t>
      </w:r>
      <w:r w:rsidRPr="00E94394">
        <w:rPr>
          <w:rFonts w:ascii="GHEA Grapalat" w:eastAsia="Times New Roman" w:hAnsi="GHEA Grapalat" w:cs="Times New Roman"/>
          <w:sz w:val="20"/>
          <w:szCs w:val="20"/>
          <w:lang w:val="af-ZA"/>
        </w:rPr>
        <w:t xml:space="preserve">մատուցման պայմանագիր (այսուհետ` </w:t>
      </w:r>
      <w:r w:rsidRPr="00E94394">
        <w:rPr>
          <w:rFonts w:ascii="GHEA Grapalat" w:eastAsia="Times New Roman" w:hAnsi="GHEA Grapalat" w:cs="Times New Roman"/>
          <w:sz w:val="20"/>
          <w:szCs w:val="20"/>
          <w:lang w:val="hy-AM"/>
        </w:rPr>
        <w:t>պ</w:t>
      </w:r>
      <w:r w:rsidRPr="00E94394">
        <w:rPr>
          <w:rFonts w:ascii="GHEA Grapalat" w:eastAsia="Times New Roman" w:hAnsi="GHEA Grapalat" w:cs="Times New Roman"/>
          <w:sz w:val="20"/>
          <w:szCs w:val="20"/>
          <w:lang w:val="af-ZA"/>
        </w:rPr>
        <w:t xml:space="preserve">այմանագիր)։ </w:t>
      </w:r>
    </w:p>
    <w:p w14:paraId="5B11851D" w14:textId="77777777" w:rsidR="002B3FBD" w:rsidRPr="00E94394" w:rsidRDefault="002B3FBD" w:rsidP="002B3FBD">
      <w:pPr>
        <w:spacing w:after="0" w:line="240" w:lineRule="auto"/>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16"/>
          <w:szCs w:val="16"/>
          <w:lang w:val="af-ZA"/>
        </w:rPr>
        <w:t xml:space="preserve">               </w:t>
      </w:r>
      <w:r w:rsidRPr="00E94394">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2C889E"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982027F"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Ընտրված մասնակիցը որոշվում է </w:t>
      </w:r>
      <w:bookmarkStart w:id="1" w:name="_Hlk23167512"/>
      <w:r w:rsidRPr="00E94394">
        <w:rPr>
          <w:rFonts w:ascii="GHEA Grapalat" w:eastAsia="Times New Roman" w:hAnsi="GHEA Grapalat" w:cs="Times New Roman"/>
          <w:sz w:val="20"/>
          <w:szCs w:val="20"/>
          <w:lang w:val="af-ZA"/>
        </w:rPr>
        <w:t xml:space="preserve">ոչ գնային պայմաններով բավարար գնահատված </w:t>
      </w:r>
      <w:bookmarkEnd w:id="1"/>
      <w:r w:rsidRPr="00E94394">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A68798"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E94394">
        <w:rPr>
          <w:rFonts w:ascii="GHEA Grapalat" w:eastAsia="Times New Roman" w:hAnsi="GHEA Grapalat" w:cs="Times New Roman"/>
          <w:sz w:val="20"/>
          <w:szCs w:val="20"/>
          <w:vertAlign w:val="superscript"/>
          <w:lang w:val="af-ZA"/>
        </w:rPr>
        <w:footnoteReference w:id="1"/>
      </w:r>
    </w:p>
    <w:p w14:paraId="3EACBAAB"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82140E"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0482013" w14:textId="77777777" w:rsidR="002B3FBD" w:rsidRPr="00E94394" w:rsidRDefault="002B3FBD" w:rsidP="002B3FBD">
      <w:pPr>
        <w:spacing w:after="0" w:line="240" w:lineRule="auto"/>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          Սույն ընթացակարգին մասնակցության հայտերն անհրաժեշտ է ներկայացնել</w:t>
      </w:r>
      <w:r w:rsidRPr="00E94394">
        <w:rPr>
          <w:rFonts w:ascii="GHEA Grapalat" w:eastAsia="Times New Roman" w:hAnsi="GHEA Grapalat" w:cs="Times New Roman"/>
          <w:sz w:val="20"/>
          <w:szCs w:val="20"/>
          <w:lang w:val="af-ZA" w:eastAsia="ru-RU"/>
        </w:rPr>
        <w:t xml:space="preserve"> </w:t>
      </w:r>
      <w:r w:rsidRPr="005105F7">
        <w:rPr>
          <w:rFonts w:ascii="GHEA Grapalat" w:eastAsia="Times New Roman" w:hAnsi="GHEA Grapalat" w:cs="Times New Roman"/>
          <w:b/>
          <w:sz w:val="20"/>
          <w:szCs w:val="20"/>
          <w:lang w:val="af-ZA" w:eastAsia="ru-RU"/>
        </w:rPr>
        <w:t>էլեկտրոնային ձևով</w:t>
      </w:r>
      <w:r w:rsidRPr="00E94394">
        <w:rPr>
          <w:rFonts w:ascii="GHEA Grapalat" w:eastAsia="Times New Roman" w:hAnsi="GHEA Grapalat" w:cs="Times New Roman"/>
          <w:sz w:val="20"/>
          <w:szCs w:val="20"/>
          <w:lang w:val="af-ZA" w:eastAsia="ru-RU"/>
        </w:rPr>
        <w:t>` էլեկտրոնային գնումների Armeps (</w:t>
      </w:r>
      <w:hyperlink r:id="rId8" w:history="1">
        <w:r w:rsidRPr="00E94394">
          <w:rPr>
            <w:rFonts w:ascii="GHEA Grapalat" w:eastAsia="Times New Roman" w:hAnsi="GHEA Grapalat" w:cs="Times New Roman"/>
            <w:sz w:val="20"/>
            <w:szCs w:val="20"/>
            <w:lang w:val="af-ZA" w:eastAsia="ru-RU"/>
          </w:rPr>
          <w:t>www.armeps.am</w:t>
        </w:r>
      </w:hyperlink>
      <w:r w:rsidRPr="00E94394">
        <w:rPr>
          <w:rFonts w:ascii="GHEA Grapalat" w:eastAsia="Times New Roman" w:hAnsi="GHEA Grapalat" w:cs="Times New Roman"/>
          <w:sz w:val="20"/>
          <w:szCs w:val="20"/>
          <w:lang w:val="af-ZA" w:eastAsia="ru-RU"/>
        </w:rPr>
        <w:t>) համակարգի  միջոցով</w:t>
      </w:r>
      <w:r w:rsidRPr="00E94394">
        <w:rPr>
          <w:rFonts w:ascii="GHEA Grapalat" w:eastAsia="Times New Roman" w:hAnsi="GHEA Grapalat" w:cs="Times New Roman"/>
          <w:sz w:val="20"/>
          <w:szCs w:val="20"/>
          <w:lang w:val="af-ZA"/>
        </w:rPr>
        <w:t xml:space="preserve"> մինչև սույն հայտարարության հրապարակման օրվանից հաշված </w:t>
      </w:r>
      <w:r w:rsidRPr="00BE5F3D">
        <w:rPr>
          <w:rFonts w:ascii="GHEA Grapalat" w:eastAsia="Times New Roman" w:hAnsi="GHEA Grapalat" w:cs="Times New Roman"/>
          <w:b/>
          <w:sz w:val="20"/>
          <w:szCs w:val="20"/>
          <w:lang w:val="af-ZA"/>
        </w:rPr>
        <w:t>7</w:t>
      </w:r>
      <w:r w:rsidRPr="00E94394">
        <w:rPr>
          <w:rFonts w:ascii="GHEA Grapalat" w:eastAsia="Times New Roman" w:hAnsi="GHEA Grapalat" w:cs="Times New Roman"/>
          <w:b/>
          <w:sz w:val="20"/>
          <w:szCs w:val="20"/>
          <w:lang w:val="af-ZA"/>
        </w:rPr>
        <w:t xml:space="preserve">-րդ օրվա ժամը </w:t>
      </w:r>
      <w:r w:rsidRPr="00E94394">
        <w:rPr>
          <w:rFonts w:ascii="GHEA Grapalat" w:eastAsia="Times New Roman" w:hAnsi="GHEA Grapalat" w:cs="Times New Roman"/>
          <w:b/>
          <w:sz w:val="20"/>
          <w:szCs w:val="20"/>
          <w:lang w:val="hy-AM"/>
        </w:rPr>
        <w:t>1</w:t>
      </w:r>
      <w:r>
        <w:rPr>
          <w:rFonts w:ascii="GHEA Grapalat" w:eastAsia="Times New Roman" w:hAnsi="GHEA Grapalat" w:cs="Times New Roman"/>
          <w:b/>
          <w:sz w:val="20"/>
          <w:szCs w:val="20"/>
          <w:lang w:val="af-ZA"/>
        </w:rPr>
        <w:t>4</w:t>
      </w:r>
      <w:r w:rsidRPr="00E94394">
        <w:rPr>
          <w:rFonts w:ascii="GHEA Grapalat" w:eastAsia="Times New Roman" w:hAnsi="GHEA Grapalat" w:cs="Times New Roman"/>
          <w:b/>
          <w:sz w:val="20"/>
          <w:szCs w:val="20"/>
          <w:lang w:val="hy-AM"/>
        </w:rPr>
        <w:t>:00</w:t>
      </w:r>
      <w:r w:rsidRPr="00E94394">
        <w:rPr>
          <w:rFonts w:ascii="GHEA Grapalat" w:eastAsia="Times New Roman" w:hAnsi="GHEA Grapalat" w:cs="Times New Roman"/>
          <w:b/>
          <w:sz w:val="20"/>
          <w:szCs w:val="20"/>
          <w:lang w:val="af-ZA"/>
        </w:rPr>
        <w:t>-ին</w:t>
      </w:r>
      <w:r w:rsidRPr="00E94394">
        <w:rPr>
          <w:rFonts w:ascii="GHEA Grapalat" w:eastAsia="Times New Roman" w:hAnsi="GHEA Grapalat" w:cs="Times New Roman"/>
          <w:sz w:val="20"/>
          <w:szCs w:val="20"/>
          <w:lang w:val="af-ZA"/>
        </w:rPr>
        <w:t>: Հայտերը, հայերենից բացի, կարող են ներկայացվել նաև անգլերեն կամ ռուսերեն:</w:t>
      </w:r>
    </w:p>
    <w:p w14:paraId="5A033B36" w14:textId="1D3CC0CF"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Հայտերի բացումը տեղի կունենա էլեկտրոնային ձևով`</w:t>
      </w:r>
      <w:r w:rsidRPr="00E94394">
        <w:rPr>
          <w:rFonts w:ascii="GHEA Grapalat" w:eastAsia="Times New Roman" w:hAnsi="GHEA Grapalat" w:cs="Times New Roman"/>
          <w:sz w:val="20"/>
          <w:szCs w:val="20"/>
          <w:lang w:val="af-ZA" w:eastAsia="ru-RU"/>
        </w:rPr>
        <w:t xml:space="preserve"> էլեկտրոնային գնումների Armeps համակարգի</w:t>
      </w:r>
      <w:r w:rsidRPr="00E94394">
        <w:rPr>
          <w:rFonts w:ascii="GHEA Grapalat" w:eastAsia="Times New Roman" w:hAnsi="GHEA Grapalat" w:cs="Times New Roman"/>
          <w:sz w:val="20"/>
          <w:szCs w:val="20"/>
          <w:lang w:val="af-ZA"/>
        </w:rPr>
        <w:t xml:space="preserve"> միջոցով,  սույն հայտարարության հրապարակման օրվանից հաշված </w:t>
      </w:r>
      <w:r w:rsidRPr="00BE5F3D">
        <w:rPr>
          <w:rFonts w:ascii="GHEA Grapalat" w:eastAsia="Times New Roman" w:hAnsi="GHEA Grapalat" w:cs="Times New Roman"/>
          <w:b/>
          <w:sz w:val="20"/>
          <w:szCs w:val="20"/>
          <w:lang w:val="af-ZA"/>
        </w:rPr>
        <w:t>7</w:t>
      </w:r>
      <w:r w:rsidRPr="00E94394">
        <w:rPr>
          <w:rFonts w:ascii="GHEA Grapalat" w:eastAsia="Times New Roman" w:hAnsi="GHEA Grapalat" w:cs="Times New Roman"/>
          <w:b/>
          <w:sz w:val="20"/>
          <w:szCs w:val="20"/>
          <w:lang w:val="af-ZA"/>
        </w:rPr>
        <w:t>-րդ օրը ժամը 1</w:t>
      </w:r>
      <w:r>
        <w:rPr>
          <w:rFonts w:ascii="GHEA Grapalat" w:eastAsia="Times New Roman" w:hAnsi="GHEA Grapalat" w:cs="Times New Roman"/>
          <w:b/>
          <w:sz w:val="20"/>
          <w:szCs w:val="20"/>
          <w:lang w:val="af-ZA"/>
        </w:rPr>
        <w:t>4</w:t>
      </w:r>
      <w:r w:rsidRPr="00E94394">
        <w:rPr>
          <w:rFonts w:ascii="GHEA Grapalat" w:eastAsia="Times New Roman" w:hAnsi="GHEA Grapalat" w:cs="Times New Roman"/>
          <w:b/>
          <w:sz w:val="20"/>
          <w:szCs w:val="20"/>
          <w:lang w:val="af-ZA"/>
        </w:rPr>
        <w:t>:00-ին</w:t>
      </w:r>
      <w:r w:rsidRPr="00625EA5">
        <w:rPr>
          <w:rFonts w:ascii="GHEA Grapalat" w:eastAsia="Times New Roman" w:hAnsi="GHEA Grapalat" w:cs="Times New Roman"/>
          <w:b/>
          <w:sz w:val="20"/>
          <w:szCs w:val="20"/>
          <w:lang w:val="af-ZA"/>
        </w:rPr>
        <w:t>։</w:t>
      </w:r>
      <w:r w:rsidRPr="00377E52">
        <w:rPr>
          <w:rFonts w:ascii="GHEA Grapalat" w:eastAsia="Times New Roman" w:hAnsi="GHEA Grapalat" w:cs="Times New Roman"/>
          <w:b/>
          <w:sz w:val="20"/>
          <w:szCs w:val="20"/>
          <w:lang w:val="af-ZA"/>
        </w:rPr>
        <w:t>(</w:t>
      </w:r>
      <w:r w:rsidR="003F59FD">
        <w:rPr>
          <w:rFonts w:ascii="Sylfaen" w:eastAsia="Times New Roman" w:hAnsi="Sylfaen" w:cs="Times New Roman"/>
          <w:b/>
          <w:sz w:val="20"/>
          <w:szCs w:val="20"/>
          <w:lang w:val="hy-AM"/>
        </w:rPr>
        <w:t>դեկտենբեր</w:t>
      </w:r>
      <w:r>
        <w:rPr>
          <w:rFonts w:ascii="Sylfaen" w:eastAsia="Times New Roman" w:hAnsi="Sylfaen" w:cs="Times New Roman"/>
          <w:b/>
          <w:sz w:val="20"/>
          <w:szCs w:val="20"/>
        </w:rPr>
        <w:t>ի</w:t>
      </w:r>
      <w:r>
        <w:rPr>
          <w:rFonts w:ascii="GHEA Grapalat" w:eastAsia="Times New Roman" w:hAnsi="GHEA Grapalat" w:cs="Times New Roman"/>
          <w:b/>
          <w:sz w:val="20"/>
          <w:szCs w:val="20"/>
          <w:lang w:val="af-ZA"/>
        </w:rPr>
        <w:t xml:space="preserve"> </w:t>
      </w:r>
      <w:r w:rsidR="003F59FD">
        <w:rPr>
          <w:rFonts w:ascii="GHEA Grapalat" w:eastAsia="Times New Roman" w:hAnsi="GHEA Grapalat" w:cs="Times New Roman"/>
          <w:b/>
          <w:sz w:val="20"/>
          <w:szCs w:val="20"/>
          <w:lang w:val="af-ZA"/>
        </w:rPr>
        <w:t>17</w:t>
      </w:r>
      <w:r>
        <w:rPr>
          <w:rFonts w:ascii="GHEA Grapalat" w:eastAsia="Times New Roman" w:hAnsi="GHEA Grapalat" w:cs="Times New Roman"/>
          <w:b/>
          <w:sz w:val="20"/>
          <w:szCs w:val="20"/>
          <w:lang w:val="hy-AM"/>
        </w:rPr>
        <w:t>-</w:t>
      </w:r>
      <w:r w:rsidRPr="00625EA5">
        <w:rPr>
          <w:rFonts w:ascii="GHEA Grapalat" w:eastAsia="Times New Roman" w:hAnsi="GHEA Grapalat" w:cs="Times New Roman"/>
          <w:b/>
          <w:sz w:val="20"/>
          <w:szCs w:val="20"/>
        </w:rPr>
        <w:t>ին</w:t>
      </w:r>
      <w:r w:rsidRPr="00377E52">
        <w:rPr>
          <w:rFonts w:ascii="GHEA Grapalat" w:eastAsia="Times New Roman" w:hAnsi="GHEA Grapalat" w:cs="Times New Roman"/>
          <w:b/>
          <w:sz w:val="20"/>
          <w:szCs w:val="20"/>
          <w:lang w:val="af-ZA"/>
        </w:rPr>
        <w:t xml:space="preserve"> </w:t>
      </w:r>
      <w:r w:rsidRPr="00625EA5">
        <w:rPr>
          <w:rFonts w:ascii="GHEA Grapalat" w:eastAsia="Times New Roman" w:hAnsi="GHEA Grapalat" w:cs="Times New Roman"/>
          <w:b/>
          <w:sz w:val="20"/>
          <w:szCs w:val="20"/>
        </w:rPr>
        <w:t>ժամը</w:t>
      </w:r>
      <w:r w:rsidRPr="00377E52">
        <w:rPr>
          <w:rFonts w:ascii="GHEA Grapalat" w:eastAsia="Times New Roman" w:hAnsi="GHEA Grapalat" w:cs="Times New Roman"/>
          <w:b/>
          <w:sz w:val="20"/>
          <w:szCs w:val="20"/>
          <w:lang w:val="af-ZA"/>
        </w:rPr>
        <w:t>` 14:00-</w:t>
      </w:r>
      <w:r w:rsidRPr="00625EA5">
        <w:rPr>
          <w:rFonts w:ascii="GHEA Grapalat" w:eastAsia="Times New Roman" w:hAnsi="GHEA Grapalat" w:cs="Times New Roman"/>
          <w:b/>
          <w:sz w:val="20"/>
          <w:szCs w:val="20"/>
        </w:rPr>
        <w:t>ին</w:t>
      </w:r>
      <w:r w:rsidRPr="00377E52">
        <w:rPr>
          <w:rFonts w:ascii="GHEA Grapalat" w:eastAsia="Times New Roman" w:hAnsi="GHEA Grapalat" w:cs="Times New Roman"/>
          <w:b/>
          <w:sz w:val="20"/>
          <w:szCs w:val="20"/>
          <w:lang w:val="af-ZA"/>
        </w:rPr>
        <w:t>)</w:t>
      </w:r>
      <w:r w:rsidRPr="00E94394">
        <w:rPr>
          <w:rFonts w:ascii="GHEA Grapalat" w:eastAsia="Times New Roman" w:hAnsi="GHEA Grapalat" w:cs="Times New Roman"/>
          <w:sz w:val="20"/>
          <w:szCs w:val="20"/>
          <w:lang w:val="af-ZA"/>
        </w:rPr>
        <w:t xml:space="preserve"> </w:t>
      </w:r>
    </w:p>
    <w:p w14:paraId="49037D4E"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Սույն ընթացակարգի վերաբերյալ բողոքարկումն իրականացվում է  «Գնումների մասին» ՀՀ օրենքով և ՀՀ քաղաքացիական դատավարության օրենսգրքով սահմանված կարգով։ </w:t>
      </w:r>
    </w:p>
    <w:p w14:paraId="25EAE863" w14:textId="1D61CDC1" w:rsidR="002B3FBD" w:rsidRPr="00E94394" w:rsidRDefault="002B3FBD" w:rsidP="002B3FBD">
      <w:pPr>
        <w:spacing w:after="0" w:line="240" w:lineRule="auto"/>
        <w:jc w:val="both"/>
        <w:rPr>
          <w:rFonts w:ascii="GHEA Grapalat" w:eastAsia="Times New Roman" w:hAnsi="GHEA Grapalat" w:cs="Times New Roman"/>
          <w:sz w:val="20"/>
          <w:szCs w:val="20"/>
          <w:lang w:val="af-ZA" w:eastAsia="ru-RU"/>
        </w:rPr>
      </w:pPr>
      <w:r w:rsidRPr="00E94394">
        <w:rPr>
          <w:rFonts w:ascii="GHEA Grapalat" w:eastAsia="Times New Roman" w:hAnsi="GHEA Grapalat" w:cs="Times New Roman"/>
          <w:sz w:val="20"/>
          <w:szCs w:val="20"/>
          <w:lang w:val="af-ZA" w:eastAsia="ru-RU"/>
        </w:rPr>
        <w:t xml:space="preserve">   Սույն հայտարարության հետ կապված լրացուցիչ տեղեկություններ ստանալու համար կարող եք դիմել գնահատող հանձնաժողովի քարտուղար ` </w:t>
      </w:r>
      <w:r w:rsidRPr="00E94394">
        <w:rPr>
          <w:rFonts w:ascii="GHEA Grapalat" w:eastAsia="Times New Roman" w:hAnsi="GHEA Grapalat" w:cs="Times New Roman"/>
          <w:sz w:val="20"/>
          <w:szCs w:val="20"/>
          <w:lang w:val="en-US" w:eastAsia="ru-RU"/>
        </w:rPr>
        <w:t>Հ</w:t>
      </w:r>
      <w:r w:rsidRPr="00E94394">
        <w:rPr>
          <w:rFonts w:ascii="GHEA Grapalat" w:eastAsia="Times New Roman" w:hAnsi="GHEA Grapalat" w:cs="Times New Roman"/>
          <w:sz w:val="20"/>
          <w:szCs w:val="20"/>
          <w:lang w:val="af-ZA" w:eastAsia="ru-RU"/>
        </w:rPr>
        <w:t xml:space="preserve">. </w:t>
      </w:r>
      <w:r w:rsidR="000A7128">
        <w:rPr>
          <w:rFonts w:ascii="GHEA Grapalat" w:eastAsia="Times New Roman" w:hAnsi="GHEA Grapalat" w:cs="Times New Roman"/>
          <w:sz w:val="20"/>
          <w:szCs w:val="20"/>
          <w:lang w:val="af-ZA" w:eastAsia="ru-RU"/>
        </w:rPr>
        <w:t>Կարապետ</w:t>
      </w:r>
      <w:r w:rsidRPr="00E94394">
        <w:rPr>
          <w:rFonts w:ascii="GHEA Grapalat" w:eastAsia="Times New Roman" w:hAnsi="GHEA Grapalat" w:cs="Times New Roman"/>
          <w:sz w:val="20"/>
          <w:szCs w:val="20"/>
          <w:lang w:val="af-ZA" w:eastAsia="ru-RU"/>
        </w:rPr>
        <w:t xml:space="preserve">յան </w:t>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r>
      <w:r w:rsidRPr="00E94394">
        <w:rPr>
          <w:rFonts w:ascii="GHEA Grapalat" w:eastAsia="Times New Roman" w:hAnsi="GHEA Grapalat" w:cs="Times New Roman"/>
          <w:sz w:val="20"/>
          <w:szCs w:val="20"/>
          <w:lang w:val="af-ZA" w:eastAsia="ru-RU"/>
        </w:rPr>
        <w:tab/>
        <w:t xml:space="preserve">             </w:t>
      </w:r>
    </w:p>
    <w:p w14:paraId="3FE1E9A5" w14:textId="77777777" w:rsidR="002B3FBD" w:rsidRPr="00EE5582" w:rsidRDefault="002B3FBD" w:rsidP="002B3FBD">
      <w:pPr>
        <w:spacing w:after="0" w:line="240" w:lineRule="auto"/>
        <w:jc w:val="center"/>
        <w:rPr>
          <w:rFonts w:ascii="GHEA Grapalat" w:eastAsia="Times New Roman" w:hAnsi="GHEA Grapalat" w:cs="Times New Roman"/>
          <w:sz w:val="20"/>
          <w:szCs w:val="20"/>
          <w:lang w:val="af-ZA" w:eastAsia="ru-RU"/>
        </w:rPr>
      </w:pPr>
      <w:r>
        <w:rPr>
          <w:rFonts w:ascii="GHEA Grapalat" w:eastAsia="Times New Roman" w:hAnsi="GHEA Grapalat" w:cs="Times New Roman"/>
          <w:sz w:val="20"/>
          <w:szCs w:val="20"/>
          <w:lang w:val="af-ZA" w:eastAsia="ru-RU"/>
        </w:rPr>
        <w:t xml:space="preserve">Հեռախոս 093 </w:t>
      </w:r>
      <w:r w:rsidRPr="00EE5582">
        <w:rPr>
          <w:rFonts w:ascii="GHEA Grapalat" w:eastAsia="Times New Roman" w:hAnsi="GHEA Grapalat" w:cs="Times New Roman"/>
          <w:sz w:val="20"/>
          <w:szCs w:val="20"/>
          <w:lang w:val="af-ZA" w:eastAsia="ru-RU"/>
        </w:rPr>
        <w:t>49-10-63</w:t>
      </w:r>
    </w:p>
    <w:p w14:paraId="58CD23F3" w14:textId="77777777" w:rsidR="002B3FBD" w:rsidRDefault="002B3FBD" w:rsidP="002B3FBD">
      <w:pPr>
        <w:spacing w:after="0" w:line="240" w:lineRule="auto"/>
        <w:jc w:val="center"/>
        <w:rPr>
          <w:rFonts w:ascii="GHEA Grapalat" w:eastAsia="Times New Roman" w:hAnsi="GHEA Grapalat" w:cs="Times New Roman"/>
          <w:sz w:val="20"/>
          <w:szCs w:val="20"/>
          <w:lang w:val="af-ZA" w:eastAsia="ru-RU"/>
        </w:rPr>
      </w:pPr>
      <w:r>
        <w:rPr>
          <w:rFonts w:ascii="GHEA Grapalat" w:eastAsia="Times New Roman" w:hAnsi="GHEA Grapalat" w:cs="Times New Roman"/>
          <w:sz w:val="20"/>
          <w:szCs w:val="20"/>
          <w:lang w:val="af-ZA" w:eastAsia="ru-RU"/>
        </w:rPr>
        <w:t xml:space="preserve">Էլ. փոստ </w:t>
      </w:r>
      <w:hyperlink r:id="rId9" w:history="1">
        <w:r w:rsidRPr="0056222C">
          <w:rPr>
            <w:rStyle w:val="Hyperlink"/>
            <w:rFonts w:ascii="GHEA Grapalat" w:hAnsi="GHEA Grapalat"/>
            <w:lang w:val="af-ZA" w:eastAsia="ru-RU"/>
          </w:rPr>
          <w:t>h</w:t>
        </w:r>
        <w:r w:rsidRPr="0056222C">
          <w:rPr>
            <w:rStyle w:val="Hyperlink"/>
            <w:rFonts w:ascii="GHEA Grapalat" w:hAnsi="GHEA Grapalat"/>
            <w:lang w:val="hy-AM" w:eastAsia="ru-RU"/>
          </w:rPr>
          <w:t>asmik-pag</w:t>
        </w:r>
        <w:r w:rsidRPr="0056222C">
          <w:rPr>
            <w:rStyle w:val="Hyperlink"/>
            <w:rFonts w:ascii="GHEA Grapalat" w:hAnsi="GHEA Grapalat"/>
            <w:lang w:val="af-ZA" w:eastAsia="ru-RU"/>
          </w:rPr>
          <w:t>@mail.ru</w:t>
        </w:r>
      </w:hyperlink>
    </w:p>
    <w:p w14:paraId="50E90648" w14:textId="77777777" w:rsidR="002B3FBD" w:rsidRPr="00E94394" w:rsidRDefault="002B3FBD" w:rsidP="002B3FBD">
      <w:pPr>
        <w:spacing w:after="0" w:line="240" w:lineRule="auto"/>
        <w:jc w:val="center"/>
        <w:rPr>
          <w:rFonts w:ascii="GHEA Grapalat" w:eastAsia="Times New Roman" w:hAnsi="GHEA Grapalat" w:cs="Times New Roman"/>
          <w:sz w:val="20"/>
          <w:szCs w:val="20"/>
          <w:lang w:val="af-ZA" w:eastAsia="ru-RU"/>
        </w:rPr>
      </w:pPr>
      <w:r w:rsidRPr="00E94394">
        <w:rPr>
          <w:rFonts w:ascii="GHEA Grapalat" w:eastAsia="Times New Roman" w:hAnsi="GHEA Grapalat" w:cs="Times New Roman"/>
          <w:sz w:val="20"/>
          <w:szCs w:val="20"/>
          <w:lang w:val="af-ZA" w:eastAsia="ru-RU"/>
        </w:rPr>
        <w:t xml:space="preserve">Պատվիրատու   </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Եղեգնաձորի պոլիկլինիկա</w:t>
      </w:r>
      <w:r w:rsidRPr="00E94394">
        <w:rPr>
          <w:rFonts w:ascii="GHEA Grapalat" w:eastAsia="Times New Roman" w:hAnsi="GHEA Grapalat" w:cs="Times New Roman"/>
          <w:sz w:val="20"/>
          <w:szCs w:val="20"/>
          <w:lang w:val="af-ZA"/>
        </w:rPr>
        <w:t>»</w:t>
      </w:r>
      <w:r w:rsidRPr="00EE5582">
        <w:rPr>
          <w:rFonts w:ascii="Sylfaen" w:eastAsia="Times New Roman" w:hAnsi="Sylfaen" w:cs="Times New Roman"/>
          <w:sz w:val="20"/>
          <w:szCs w:val="20"/>
          <w:lang w:val="hy-AM"/>
        </w:rPr>
        <w:t xml:space="preserve"> ՓԲԸ</w:t>
      </w:r>
    </w:p>
    <w:p w14:paraId="16A2CC4E" w14:textId="77777777" w:rsidR="002B3FBD" w:rsidRPr="00E94394" w:rsidRDefault="002B3FBD" w:rsidP="002B3FBD">
      <w:pPr>
        <w:spacing w:after="0" w:line="240" w:lineRule="auto"/>
        <w:ind w:firstLine="720"/>
        <w:jc w:val="both"/>
        <w:rPr>
          <w:rFonts w:ascii="GHEA Grapalat" w:eastAsia="Times New Roman" w:hAnsi="GHEA Grapalat" w:cs="Sylfaen"/>
          <w:b/>
          <w:i/>
          <w:sz w:val="20"/>
          <w:szCs w:val="20"/>
          <w:lang w:val="es-ES"/>
        </w:rPr>
      </w:pPr>
      <w:r w:rsidRPr="00E94394">
        <w:rPr>
          <w:rFonts w:ascii="GHEA Grapalat" w:eastAsia="Times New Roman" w:hAnsi="GHEA Grapalat" w:cs="Times New Roman"/>
          <w:sz w:val="20"/>
          <w:szCs w:val="20"/>
          <w:lang w:val="af-ZA"/>
        </w:rPr>
        <w:t xml:space="preserve">                                       </w:t>
      </w:r>
    </w:p>
    <w:p w14:paraId="7E847F22" w14:textId="77777777" w:rsidR="002B3FBD" w:rsidRPr="00E94394" w:rsidRDefault="002B3FBD" w:rsidP="002B3FBD">
      <w:pPr>
        <w:spacing w:after="0" w:line="240" w:lineRule="auto"/>
        <w:ind w:left="1404" w:firstLine="720"/>
        <w:jc w:val="both"/>
        <w:rPr>
          <w:rFonts w:ascii="GHEA Grapalat" w:eastAsia="Times New Roman" w:hAnsi="GHEA Grapalat" w:cs="Times New Roman"/>
          <w:sz w:val="20"/>
          <w:szCs w:val="20"/>
          <w:lang w:val="af-ZA"/>
        </w:rPr>
      </w:pPr>
    </w:p>
    <w:p w14:paraId="3C0E4166" w14:textId="77777777" w:rsidR="002B3FBD" w:rsidRPr="00E94394" w:rsidRDefault="002B3FBD" w:rsidP="002B3FBD">
      <w:pPr>
        <w:spacing w:after="0" w:line="240" w:lineRule="auto"/>
        <w:ind w:left="1404" w:firstLine="720"/>
        <w:jc w:val="both"/>
        <w:rPr>
          <w:rFonts w:ascii="GHEA Grapalat" w:eastAsia="Times New Roman" w:hAnsi="GHEA Grapalat" w:cs="Times New Roman"/>
          <w:sz w:val="20"/>
          <w:szCs w:val="20"/>
          <w:lang w:val="af-ZA"/>
        </w:rPr>
      </w:pPr>
    </w:p>
    <w:p w14:paraId="09EFBE40"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4D6248B5"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4E8C2F14"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72F6FE9C"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0892998A"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7B190823"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0A5A3216" w14:textId="77777777" w:rsidR="002B3FBD" w:rsidRPr="00E94394" w:rsidRDefault="002B3FBD" w:rsidP="002B3FBD">
      <w:pPr>
        <w:spacing w:after="120" w:line="240" w:lineRule="auto"/>
        <w:ind w:right="-7" w:firstLine="567"/>
        <w:jc w:val="right"/>
        <w:rPr>
          <w:rFonts w:ascii="GHEA Grapalat" w:eastAsia="Times New Roman" w:hAnsi="GHEA Grapalat" w:cs="Sylfaen"/>
          <w:i/>
          <w:szCs w:val="24"/>
          <w:lang w:val="af-ZA"/>
        </w:rPr>
      </w:pPr>
    </w:p>
    <w:p w14:paraId="414023C6" w14:textId="77777777" w:rsidR="002B3FBD" w:rsidRPr="00E94394" w:rsidRDefault="002B3FBD" w:rsidP="002B3FBD">
      <w:pPr>
        <w:spacing w:after="0" w:line="240" w:lineRule="auto"/>
        <w:ind w:firstLine="567"/>
        <w:jc w:val="right"/>
        <w:rPr>
          <w:rFonts w:ascii="GHEA Grapalat" w:eastAsia="Times New Roman" w:hAnsi="GHEA Grapalat" w:cs="Sylfaen"/>
          <w:i/>
          <w:sz w:val="20"/>
          <w:szCs w:val="20"/>
          <w:lang w:val="af-ZA"/>
        </w:rPr>
      </w:pPr>
    </w:p>
    <w:p w14:paraId="54A93C18"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af-ZA"/>
        </w:rPr>
      </w:pPr>
    </w:p>
    <w:p w14:paraId="7B73446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013FB89"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69A5819F"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0D6A9C3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DF7893A"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C584618" w14:textId="77777777" w:rsidR="002B3FBD" w:rsidRPr="00B50EB6" w:rsidRDefault="002B3FBD" w:rsidP="002B3FBD">
      <w:pPr>
        <w:spacing w:after="120" w:line="240" w:lineRule="auto"/>
        <w:ind w:right="-7"/>
        <w:rPr>
          <w:rFonts w:ascii="GHEA Grapalat" w:eastAsia="Times New Roman" w:hAnsi="GHEA Grapalat" w:cs="Times Armenian"/>
          <w:i/>
          <w:sz w:val="24"/>
          <w:szCs w:val="24"/>
          <w:lang w:val="af-ZA"/>
        </w:rPr>
      </w:pPr>
    </w:p>
    <w:p w14:paraId="5185E042" w14:textId="77777777" w:rsidR="002B3FBD" w:rsidRPr="00E94394" w:rsidRDefault="002B3FBD" w:rsidP="002B3FBD">
      <w:pPr>
        <w:spacing w:after="120" w:line="240" w:lineRule="auto"/>
        <w:ind w:right="-7" w:firstLine="567"/>
        <w:jc w:val="center"/>
        <w:rPr>
          <w:rFonts w:ascii="GHEA Grapalat" w:eastAsia="Times New Roman" w:hAnsi="GHEA Grapalat" w:cs="Times Armenian"/>
          <w:i/>
          <w:sz w:val="24"/>
          <w:szCs w:val="24"/>
          <w:lang w:val="hy-AM"/>
        </w:rPr>
      </w:pPr>
    </w:p>
    <w:p w14:paraId="17F92024"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r w:rsidRPr="00E94394">
        <w:rPr>
          <w:rFonts w:ascii="GHEA Grapalat" w:eastAsia="Times New Roman" w:hAnsi="GHEA Grapalat" w:cs="Times Armenian"/>
          <w:i/>
          <w:sz w:val="24"/>
          <w:szCs w:val="24"/>
          <w:lang w:val="af-ZA"/>
        </w:rPr>
        <w:t>«</w:t>
      </w:r>
      <w:r>
        <w:rPr>
          <w:rFonts w:ascii="Sylfaen" w:eastAsia="Times New Roman" w:hAnsi="Sylfaen" w:cs="Times Armenian"/>
          <w:i/>
          <w:sz w:val="24"/>
          <w:szCs w:val="24"/>
        </w:rPr>
        <w:t>ԵՂԵԳՆԱՁՈՐԻ</w:t>
      </w:r>
      <w:r w:rsidRPr="00377E52">
        <w:rPr>
          <w:rFonts w:ascii="Sylfaen" w:eastAsia="Times New Roman" w:hAnsi="Sylfaen" w:cs="Times Armenian"/>
          <w:i/>
          <w:sz w:val="24"/>
          <w:szCs w:val="24"/>
          <w:lang w:val="af-ZA"/>
        </w:rPr>
        <w:t xml:space="preserve"> </w:t>
      </w:r>
      <w:r>
        <w:rPr>
          <w:rFonts w:ascii="Sylfaen" w:eastAsia="Times New Roman" w:hAnsi="Sylfaen" w:cs="Times Armenian"/>
          <w:i/>
          <w:sz w:val="24"/>
          <w:szCs w:val="24"/>
        </w:rPr>
        <w:t>ՊՈԼԻԿԼԻՆԻԿԱ</w:t>
      </w:r>
      <w:r w:rsidRPr="00E94394">
        <w:rPr>
          <w:rFonts w:ascii="GHEA Grapalat" w:eastAsia="Times New Roman" w:hAnsi="GHEA Grapalat" w:cs="Sylfaen"/>
          <w:i/>
          <w:sz w:val="24"/>
          <w:szCs w:val="24"/>
          <w:lang w:val="af-ZA"/>
        </w:rPr>
        <w:t>»</w:t>
      </w:r>
    </w:p>
    <w:p w14:paraId="4B52C897" w14:textId="77777777" w:rsidR="002B3FBD" w:rsidRPr="00E94394" w:rsidRDefault="002B3FBD" w:rsidP="002B3FBD">
      <w:pPr>
        <w:tabs>
          <w:tab w:val="left" w:pos="5968"/>
        </w:tabs>
        <w:spacing w:after="120" w:line="240" w:lineRule="auto"/>
        <w:ind w:right="-7" w:firstLine="567"/>
        <w:rPr>
          <w:rFonts w:ascii="GHEA Grapalat" w:eastAsia="Times New Roman" w:hAnsi="GHEA Grapalat" w:cs="Times New Roman"/>
          <w:sz w:val="24"/>
          <w:szCs w:val="24"/>
          <w:lang w:val="af-ZA"/>
        </w:rPr>
      </w:pPr>
      <w:r w:rsidRPr="00E94394">
        <w:rPr>
          <w:rFonts w:ascii="GHEA Grapalat" w:eastAsia="Times New Roman" w:hAnsi="GHEA Grapalat" w:cs="Times New Roman"/>
          <w:sz w:val="24"/>
          <w:szCs w:val="24"/>
          <w:lang w:val="af-ZA"/>
        </w:rPr>
        <w:tab/>
      </w:r>
    </w:p>
    <w:p w14:paraId="41E61595"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32D6CEF8"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75CED1C3"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A522598"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C790684" w14:textId="77777777" w:rsidR="002B3FBD" w:rsidRPr="00E94394" w:rsidRDefault="002B3FBD" w:rsidP="002B3FBD">
      <w:pPr>
        <w:spacing w:after="120" w:line="240" w:lineRule="auto"/>
        <w:ind w:right="-7" w:firstLine="567"/>
        <w:jc w:val="center"/>
        <w:rPr>
          <w:rFonts w:ascii="GHEA Grapalat" w:eastAsia="Times New Roman" w:hAnsi="GHEA Grapalat" w:cs="Sylfaen"/>
          <w:sz w:val="24"/>
          <w:szCs w:val="24"/>
          <w:lang w:val="af-ZA"/>
        </w:rPr>
      </w:pPr>
      <w:r w:rsidRPr="00E94394">
        <w:rPr>
          <w:rFonts w:ascii="GHEA Grapalat" w:eastAsia="Times New Roman" w:hAnsi="GHEA Grapalat" w:cs="Sylfaen"/>
          <w:sz w:val="24"/>
          <w:szCs w:val="24"/>
          <w:lang w:val="en-US"/>
        </w:rPr>
        <w:t>Հ</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Ր</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Ա</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Վ</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Ե</w:t>
      </w:r>
      <w:r w:rsidRPr="00E94394">
        <w:rPr>
          <w:rFonts w:ascii="GHEA Grapalat" w:eastAsia="Times New Roman" w:hAnsi="GHEA Grapalat" w:cs="Times Armenian"/>
          <w:sz w:val="24"/>
          <w:szCs w:val="24"/>
          <w:lang w:val="af-ZA"/>
        </w:rPr>
        <w:t xml:space="preserve"> </w:t>
      </w:r>
      <w:r w:rsidRPr="00E94394">
        <w:rPr>
          <w:rFonts w:ascii="GHEA Grapalat" w:eastAsia="Times New Roman" w:hAnsi="GHEA Grapalat" w:cs="Sylfaen"/>
          <w:sz w:val="24"/>
          <w:szCs w:val="24"/>
          <w:lang w:val="en-US"/>
        </w:rPr>
        <w:t>Ր</w:t>
      </w:r>
    </w:p>
    <w:p w14:paraId="29FBEF0A" w14:textId="77777777" w:rsidR="002B3FBD" w:rsidRPr="00E94394" w:rsidRDefault="002B3FBD" w:rsidP="002B3FBD">
      <w:pPr>
        <w:spacing w:after="120" w:line="240" w:lineRule="auto"/>
        <w:ind w:right="-7" w:firstLine="567"/>
        <w:jc w:val="center"/>
        <w:rPr>
          <w:rFonts w:ascii="GHEA Grapalat" w:eastAsia="Times New Roman" w:hAnsi="GHEA Grapalat" w:cs="Sylfaen"/>
          <w:sz w:val="24"/>
          <w:szCs w:val="24"/>
          <w:lang w:val="af-ZA"/>
        </w:rPr>
      </w:pPr>
    </w:p>
    <w:p w14:paraId="410E1A7D" w14:textId="77777777" w:rsidR="002B3FBD" w:rsidRPr="00E94394" w:rsidRDefault="002B3FBD" w:rsidP="002B3FBD">
      <w:pPr>
        <w:spacing w:after="120" w:line="240" w:lineRule="auto"/>
        <w:ind w:right="-7" w:firstLine="567"/>
        <w:jc w:val="center"/>
        <w:rPr>
          <w:rFonts w:ascii="GHEA Grapalat" w:eastAsia="Times New Roman" w:hAnsi="GHEA Grapalat" w:cs="Sylfaen"/>
          <w:sz w:val="24"/>
          <w:szCs w:val="24"/>
          <w:lang w:val="af-ZA"/>
        </w:rPr>
      </w:pPr>
    </w:p>
    <w:p w14:paraId="551B0EAB" w14:textId="0F8DB5DC" w:rsidR="002B3FBD" w:rsidRPr="00F41208" w:rsidRDefault="002B3FBD" w:rsidP="002B3FBD">
      <w:pPr>
        <w:spacing w:after="120" w:line="240" w:lineRule="auto"/>
        <w:ind w:right="-7"/>
        <w:jc w:val="center"/>
        <w:rPr>
          <w:rFonts w:ascii="Sylfaen" w:eastAsia="Times New Roman" w:hAnsi="Sylfaen" w:cs="Times New Roman"/>
          <w:sz w:val="24"/>
          <w:szCs w:val="24"/>
          <w:lang w:val="af-ZA"/>
        </w:rPr>
      </w:pPr>
      <w:r w:rsidRPr="00F41208">
        <w:rPr>
          <w:rFonts w:ascii="GHEA Grapalat" w:eastAsia="Times New Roman" w:hAnsi="GHEA Grapalat" w:cs="Times New Roman"/>
          <w:sz w:val="24"/>
          <w:szCs w:val="24"/>
          <w:lang w:val="af-ZA"/>
        </w:rPr>
        <w:t>«</w:t>
      </w:r>
      <w:r w:rsidRPr="00F41208">
        <w:rPr>
          <w:rFonts w:ascii="Sylfaen" w:eastAsia="Times New Roman" w:hAnsi="Sylfaen" w:cs="Sylfaen"/>
          <w:sz w:val="24"/>
          <w:szCs w:val="24"/>
          <w:lang w:val="hy-AM"/>
        </w:rPr>
        <w:t>ԵՂԵԳՆԱՁՈՐԻ</w:t>
      </w:r>
      <w:r w:rsidRPr="00F41208">
        <w:rPr>
          <w:rFonts w:ascii="GHEA Grapalat" w:eastAsia="Times New Roman" w:hAnsi="GHEA Grapalat" w:cs="Times New Roman"/>
          <w:sz w:val="24"/>
          <w:szCs w:val="24"/>
          <w:lang w:val="af-ZA"/>
        </w:rPr>
        <w:t xml:space="preserve"> </w:t>
      </w:r>
      <w:r w:rsidRPr="00F41208">
        <w:rPr>
          <w:rFonts w:ascii="Sylfaen" w:eastAsia="Times New Roman" w:hAnsi="Sylfaen" w:cs="Sylfaen"/>
          <w:sz w:val="24"/>
          <w:szCs w:val="24"/>
          <w:lang w:val="hy-AM"/>
        </w:rPr>
        <w:t>ՊՈԼԻԿԼԻՆԻԿԱ</w:t>
      </w:r>
      <w:r w:rsidRPr="00F41208">
        <w:rPr>
          <w:rFonts w:ascii="GHEA Grapalat" w:eastAsia="Times New Roman" w:hAnsi="GHEA Grapalat" w:cs="Times New Roman"/>
          <w:sz w:val="24"/>
          <w:szCs w:val="24"/>
          <w:lang w:val="af-ZA"/>
        </w:rPr>
        <w:t>»</w:t>
      </w:r>
      <w:r w:rsidRPr="00F41208">
        <w:rPr>
          <w:rFonts w:ascii="GHEA Grapalat" w:eastAsia="Times New Roman" w:hAnsi="GHEA Grapalat" w:cs="Times New Roman"/>
          <w:sz w:val="24"/>
          <w:szCs w:val="24"/>
          <w:lang w:val="hy-AM"/>
        </w:rPr>
        <w:t xml:space="preserve"> </w:t>
      </w:r>
      <w:r w:rsidRPr="00F41208">
        <w:rPr>
          <w:rFonts w:ascii="Sylfaen" w:eastAsia="Times New Roman" w:hAnsi="Sylfaen" w:cs="Sylfaen"/>
          <w:sz w:val="24"/>
          <w:szCs w:val="24"/>
          <w:lang w:val="hy-AM"/>
        </w:rPr>
        <w:t>ՓԲԸ</w:t>
      </w:r>
      <w:r w:rsidRPr="00F41208">
        <w:rPr>
          <w:rFonts w:ascii="Sylfaen" w:eastAsia="Times New Roman" w:hAnsi="Sylfaen" w:cs="Sylfaen"/>
          <w:sz w:val="24"/>
          <w:szCs w:val="24"/>
          <w:lang w:val="af-ZA"/>
        </w:rPr>
        <w:t>-</w:t>
      </w:r>
      <w:r w:rsidRPr="00F41208">
        <w:rPr>
          <w:rFonts w:ascii="Sylfaen" w:eastAsia="Times New Roman" w:hAnsi="Sylfaen" w:cs="Sylfaen"/>
          <w:sz w:val="24"/>
          <w:szCs w:val="24"/>
          <w:lang w:val="en-US"/>
        </w:rPr>
        <w:t>Ի</w:t>
      </w:r>
      <w:r w:rsidRPr="00F41208">
        <w:rPr>
          <w:rFonts w:ascii="Sylfaen" w:eastAsia="Times New Roman" w:hAnsi="Sylfaen" w:cs="Sylfaen"/>
          <w:sz w:val="24"/>
          <w:szCs w:val="24"/>
          <w:lang w:val="af-ZA"/>
        </w:rPr>
        <w:t xml:space="preserve">  </w:t>
      </w:r>
      <w:r w:rsidRPr="00F41208">
        <w:rPr>
          <w:rFonts w:ascii="Sylfaen" w:eastAsia="Times New Roman" w:hAnsi="Sylfaen" w:cs="Sylfaen"/>
          <w:sz w:val="24"/>
          <w:szCs w:val="24"/>
          <w:lang w:val="hy-AM"/>
        </w:rPr>
        <w:t>ԿԱՐԻՔՆԵՐԻ</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ՀԱՄԱՐ</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 xml:space="preserve">ՆԵՐԿԱՅԱՑՈՒՑՉԱԿԱՆ ԱՆՁԱՆՑ, </w:t>
      </w:r>
      <w:r>
        <w:rPr>
          <w:rFonts w:ascii="Sylfaen" w:eastAsia="Times New Roman" w:hAnsi="Sylfaen" w:cs="Sylfaen"/>
          <w:sz w:val="24"/>
          <w:szCs w:val="24"/>
          <w:lang w:val="hy-AM"/>
        </w:rPr>
        <w:t xml:space="preserve">ՊՈԼԻԿԼԻՆԻԿԱՅԻ ԱՇԽԱՏԱԿԻՑՆԵՐԻ </w:t>
      </w:r>
      <w:r w:rsidR="00D66C3E">
        <w:rPr>
          <w:rFonts w:ascii="Sylfaen" w:eastAsia="Times New Roman" w:hAnsi="Sylfaen" w:cs="Sylfaen"/>
          <w:sz w:val="24"/>
          <w:szCs w:val="24"/>
          <w:lang w:val="hy-AM"/>
        </w:rPr>
        <w:t xml:space="preserve">ՆՈՐ ՏԱՐՎԱ </w:t>
      </w:r>
      <w:r w:rsidR="00E54DD4">
        <w:rPr>
          <w:rFonts w:ascii="Sylfaen" w:eastAsia="Times New Roman" w:hAnsi="Sylfaen" w:cs="Sylfaen"/>
          <w:sz w:val="24"/>
          <w:szCs w:val="24"/>
          <w:lang w:val="hy-AM"/>
        </w:rPr>
        <w:t xml:space="preserve"> </w:t>
      </w:r>
      <w:r>
        <w:rPr>
          <w:rFonts w:ascii="Sylfaen" w:eastAsia="Times New Roman" w:hAnsi="Sylfaen" w:cs="Sylfaen"/>
          <w:sz w:val="24"/>
          <w:szCs w:val="24"/>
          <w:lang w:val="hy-AM"/>
        </w:rPr>
        <w:t xml:space="preserve">ԿԱՊԱԿՑՈՒԹՅԱՄԲ </w:t>
      </w:r>
      <w:r w:rsidRPr="00F41208">
        <w:rPr>
          <w:rFonts w:ascii="Sylfaen" w:eastAsia="Times New Roman" w:hAnsi="Sylfaen" w:cs="Sylfaen"/>
          <w:sz w:val="24"/>
          <w:szCs w:val="24"/>
          <w:lang w:val="hy-AM"/>
        </w:rPr>
        <w:t xml:space="preserve"> ՀՅՈՒՐԱՍԻՐՈՒԹՅԱՆ ԾԱՌԱՅՈՒԹՅԱՆ ՁԵՌՔԲԵՐՄԱՆ</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ՆՊԱՏԱԿՈՎ</w:t>
      </w:r>
      <w:r w:rsidRPr="00F41208">
        <w:rPr>
          <w:rFonts w:ascii="Sylfaen" w:eastAsia="Times New Roman" w:hAnsi="Sylfaen" w:cs="Sylfaen"/>
          <w:sz w:val="24"/>
          <w:szCs w:val="24"/>
          <w:lang w:val="af-ZA"/>
        </w:rPr>
        <w:t xml:space="preserve"> </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ՀԱՅՏԱՐԱՐՎԱԾ</w:t>
      </w:r>
      <w:r w:rsidRPr="00F41208">
        <w:rPr>
          <w:rFonts w:ascii="Sylfaen" w:eastAsia="Times New Roman" w:hAnsi="Sylfaen" w:cs="Times Armenian"/>
          <w:sz w:val="24"/>
          <w:szCs w:val="24"/>
          <w:lang w:val="af-ZA"/>
        </w:rPr>
        <w:t xml:space="preserve"> </w:t>
      </w:r>
      <w:r w:rsidRPr="00F41208">
        <w:rPr>
          <w:rFonts w:ascii="Sylfaen" w:eastAsia="Times New Roman" w:hAnsi="Sylfaen" w:cs="Sylfaen"/>
          <w:sz w:val="24"/>
          <w:szCs w:val="24"/>
          <w:lang w:val="hy-AM"/>
        </w:rPr>
        <w:t>ԳՆԱՆՇՄԱՆ</w:t>
      </w:r>
      <w:r w:rsidRPr="00F41208">
        <w:rPr>
          <w:rFonts w:ascii="Sylfaen" w:eastAsia="Times New Roman" w:hAnsi="Sylfaen" w:cs="Sylfaen"/>
          <w:sz w:val="24"/>
          <w:szCs w:val="24"/>
          <w:lang w:val="af-ZA"/>
        </w:rPr>
        <w:t xml:space="preserve"> </w:t>
      </w:r>
      <w:r w:rsidRPr="00F41208">
        <w:rPr>
          <w:rFonts w:ascii="Sylfaen" w:eastAsia="Times New Roman" w:hAnsi="Sylfaen" w:cs="Sylfaen"/>
          <w:sz w:val="24"/>
          <w:szCs w:val="24"/>
          <w:lang w:val="hy-AM"/>
        </w:rPr>
        <w:t>ՀԱՐՑՄԱՆ</w:t>
      </w:r>
    </w:p>
    <w:p w14:paraId="0A0E871F" w14:textId="77777777" w:rsidR="002B3FBD" w:rsidRPr="00F41208" w:rsidRDefault="002B3FBD" w:rsidP="002B3FBD">
      <w:pPr>
        <w:spacing w:after="120" w:line="240" w:lineRule="auto"/>
        <w:ind w:right="-7"/>
        <w:jc w:val="center"/>
        <w:rPr>
          <w:rFonts w:ascii="Sylfaen" w:eastAsia="Times New Roman" w:hAnsi="Sylfaen" w:cs="Times New Roman"/>
          <w:sz w:val="24"/>
          <w:lang w:val="af-ZA"/>
        </w:rPr>
      </w:pPr>
    </w:p>
    <w:p w14:paraId="6A62714C"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DA163EC"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383437B"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DC08AFE"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EA10CC9"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374650C"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735531A8"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65EF1FE"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23766FC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11AAB1E2"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C76F25B"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A3C834B"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5E85C636"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D11EA05" w14:textId="77777777" w:rsidR="002B3FBD" w:rsidRPr="00E94394" w:rsidRDefault="002B3FBD" w:rsidP="002B3FBD">
      <w:pPr>
        <w:spacing w:after="120" w:line="240" w:lineRule="auto"/>
        <w:ind w:right="-7" w:firstLine="567"/>
        <w:jc w:val="center"/>
        <w:rPr>
          <w:rFonts w:ascii="GHEA Grapalat" w:eastAsia="Times New Roman" w:hAnsi="GHEA Grapalat" w:cs="Times New Roman"/>
          <w:sz w:val="24"/>
          <w:szCs w:val="24"/>
          <w:lang w:val="af-ZA"/>
        </w:rPr>
      </w:pPr>
    </w:p>
    <w:p w14:paraId="434BAAF1"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af-ZA"/>
        </w:rPr>
        <w:br w:type="page"/>
      </w:r>
      <w:r w:rsidRPr="00E94394">
        <w:rPr>
          <w:rFonts w:ascii="GHEA Grapalat" w:eastAsia="Times New Roman" w:hAnsi="GHEA Grapalat" w:cs="Sylfaen"/>
          <w:i/>
          <w:lang w:val="en-US"/>
        </w:rPr>
        <w:t>Հարգելի</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մասնակից</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նախքան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հայտ</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կազմելը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և</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ներկայացնելը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խնդրում</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ենք</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մանրամասնորեն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ուսումնասիրել</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սույն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հրավերը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քանի</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որ</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հրավերին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չհամապատասխանող</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հայտերը</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ենթակա</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են</w:t>
      </w:r>
      <w:r w:rsidRPr="00E94394">
        <w:rPr>
          <w:rFonts w:ascii="GHEA Grapalat" w:eastAsia="Times New Roman" w:hAnsi="GHEA Grapalat" w:cs="Times Armenian"/>
          <w:i/>
          <w:lang w:val="af-ZA"/>
        </w:rPr>
        <w:t xml:space="preserve"> </w:t>
      </w:r>
      <w:r w:rsidRPr="00E94394">
        <w:rPr>
          <w:rFonts w:ascii="GHEA Grapalat" w:eastAsia="Times New Roman" w:hAnsi="GHEA Grapalat" w:cs="Sylfaen"/>
          <w:i/>
          <w:lang w:val="en-US"/>
        </w:rPr>
        <w:t>մերժման</w:t>
      </w:r>
      <w:r w:rsidRPr="00E94394">
        <w:rPr>
          <w:rFonts w:ascii="GHEA Grapalat" w:eastAsia="Times New Roman" w:hAnsi="GHEA Grapalat" w:cs="Sylfaen"/>
          <w:i/>
          <w:lang w:val="af-ZA"/>
        </w:rPr>
        <w:t xml:space="preserve">: </w:t>
      </w:r>
    </w:p>
    <w:p w14:paraId="48E9B352"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en-US"/>
        </w:rPr>
        <w:t>Եթե</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Դուք</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գրանցված</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չեք</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էլեկտրոնային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գնումների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սակայն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ցանկություն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ունեք</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մասնակցել</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սույն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ընթացակարգին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ապա</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հայտ</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ներկայացնելու</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անհրաժեշտ</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ինքնագրանցվել</w:t>
      </w:r>
      <w:r w:rsidRPr="00E94394">
        <w:rPr>
          <w:rFonts w:ascii="GHEA Grapalat" w:eastAsia="Times New Roman" w:hAnsi="GHEA Grapalat" w:cs="Sylfaen"/>
          <w:i/>
          <w:lang w:val="af-ZA"/>
        </w:rPr>
        <w:t xml:space="preserve"> Armeps </w:t>
      </w:r>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hyperlink r:id="rId10" w:history="1">
        <w:r w:rsidRPr="00E94394">
          <w:rPr>
            <w:rFonts w:ascii="GHEA Grapalat" w:eastAsia="Times New Roman" w:hAnsi="GHEA Grapalat" w:cs="Sylfaen"/>
            <w:i/>
            <w:lang w:val="af-ZA"/>
          </w:rPr>
          <w:t>www.armeps.am</w:t>
        </w:r>
      </w:hyperlink>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գրանցվելու</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պայմանները</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սահմանված</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են</w:t>
      </w:r>
      <w:r w:rsidRPr="00E94394">
        <w:rPr>
          <w:rFonts w:ascii="GHEA Grapalat" w:eastAsia="Times New Roman" w:hAnsi="GHEA Grapalat" w:cs="Sylfaen"/>
          <w:i/>
          <w:lang w:val="af-ZA"/>
        </w:rPr>
        <w:t xml:space="preserve"> </w:t>
      </w:r>
      <w:hyperlink r:id="rId11" w:history="1">
        <w:r w:rsidRPr="00E94394">
          <w:rPr>
            <w:rFonts w:ascii="GHEA Grapalat" w:eastAsia="Times New Roman" w:hAnsi="GHEA Grapalat" w:cs="Sylfaen"/>
            <w:i/>
            <w:lang w:val="af-ZA"/>
          </w:rPr>
          <w:t>www.procurement.am</w:t>
        </w:r>
      </w:hyperlink>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հասցեով</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գործող</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գնումների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պաշտոնական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տեղեկագրի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Օրենսդրություն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բաժնի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Ուղեցույցներ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ձեռնարկներ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ենթաբաժնում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տեղադրված</w:t>
      </w:r>
      <w:r w:rsidRPr="00E94394">
        <w:rPr>
          <w:rFonts w:ascii="GHEA Grapalat" w:eastAsia="Times New Roman" w:hAnsi="GHEA Grapalat" w:cs="Sylfaen"/>
          <w:i/>
          <w:lang w:val="af-ZA"/>
        </w:rPr>
        <w:t xml:space="preserve">  </w:t>
      </w:r>
      <w:hyperlink r:id="rId12" w:history="1">
        <w:r w:rsidRPr="00E94394">
          <w:rPr>
            <w:rFonts w:ascii="GHEA Grapalat" w:eastAsia="Times New Roman" w:hAnsi="GHEA Grapalat" w:cs="Sylfaen"/>
            <w:i/>
            <w:lang w:val="af-ZA"/>
          </w:rPr>
          <w:t xml:space="preserve">Armeps </w:t>
        </w:r>
        <w:r w:rsidRPr="00E94394">
          <w:rPr>
            <w:rFonts w:ascii="GHEA Grapalat" w:eastAsia="Times New Roman" w:hAnsi="GHEA Grapalat" w:cs="Sylfaen"/>
            <w:i/>
            <w:lang w:val="en-US"/>
          </w:rPr>
          <w:t>էլեկտրոնային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գնումների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համակարգի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օգտագործողի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Տնտեսական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օպերատորի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ուղեցույց</w:t>
        </w:r>
      </w:hyperlink>
      <w:r w:rsidRPr="00E94394">
        <w:rPr>
          <w:rFonts w:ascii="GHEA Grapalat" w:eastAsia="Times New Roman" w:hAnsi="GHEA Grapalat" w:cs="Sylfaen"/>
          <w:i/>
          <w:lang w:val="en-US"/>
        </w:rPr>
        <w:t>ում</w:t>
      </w:r>
      <w:r w:rsidRPr="00E94394">
        <w:rPr>
          <w:rFonts w:ascii="GHEA Grapalat" w:eastAsia="Times New Roman" w:hAnsi="GHEA Grapalat" w:cs="Sylfaen"/>
          <w:i/>
          <w:lang w:val="af-ZA"/>
        </w:rPr>
        <w:t>:</w:t>
      </w:r>
    </w:p>
    <w:p w14:paraId="48912D7A"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en-US"/>
        </w:rPr>
        <w:t>Ուղեցույցը</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հասանելի</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հետևյալ</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հղումով՝</w:t>
      </w:r>
      <w:r w:rsidRPr="00E94394">
        <w:rPr>
          <w:rFonts w:ascii="GHEA Grapalat" w:eastAsia="Times New Roman" w:hAnsi="GHEA Grapalat" w:cs="Sylfaen"/>
          <w:i/>
          <w:lang w:val="af-ZA"/>
        </w:rPr>
        <w:t xml:space="preserve"> </w:t>
      </w:r>
      <w:hyperlink r:id="rId13" w:history="1">
        <w:r w:rsidRPr="00E94394">
          <w:rPr>
            <w:rFonts w:ascii="GHEA Grapalat" w:eastAsia="Times New Roman" w:hAnsi="GHEA Grapalat" w:cs="Sylfaen"/>
            <w:lang w:val="af-ZA"/>
          </w:rPr>
          <w:t>http://gnumner.am/hy/page/ughecuycner_dzernarkner/</w:t>
        </w:r>
      </w:hyperlink>
      <w:r w:rsidRPr="00E94394">
        <w:rPr>
          <w:rFonts w:ascii="GHEA Grapalat" w:eastAsia="Times New Roman" w:hAnsi="GHEA Grapalat" w:cs="Sylfaen"/>
          <w:i/>
          <w:lang w:val="af-ZA"/>
        </w:rPr>
        <w:t>:</w:t>
      </w:r>
    </w:p>
    <w:p w14:paraId="048A6F40"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en-US"/>
        </w:rPr>
        <w:t>Միաժամանակ՝</w:t>
      </w:r>
    </w:p>
    <w:p w14:paraId="4DDA9A21"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af-ZA"/>
        </w:rPr>
        <w:t xml:space="preserve"> </w:t>
      </w:r>
      <w:r w:rsidRPr="00E94394">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E94394">
          <w:rPr>
            <w:rFonts w:ascii="GHEA Grapalat" w:eastAsia="Times New Roman" w:hAnsi="GHEA Grapalat" w:cs="Sylfaen"/>
            <w:i/>
            <w:lang w:val="af-ZA"/>
          </w:rPr>
          <w:t>www.procurement.am</w:t>
        </w:r>
      </w:hyperlink>
      <w:r w:rsidRPr="00E94394">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E94394">
          <w:rPr>
            <w:rFonts w:ascii="GHEA Grapalat" w:eastAsia="Times New Roman" w:hAnsi="GHEA Grapalat" w:cs="Sylfaen"/>
            <w:i/>
            <w:lang w:val="af-ZA"/>
          </w:rPr>
          <w:t>Էլեկտրոնային գնումների կատարման ուղեցույց</w:t>
        </w:r>
      </w:hyperlink>
      <w:r w:rsidRPr="00E94394">
        <w:rPr>
          <w:rFonts w:ascii="GHEA Grapalat" w:eastAsia="Times New Roman" w:hAnsi="GHEA Grapalat" w:cs="Sylfaen"/>
          <w:i/>
          <w:lang w:val="af-ZA"/>
        </w:rPr>
        <w:t>ով:</w:t>
      </w:r>
    </w:p>
    <w:p w14:paraId="5657C073" w14:textId="77777777" w:rsidR="002B3FBD" w:rsidRPr="00E94394" w:rsidRDefault="002B3FBD" w:rsidP="002B3FBD">
      <w:pPr>
        <w:spacing w:after="0" w:line="240" w:lineRule="auto"/>
        <w:ind w:firstLine="567"/>
        <w:jc w:val="both"/>
        <w:rPr>
          <w:rFonts w:ascii="GHEA Grapalat" w:eastAsia="Times New Roman" w:hAnsi="GHEA Grapalat" w:cs="Sylfaen"/>
          <w:i/>
          <w:lang w:val="af-ZA"/>
        </w:rPr>
      </w:pPr>
      <w:r w:rsidRPr="00E94394">
        <w:rPr>
          <w:rFonts w:ascii="GHEA Grapalat" w:eastAsia="Times New Roman" w:hAnsi="GHEA Grapalat" w:cs="Sylfaen"/>
          <w:i/>
          <w:lang w:val="af-ZA"/>
        </w:rPr>
        <w:t xml:space="preserve">Ուղեցույցը հասանելի է հետևյալ հղումով՝ </w:t>
      </w:r>
      <w:hyperlink r:id="rId16" w:history="1">
        <w:r w:rsidRPr="00E94394">
          <w:rPr>
            <w:rFonts w:ascii="GHEA Grapalat" w:eastAsia="Times New Roman" w:hAnsi="GHEA Grapalat" w:cs="Sylfaen"/>
            <w:i/>
            <w:lang w:val="af-ZA"/>
          </w:rPr>
          <w:t>http://gnumner.am/hy/page/ughecuycner_dzernarkner/</w:t>
        </w:r>
      </w:hyperlink>
      <w:r w:rsidRPr="00E94394">
        <w:rPr>
          <w:rFonts w:ascii="GHEA Grapalat" w:eastAsia="Times New Roman" w:hAnsi="GHEA Grapalat" w:cs="Sylfaen"/>
          <w:i/>
          <w:lang w:val="af-ZA"/>
        </w:rPr>
        <w:t>.</w:t>
      </w:r>
    </w:p>
    <w:p w14:paraId="7F7EDB28" w14:textId="77777777" w:rsidR="002B3FBD" w:rsidRPr="00E94394" w:rsidRDefault="002B3FBD" w:rsidP="002B3FBD">
      <w:pPr>
        <w:spacing w:after="0" w:line="240" w:lineRule="auto"/>
        <w:ind w:firstLine="567"/>
        <w:jc w:val="both"/>
        <w:rPr>
          <w:rFonts w:ascii="GHEA Grapalat" w:eastAsia="Times New Roman" w:hAnsi="GHEA Grapalat" w:cs="Times New Roman"/>
          <w:i/>
          <w:lang w:val="af-ZA"/>
        </w:rPr>
      </w:pPr>
      <w:r w:rsidRPr="00E94394">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E94394">
        <w:rPr>
          <w:rFonts w:ascii="GHEA Grapalat" w:eastAsia="Times New Roman" w:hAnsi="GHEA Grapalat" w:cs="Times New Roman"/>
          <w:i/>
          <w:sz w:val="24"/>
          <w:szCs w:val="24"/>
          <w:lang w:val="af-ZA"/>
        </w:rPr>
        <w:t xml:space="preserve"> </w:t>
      </w:r>
      <w:r w:rsidRPr="00E94394">
        <w:rPr>
          <w:rFonts w:ascii="GHEA Grapalat" w:eastAsia="Times New Roman" w:hAnsi="GHEA Grapalat" w:cs="Times New Roman"/>
          <w:i/>
          <w:lang w:val="af-ZA"/>
        </w:rPr>
        <w:t>հասցեով (հեռախոս`(+37411) 28-93-20):</w:t>
      </w:r>
    </w:p>
    <w:p w14:paraId="40AA9680" w14:textId="77777777" w:rsidR="002B3FBD" w:rsidRPr="00E94394" w:rsidRDefault="002B3FBD" w:rsidP="002B3FBD">
      <w:pPr>
        <w:spacing w:after="0" w:line="240" w:lineRule="auto"/>
        <w:ind w:firstLine="567"/>
        <w:rPr>
          <w:rFonts w:ascii="GHEA Grapalat" w:eastAsia="Times New Roman" w:hAnsi="GHEA Grapalat" w:cs="Times New Roman"/>
          <w:b/>
          <w:sz w:val="20"/>
          <w:lang w:val="af-ZA"/>
        </w:rPr>
      </w:pPr>
      <w:bookmarkStart w:id="2" w:name="_Hlk9322052"/>
      <w:r w:rsidRPr="00E94394">
        <w:rPr>
          <w:rFonts w:ascii="GHEA Grapalat" w:eastAsia="Times New Roman" w:hAnsi="GHEA Grapalat" w:cs="Sylfaen"/>
          <w:i/>
          <w:lang w:val="en-US"/>
        </w:rPr>
        <w:t>Համակարգում</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գրանցվելը</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ինչպես</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նաև</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հայտ</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ներկայացնելն</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անվճար</w:t>
      </w:r>
      <w:r w:rsidRPr="00E94394">
        <w:rPr>
          <w:rFonts w:ascii="GHEA Grapalat" w:eastAsia="Times New Roman" w:hAnsi="GHEA Grapalat" w:cs="Sylfaen"/>
          <w:i/>
          <w:lang w:val="af-ZA"/>
        </w:rPr>
        <w:t xml:space="preserve"> </w:t>
      </w:r>
      <w:r w:rsidRPr="00E94394">
        <w:rPr>
          <w:rFonts w:ascii="GHEA Grapalat" w:eastAsia="Times New Roman" w:hAnsi="GHEA Grapalat" w:cs="Sylfaen"/>
          <w:i/>
          <w:lang w:val="en-US"/>
        </w:rPr>
        <w:t>է</w:t>
      </w:r>
      <w:r w:rsidRPr="00E94394">
        <w:rPr>
          <w:rFonts w:ascii="GHEA Grapalat" w:eastAsia="Times New Roman" w:hAnsi="GHEA Grapalat" w:cs="Sylfaen"/>
          <w:i/>
          <w:lang w:val="af-ZA"/>
        </w:rPr>
        <w:t>:</w:t>
      </w:r>
      <w:bookmarkEnd w:id="2"/>
    </w:p>
    <w:p w14:paraId="6B5C87D6" w14:textId="77777777" w:rsidR="002B3FBD" w:rsidRPr="00E94394" w:rsidRDefault="002B3FBD" w:rsidP="002B3FBD">
      <w:pPr>
        <w:spacing w:after="0" w:line="240" w:lineRule="auto"/>
        <w:ind w:firstLine="567"/>
        <w:jc w:val="both"/>
        <w:rPr>
          <w:rFonts w:ascii="GHEA Grapalat" w:eastAsia="Times New Roman" w:hAnsi="GHEA Grapalat" w:cs="Times New Roman"/>
          <w:i/>
          <w:sz w:val="20"/>
          <w:szCs w:val="24"/>
          <w:lang w:val="af-ZA"/>
        </w:rPr>
      </w:pPr>
      <w:r w:rsidRPr="00E94394">
        <w:rPr>
          <w:rFonts w:ascii="GHEA Grapalat" w:eastAsia="Times New Roman" w:hAnsi="GHEA Grapalat" w:cs="Sylfaen"/>
          <w:b/>
          <w:sz w:val="20"/>
          <w:lang w:val="af-ZA"/>
        </w:rPr>
        <w:br w:type="page"/>
      </w:r>
    </w:p>
    <w:p w14:paraId="57D406B1" w14:textId="77777777" w:rsidR="002B3FBD" w:rsidRPr="00E94394" w:rsidRDefault="002B3FBD" w:rsidP="002B3FBD">
      <w:pPr>
        <w:spacing w:after="0" w:line="240" w:lineRule="auto"/>
        <w:ind w:firstLine="567"/>
        <w:jc w:val="center"/>
        <w:rPr>
          <w:rFonts w:ascii="GHEA Grapalat" w:eastAsia="Times New Roman" w:hAnsi="GHEA Grapalat" w:cs="Times New Roman"/>
          <w:b/>
          <w:sz w:val="20"/>
          <w:lang w:val="af-ZA"/>
        </w:rPr>
      </w:pPr>
    </w:p>
    <w:p w14:paraId="7C118824" w14:textId="77777777" w:rsidR="002B3FBD" w:rsidRPr="00E94394" w:rsidRDefault="002B3FBD" w:rsidP="002B3FBD">
      <w:pPr>
        <w:spacing w:after="0" w:line="240" w:lineRule="auto"/>
        <w:ind w:firstLine="567"/>
        <w:jc w:val="center"/>
        <w:rPr>
          <w:rFonts w:ascii="GHEA Grapalat" w:eastAsia="Times New Roman" w:hAnsi="GHEA Grapalat" w:cs="Sylfaen"/>
          <w:b/>
          <w:lang w:val="af-ZA"/>
        </w:rPr>
      </w:pPr>
    </w:p>
    <w:p w14:paraId="47A0D719"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0"/>
          <w:lang w:val="af-ZA"/>
        </w:rPr>
      </w:pPr>
      <w:r w:rsidRPr="00E94394">
        <w:rPr>
          <w:rFonts w:ascii="GHEA Grapalat" w:eastAsia="Times New Roman" w:hAnsi="GHEA Grapalat" w:cs="Sylfaen"/>
          <w:b/>
          <w:sz w:val="20"/>
          <w:szCs w:val="20"/>
          <w:lang w:val="en-US"/>
        </w:rPr>
        <w:t>ԲՈՎԱՆԴԱԿՈւԹՅՈւՆ</w:t>
      </w:r>
    </w:p>
    <w:p w14:paraId="0068A40A" w14:textId="77777777" w:rsidR="002B3FBD" w:rsidRPr="00E94394" w:rsidRDefault="002B3FBD" w:rsidP="002B3FBD">
      <w:pPr>
        <w:spacing w:after="0" w:line="240" w:lineRule="auto"/>
        <w:ind w:firstLine="567"/>
        <w:jc w:val="center"/>
        <w:rPr>
          <w:rFonts w:ascii="GHEA Grapalat" w:eastAsia="Times New Roman" w:hAnsi="GHEA Grapalat" w:cs="Times New Roman"/>
          <w:i/>
          <w:sz w:val="20"/>
          <w:szCs w:val="24"/>
          <w:lang w:val="af-ZA"/>
        </w:rPr>
      </w:pPr>
    </w:p>
    <w:p w14:paraId="4969D1D3" w14:textId="3C8E2846" w:rsidR="002B3FBD" w:rsidRPr="00D71952" w:rsidRDefault="002B3FBD" w:rsidP="002B3FBD">
      <w:pPr>
        <w:spacing w:after="120" w:line="240" w:lineRule="auto"/>
        <w:ind w:right="-7"/>
        <w:jc w:val="center"/>
        <w:rPr>
          <w:rFonts w:ascii="Sylfaen" w:eastAsia="Times New Roman" w:hAnsi="Sylfaen" w:cs="Times New Roman"/>
          <w:sz w:val="20"/>
          <w:szCs w:val="20"/>
          <w:lang w:val="af-ZA"/>
        </w:rPr>
      </w:pPr>
      <w:r w:rsidRPr="00D71952">
        <w:rPr>
          <w:rFonts w:ascii="GHEA Grapalat" w:eastAsia="Times New Roman" w:hAnsi="GHEA Grapalat" w:cs="Times New Roman"/>
          <w:sz w:val="20"/>
          <w:szCs w:val="20"/>
          <w:lang w:val="af-ZA"/>
        </w:rPr>
        <w:t>«</w:t>
      </w:r>
      <w:r w:rsidRPr="00D71952">
        <w:rPr>
          <w:rFonts w:ascii="Sylfaen" w:eastAsia="Times New Roman" w:hAnsi="Sylfaen" w:cs="Sylfaen"/>
          <w:sz w:val="20"/>
          <w:szCs w:val="20"/>
          <w:lang w:val="hy-AM"/>
        </w:rPr>
        <w:t>ԵՂԵԳՆԱՁՈՐԻ</w:t>
      </w:r>
      <w:r w:rsidRPr="00D71952">
        <w:rPr>
          <w:rFonts w:ascii="GHEA Grapalat" w:eastAsia="Times New Roman" w:hAnsi="GHEA Grapalat" w:cs="Times New Roman"/>
          <w:sz w:val="20"/>
          <w:szCs w:val="20"/>
          <w:lang w:val="af-ZA"/>
        </w:rPr>
        <w:t xml:space="preserve"> </w:t>
      </w:r>
      <w:r w:rsidRPr="00D71952">
        <w:rPr>
          <w:rFonts w:ascii="Sylfaen" w:eastAsia="Times New Roman" w:hAnsi="Sylfaen" w:cs="Sylfaen"/>
          <w:sz w:val="20"/>
          <w:szCs w:val="20"/>
          <w:lang w:val="hy-AM"/>
        </w:rPr>
        <w:t>ՊՈԼԻԿԼԻՆԻԿԱ</w:t>
      </w:r>
      <w:r w:rsidRPr="00D71952">
        <w:rPr>
          <w:rFonts w:ascii="GHEA Grapalat" w:eastAsia="Times New Roman" w:hAnsi="GHEA Grapalat" w:cs="Times New Roman"/>
          <w:sz w:val="20"/>
          <w:szCs w:val="20"/>
          <w:lang w:val="af-ZA"/>
        </w:rPr>
        <w:t>»</w:t>
      </w:r>
      <w:r w:rsidRPr="00D71952">
        <w:rPr>
          <w:rFonts w:ascii="GHEA Grapalat" w:eastAsia="Times New Roman" w:hAnsi="GHEA Grapalat" w:cs="Times New Roman"/>
          <w:sz w:val="20"/>
          <w:szCs w:val="20"/>
          <w:lang w:val="hy-AM"/>
        </w:rPr>
        <w:t xml:space="preserve"> </w:t>
      </w:r>
      <w:r w:rsidRPr="00D71952">
        <w:rPr>
          <w:rFonts w:ascii="Sylfaen" w:eastAsia="Times New Roman" w:hAnsi="Sylfaen" w:cs="Sylfaen"/>
          <w:sz w:val="20"/>
          <w:szCs w:val="20"/>
          <w:lang w:val="hy-AM"/>
        </w:rPr>
        <w:t>ՓԲԸ</w:t>
      </w:r>
      <w:r w:rsidRPr="00D71952">
        <w:rPr>
          <w:rFonts w:ascii="Sylfaen" w:eastAsia="Times New Roman" w:hAnsi="Sylfaen" w:cs="Sylfaen"/>
          <w:sz w:val="20"/>
          <w:szCs w:val="20"/>
          <w:lang w:val="af-ZA"/>
        </w:rPr>
        <w:t>-</w:t>
      </w:r>
      <w:r w:rsidRPr="00D71952">
        <w:rPr>
          <w:rFonts w:ascii="Sylfaen" w:eastAsia="Times New Roman" w:hAnsi="Sylfaen" w:cs="Sylfaen"/>
          <w:sz w:val="20"/>
          <w:szCs w:val="20"/>
          <w:lang w:val="en-US"/>
        </w:rPr>
        <w:t>Ի</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ԿԱՐԻՔՆԵՐԻ</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ՀԱՄԱՐ</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 xml:space="preserve">ՆԵՐԿԱՅԱՑՈՒՑՉԱԿԱՆ ԱՆՁԱՆՑ, ՊՈԼԻԿԼԻՆԻԿԱՅԻ ԱՇԽԱՏԱԿԻՑՆԵՐԻ </w:t>
      </w:r>
      <w:r w:rsidR="0022293E">
        <w:rPr>
          <w:rFonts w:ascii="Sylfaen" w:eastAsia="Times New Roman" w:hAnsi="Sylfaen" w:cs="Sylfaen"/>
          <w:sz w:val="20"/>
          <w:szCs w:val="20"/>
          <w:lang w:val="hy-AM"/>
        </w:rPr>
        <w:t xml:space="preserve">ՆՈՐ ՏԱՐՎԱ </w:t>
      </w:r>
      <w:r w:rsidRPr="00D71952">
        <w:rPr>
          <w:rFonts w:ascii="Sylfaen" w:eastAsia="Times New Roman" w:hAnsi="Sylfaen" w:cs="Sylfaen"/>
          <w:sz w:val="20"/>
          <w:szCs w:val="20"/>
          <w:lang w:val="hy-AM"/>
        </w:rPr>
        <w:t xml:space="preserve"> ԿԱՊԱԿՑՈՒԹՅԱՄԲ  ՀՅՈՒՐԱՍԻՐՈՒԹՅԱՆ ԾԱՌԱՅՈՒԹՅԱՆ ՁԵՌՔԲԵՐՄԱՆ</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ՆՊԱՏԱԿՈՎ</w:t>
      </w:r>
      <w:r w:rsidRPr="00D71952">
        <w:rPr>
          <w:rFonts w:ascii="Sylfaen" w:eastAsia="Times New Roman" w:hAnsi="Sylfaen" w:cs="Sylfaen"/>
          <w:sz w:val="20"/>
          <w:szCs w:val="20"/>
          <w:lang w:val="af-ZA"/>
        </w:rPr>
        <w:t xml:space="preserve"> </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ՀԱՅՏԱՐԱՐՎԱԾ</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ԳՆԱՆՇՄԱՆ</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ՀԱՐՑՄԱՆ</w:t>
      </w:r>
    </w:p>
    <w:p w14:paraId="7BA35C59" w14:textId="77777777" w:rsidR="002B3FBD" w:rsidRPr="00D71952" w:rsidRDefault="002B3FBD" w:rsidP="002B3FBD">
      <w:pPr>
        <w:spacing w:after="0" w:line="240" w:lineRule="auto"/>
        <w:ind w:firstLine="567"/>
        <w:jc w:val="center"/>
        <w:rPr>
          <w:rFonts w:ascii="GHEA Grapalat" w:eastAsia="Times New Roman" w:hAnsi="GHEA Grapalat" w:cs="Sylfaen"/>
          <w:b/>
          <w:sz w:val="20"/>
          <w:szCs w:val="20"/>
          <w:lang w:val="af-ZA"/>
        </w:rPr>
      </w:pPr>
      <w:r w:rsidRPr="00D71952">
        <w:rPr>
          <w:rFonts w:ascii="GHEA Grapalat" w:eastAsia="Times New Roman" w:hAnsi="GHEA Grapalat" w:cs="Times New Roman"/>
          <w:b/>
          <w:sz w:val="20"/>
          <w:szCs w:val="20"/>
          <w:lang w:val="hy-AM"/>
        </w:rPr>
        <w:t xml:space="preserve"> </w:t>
      </w:r>
    </w:p>
    <w:p w14:paraId="451AC29C" w14:textId="77777777" w:rsidR="002B3FBD" w:rsidRPr="00E94394" w:rsidRDefault="002B3FBD" w:rsidP="002B3FBD">
      <w:pPr>
        <w:spacing w:after="0" w:line="240" w:lineRule="auto"/>
        <w:ind w:firstLine="567"/>
        <w:jc w:val="center"/>
        <w:rPr>
          <w:rFonts w:ascii="GHEA Grapalat" w:eastAsia="Times New Roman" w:hAnsi="GHEA Grapalat" w:cs="Times New Roman"/>
          <w:sz w:val="20"/>
          <w:szCs w:val="24"/>
          <w:lang w:val="af-ZA"/>
        </w:rPr>
      </w:pPr>
      <w:r w:rsidRPr="00E94394">
        <w:rPr>
          <w:rFonts w:ascii="GHEA Grapalat" w:eastAsia="Times New Roman" w:hAnsi="GHEA Grapalat" w:cs="Sylfaen"/>
          <w:b/>
          <w:sz w:val="20"/>
          <w:lang w:val="en-US"/>
        </w:rPr>
        <w:t>ՄԱՍ</w:t>
      </w:r>
      <w:r w:rsidRPr="00E94394">
        <w:rPr>
          <w:rFonts w:ascii="GHEA Grapalat" w:eastAsia="Times New Roman" w:hAnsi="GHEA Grapalat" w:cs="Times Armenian"/>
          <w:b/>
          <w:sz w:val="20"/>
          <w:lang w:val="af-ZA"/>
        </w:rPr>
        <w:t xml:space="preserve">  I.</w:t>
      </w:r>
    </w:p>
    <w:p w14:paraId="2EA8B350"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18F3D955"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  </w:t>
      </w:r>
      <w:r w:rsidRPr="00E94394">
        <w:rPr>
          <w:rFonts w:ascii="GHEA Grapalat" w:eastAsia="Times New Roman" w:hAnsi="GHEA Grapalat" w:cs="Sylfaen"/>
          <w:sz w:val="20"/>
          <w:szCs w:val="24"/>
          <w:lang w:val="en-US"/>
        </w:rPr>
        <w:t>Գնման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առարկայի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բնութա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իրը</w:t>
      </w:r>
      <w:r w:rsidRPr="00E94394">
        <w:rPr>
          <w:rFonts w:ascii="GHEA Grapalat" w:eastAsia="Times New Roman" w:hAnsi="GHEA Grapalat" w:cs="Times Armenian"/>
          <w:sz w:val="20"/>
          <w:szCs w:val="24"/>
          <w:lang w:val="af-ZA"/>
        </w:rPr>
        <w:tab/>
        <w:t xml:space="preserve"> </w:t>
      </w:r>
    </w:p>
    <w:p w14:paraId="5DE5607A"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2.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մասնակցության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իրավունքի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պահանջները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դրանց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կարգը</w:t>
      </w:r>
      <w:r w:rsidRPr="00E94394">
        <w:rPr>
          <w:rFonts w:ascii="GHEA Grapalat" w:eastAsia="Times New Roman" w:hAnsi="GHEA Grapalat" w:cs="Times Armenian"/>
          <w:sz w:val="20"/>
          <w:szCs w:val="24"/>
          <w:lang w:val="af-ZA"/>
        </w:rPr>
        <w:t xml:space="preserve">, ընտրված մասնակից ճանաչվելու դեպքում </w:t>
      </w:r>
      <w:r w:rsidRPr="00E94394">
        <w:rPr>
          <w:rFonts w:ascii="GHEA Grapalat" w:eastAsia="Times New Roman" w:hAnsi="GHEA Grapalat" w:cs="Sylfaen"/>
          <w:sz w:val="20"/>
          <w:szCs w:val="24"/>
          <w:lang w:val="en-US"/>
        </w:rPr>
        <w:t>որակավորման</w:t>
      </w:r>
      <w:r w:rsidRPr="00E94394">
        <w:rPr>
          <w:rFonts w:ascii="GHEA Grapalat" w:eastAsia="Times New Roman" w:hAnsi="GHEA Grapalat" w:cs="Times Armenian"/>
          <w:sz w:val="20"/>
          <w:szCs w:val="24"/>
          <w:lang w:val="af-ZA"/>
        </w:rPr>
        <w:t xml:space="preserve"> ապահովում ներկայացնելու պայմանները </w:t>
      </w:r>
    </w:p>
    <w:p w14:paraId="43B316EA"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3.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պարզաբանումը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հրավերում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փոփոխություն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կատարելու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r w:rsidRPr="00E94394">
        <w:rPr>
          <w:rFonts w:ascii="GHEA Grapalat" w:eastAsia="Times New Roman" w:hAnsi="GHEA Grapalat" w:cs="Times Armenian"/>
          <w:sz w:val="20"/>
          <w:szCs w:val="24"/>
          <w:lang w:val="af-ZA"/>
        </w:rPr>
        <w:tab/>
      </w:r>
    </w:p>
    <w:p w14:paraId="4882ECBE" w14:textId="77777777" w:rsidR="002B3FBD" w:rsidRPr="00E94394" w:rsidRDefault="002B3FBD" w:rsidP="002B3FBD">
      <w:pPr>
        <w:spacing w:after="0" w:line="240" w:lineRule="auto"/>
        <w:ind w:firstLine="1134"/>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af-ZA"/>
        </w:rPr>
        <w:t xml:space="preserve">4. </w:t>
      </w:r>
      <w:r w:rsidRPr="00E94394">
        <w:rPr>
          <w:rFonts w:ascii="GHEA Grapalat" w:eastAsia="Times New Roman" w:hAnsi="GHEA Grapalat" w:cs="Sylfaen"/>
          <w:sz w:val="20"/>
          <w:szCs w:val="24"/>
          <w:lang w:val="en-US"/>
        </w:rPr>
        <w:t>Հայտը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ներկայացնելու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p>
    <w:p w14:paraId="61C117C7"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5.</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Հայտի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նային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առաջարկը</w:t>
      </w:r>
      <w:r w:rsidRPr="00E94394">
        <w:rPr>
          <w:rFonts w:ascii="GHEA Grapalat" w:eastAsia="Times New Roman" w:hAnsi="GHEA Grapalat" w:cs="Times Armenian"/>
          <w:sz w:val="20"/>
          <w:szCs w:val="24"/>
          <w:lang w:val="af-ZA"/>
        </w:rPr>
        <w:tab/>
        <w:t xml:space="preserve"> </w:t>
      </w:r>
    </w:p>
    <w:p w14:paraId="47BA1691"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hy-AM"/>
        </w:rPr>
      </w:pPr>
      <w:r w:rsidRPr="00E94394">
        <w:rPr>
          <w:rFonts w:ascii="GHEA Grapalat" w:eastAsia="Times New Roman" w:hAnsi="GHEA Grapalat" w:cs="Times New Roman"/>
          <w:sz w:val="20"/>
          <w:szCs w:val="24"/>
          <w:lang w:val="af-ZA"/>
        </w:rPr>
        <w:t xml:space="preserve">6. </w:t>
      </w:r>
      <w:r w:rsidRPr="00E94394">
        <w:rPr>
          <w:rFonts w:ascii="GHEA Grapalat" w:eastAsia="Times New Roman" w:hAnsi="GHEA Grapalat" w:cs="Sylfaen"/>
          <w:sz w:val="20"/>
          <w:szCs w:val="24"/>
          <w:lang w:val="en-US"/>
        </w:rPr>
        <w:t>Հայտի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ործողության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ժամկետը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հայտերում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փոփոխություն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կատարելու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դրանք</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վերցնելու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p>
    <w:p w14:paraId="49009A62"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hy-AM"/>
        </w:rPr>
      </w:pPr>
      <w:r w:rsidRPr="00E94394">
        <w:rPr>
          <w:rFonts w:ascii="GHEA Grapalat" w:eastAsia="Times New Roman" w:hAnsi="GHEA Grapalat" w:cs="Times Armenian"/>
          <w:sz w:val="20"/>
          <w:szCs w:val="24"/>
          <w:lang w:val="hy-AM"/>
        </w:rPr>
        <w:t>7.-</w:t>
      </w:r>
    </w:p>
    <w:p w14:paraId="372F760C" w14:textId="77777777" w:rsidR="002B3FBD" w:rsidRPr="00E94394" w:rsidRDefault="002B3FBD" w:rsidP="002B3FBD">
      <w:pPr>
        <w:spacing w:after="0" w:line="240" w:lineRule="auto"/>
        <w:ind w:firstLine="1134"/>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af-ZA"/>
        </w:rPr>
        <w:t>8. Հ</w:t>
      </w:r>
      <w:r w:rsidRPr="00E94394">
        <w:rPr>
          <w:rFonts w:ascii="GHEA Grapalat" w:eastAsia="Times New Roman" w:hAnsi="GHEA Grapalat" w:cs="Sylfaen"/>
          <w:sz w:val="20"/>
          <w:szCs w:val="24"/>
          <w:lang w:val="hy-AM"/>
        </w:rPr>
        <w:t>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արդյունքների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ամփոփումը</w:t>
      </w:r>
      <w:r w:rsidRPr="00E94394">
        <w:rPr>
          <w:rFonts w:ascii="GHEA Grapalat" w:eastAsia="Times New Roman" w:hAnsi="GHEA Grapalat" w:cs="Sylfaen"/>
          <w:sz w:val="20"/>
          <w:szCs w:val="24"/>
          <w:lang w:val="af-ZA"/>
        </w:rPr>
        <w:tab/>
      </w:r>
    </w:p>
    <w:p w14:paraId="32D07909"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9. </w:t>
      </w:r>
      <w:r w:rsidRPr="00E94394">
        <w:rPr>
          <w:rFonts w:ascii="GHEA Grapalat" w:eastAsia="Times New Roman" w:hAnsi="GHEA Grapalat" w:cs="Sylfaen"/>
          <w:sz w:val="20"/>
          <w:szCs w:val="24"/>
          <w:lang w:val="en-US"/>
        </w:rPr>
        <w:t>Պայմանա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կնքումը</w:t>
      </w:r>
      <w:r w:rsidRPr="00E94394">
        <w:rPr>
          <w:rFonts w:ascii="GHEA Grapalat" w:eastAsia="Times New Roman" w:hAnsi="GHEA Grapalat" w:cs="Times Armenian"/>
          <w:sz w:val="20"/>
          <w:szCs w:val="24"/>
          <w:lang w:val="af-ZA"/>
        </w:rPr>
        <w:tab/>
      </w:r>
    </w:p>
    <w:p w14:paraId="02C01D79"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10. Որակավորման և </w:t>
      </w:r>
      <w:r w:rsidRPr="00E94394">
        <w:rPr>
          <w:rFonts w:ascii="GHEA Grapalat" w:eastAsia="Times New Roman" w:hAnsi="GHEA Grapalat" w:cs="Sylfaen"/>
          <w:sz w:val="20"/>
          <w:szCs w:val="24"/>
          <w:lang w:val="en-US"/>
        </w:rPr>
        <w:t>պայմանա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ապահովումները</w:t>
      </w:r>
      <w:r w:rsidRPr="00E94394">
        <w:rPr>
          <w:rFonts w:ascii="GHEA Grapalat" w:eastAsia="Times New Roman" w:hAnsi="GHEA Grapalat" w:cs="Times Armenian"/>
          <w:sz w:val="20"/>
          <w:szCs w:val="24"/>
          <w:lang w:val="af-ZA"/>
        </w:rPr>
        <w:tab/>
        <w:t xml:space="preserve"> </w:t>
      </w:r>
    </w:p>
    <w:p w14:paraId="1F375E36"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11.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չկայացած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հայտարարելը</w:t>
      </w:r>
      <w:r w:rsidRPr="00E94394">
        <w:rPr>
          <w:rFonts w:ascii="GHEA Grapalat" w:eastAsia="Times New Roman" w:hAnsi="GHEA Grapalat" w:cs="Times Armenian"/>
          <w:sz w:val="20"/>
          <w:szCs w:val="24"/>
          <w:lang w:val="af-ZA"/>
        </w:rPr>
        <w:tab/>
        <w:t xml:space="preserve"> </w:t>
      </w:r>
    </w:p>
    <w:p w14:paraId="2A25FA63"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12. </w:t>
      </w:r>
      <w:r w:rsidRPr="00E94394">
        <w:rPr>
          <w:rFonts w:ascii="GHEA Grapalat" w:eastAsia="Times New Roman" w:hAnsi="GHEA Grapalat" w:cs="Sylfaen"/>
          <w:sz w:val="20"/>
          <w:szCs w:val="24"/>
          <w:lang w:val="en-US"/>
        </w:rPr>
        <w:t>Գնման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ործընթացի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կապված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ործողությունները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ընդունված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որոշումները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բողոքարկելու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իրավունքը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ը</w:t>
      </w:r>
      <w:r w:rsidRPr="00E94394">
        <w:rPr>
          <w:rFonts w:ascii="GHEA Grapalat" w:eastAsia="Times New Roman" w:hAnsi="GHEA Grapalat" w:cs="Times Armenian"/>
          <w:sz w:val="20"/>
          <w:szCs w:val="24"/>
          <w:lang w:val="af-ZA"/>
        </w:rPr>
        <w:tab/>
      </w:r>
    </w:p>
    <w:p w14:paraId="0E037E5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37135375"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7B7586A4"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r w:rsidRPr="00E94394">
        <w:rPr>
          <w:rFonts w:ascii="GHEA Grapalat" w:eastAsia="Times New Roman" w:hAnsi="GHEA Grapalat" w:cs="Sylfaen"/>
          <w:b/>
          <w:sz w:val="20"/>
          <w:szCs w:val="24"/>
          <w:lang w:val="en-US"/>
        </w:rPr>
        <w:t>ՄԱՍ</w:t>
      </w:r>
      <w:r w:rsidRPr="00E94394">
        <w:rPr>
          <w:rFonts w:ascii="GHEA Grapalat" w:eastAsia="Times New Roman" w:hAnsi="GHEA Grapalat" w:cs="Times Armenian"/>
          <w:b/>
          <w:sz w:val="20"/>
          <w:szCs w:val="24"/>
          <w:lang w:val="af-ZA"/>
        </w:rPr>
        <w:t xml:space="preserve">  II.  </w:t>
      </w:r>
      <w:r w:rsidRPr="00E94394">
        <w:rPr>
          <w:rFonts w:ascii="GHEA Grapalat" w:eastAsia="Times New Roman" w:hAnsi="GHEA Grapalat" w:cs="Sylfaen"/>
          <w:b/>
          <w:sz w:val="20"/>
          <w:szCs w:val="24"/>
          <w:lang w:val="en-US"/>
        </w:rPr>
        <w:t>ԳՆԱՆՇՄԱՆ</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en-US"/>
        </w:rPr>
        <w:t>ՀԱՐՑՄԱՆ</w:t>
      </w:r>
      <w:r w:rsidRPr="00E94394">
        <w:rPr>
          <w:rFonts w:ascii="GHEA Grapalat" w:eastAsia="Times New Roman" w:hAnsi="GHEA Grapalat" w:cs="Times Armenian"/>
          <w:b/>
          <w:sz w:val="20"/>
          <w:szCs w:val="24"/>
          <w:lang w:val="af-ZA"/>
        </w:rPr>
        <w:t xml:space="preserve">  </w:t>
      </w:r>
      <w:r w:rsidRPr="00E94394">
        <w:rPr>
          <w:rFonts w:ascii="GHEA Grapalat" w:eastAsia="Times New Roman" w:hAnsi="GHEA Grapalat" w:cs="Sylfaen"/>
          <w:b/>
          <w:sz w:val="20"/>
          <w:szCs w:val="24"/>
          <w:lang w:val="en-US"/>
        </w:rPr>
        <w:t>ՀԱՅՏԸ</w:t>
      </w:r>
      <w:r w:rsidRPr="00E94394">
        <w:rPr>
          <w:rFonts w:ascii="GHEA Grapalat" w:eastAsia="Times New Roman" w:hAnsi="GHEA Grapalat" w:cs="Times Armenian"/>
          <w:b/>
          <w:sz w:val="20"/>
          <w:szCs w:val="24"/>
          <w:lang w:val="af-ZA"/>
        </w:rPr>
        <w:t xml:space="preserve">  </w:t>
      </w:r>
      <w:r w:rsidRPr="00E94394">
        <w:rPr>
          <w:rFonts w:ascii="GHEA Grapalat" w:eastAsia="Times New Roman" w:hAnsi="GHEA Grapalat" w:cs="Sylfaen"/>
          <w:b/>
          <w:sz w:val="20"/>
          <w:szCs w:val="24"/>
          <w:lang w:val="en-US"/>
        </w:rPr>
        <w:t>ՊԱՏՐԱՍՏԵԼՈՒ</w:t>
      </w:r>
      <w:r w:rsidRPr="00E94394">
        <w:rPr>
          <w:rFonts w:ascii="GHEA Grapalat" w:eastAsia="Times New Roman" w:hAnsi="GHEA Grapalat" w:cs="Times Armenian"/>
          <w:b/>
          <w:sz w:val="20"/>
          <w:szCs w:val="24"/>
          <w:lang w:val="af-ZA"/>
        </w:rPr>
        <w:t xml:space="preserve">  </w:t>
      </w:r>
      <w:r w:rsidRPr="00E94394">
        <w:rPr>
          <w:rFonts w:ascii="GHEA Grapalat" w:eastAsia="Times New Roman" w:hAnsi="GHEA Grapalat" w:cs="Sylfaen"/>
          <w:b/>
          <w:sz w:val="20"/>
          <w:szCs w:val="24"/>
          <w:lang w:val="en-US"/>
        </w:rPr>
        <w:t>ՀՐԱՀԱՆԳ</w:t>
      </w:r>
    </w:p>
    <w:p w14:paraId="66BB4B4B"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p>
    <w:p w14:paraId="3A44770E"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1.</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Ընդհանուր</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դրույթներ</w:t>
      </w:r>
      <w:r w:rsidRPr="00E94394">
        <w:rPr>
          <w:rFonts w:ascii="GHEA Grapalat" w:eastAsia="Times New Roman" w:hAnsi="GHEA Grapalat" w:cs="Times Armenian"/>
          <w:sz w:val="20"/>
          <w:szCs w:val="24"/>
          <w:lang w:val="af-ZA"/>
        </w:rPr>
        <w:tab/>
      </w:r>
    </w:p>
    <w:p w14:paraId="6F9822C2" w14:textId="77777777" w:rsidR="002B3FBD" w:rsidRPr="00E94394" w:rsidRDefault="002B3FBD" w:rsidP="002B3FBD">
      <w:pPr>
        <w:spacing w:after="0" w:line="240" w:lineRule="auto"/>
        <w:ind w:firstLine="1134"/>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2.</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հայտը</w:t>
      </w:r>
      <w:r w:rsidRPr="00E94394">
        <w:rPr>
          <w:rFonts w:ascii="GHEA Grapalat" w:eastAsia="Times New Roman" w:hAnsi="GHEA Grapalat" w:cs="Times Armenian"/>
          <w:sz w:val="20"/>
          <w:szCs w:val="24"/>
          <w:lang w:val="af-ZA"/>
        </w:rPr>
        <w:tab/>
      </w:r>
    </w:p>
    <w:p w14:paraId="3A7A620A"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r w:rsidRPr="00E94394">
        <w:rPr>
          <w:rFonts w:ascii="GHEA Grapalat" w:eastAsia="Times New Roman" w:hAnsi="GHEA Grapalat" w:cs="Times New Roman"/>
          <w:sz w:val="20"/>
          <w:szCs w:val="24"/>
          <w:lang w:val="af-ZA"/>
        </w:rPr>
        <w:t>3.</w:t>
      </w:r>
      <w:r w:rsidRPr="00E94394">
        <w:rPr>
          <w:rFonts w:ascii="GHEA Grapalat" w:eastAsia="Times New Roman" w:hAnsi="GHEA Grapalat" w:cs="Times New Roman"/>
          <w:sz w:val="20"/>
          <w:szCs w:val="24"/>
          <w:lang w:val="af-ZA"/>
        </w:rPr>
        <w:tab/>
      </w:r>
      <w:r w:rsidRPr="00E94394">
        <w:rPr>
          <w:rFonts w:ascii="GHEA Grapalat" w:eastAsia="Times New Roman" w:hAnsi="GHEA Grapalat" w:cs="Sylfaen"/>
          <w:sz w:val="20"/>
          <w:szCs w:val="24"/>
          <w:lang w:val="en-US"/>
        </w:rPr>
        <w:t>Հավելվածներ</w:t>
      </w:r>
      <w:r w:rsidRPr="00E94394">
        <w:rPr>
          <w:rFonts w:ascii="GHEA Grapalat" w:eastAsia="Times New Roman" w:hAnsi="GHEA Grapalat" w:cs="Times Armenian"/>
          <w:sz w:val="20"/>
          <w:szCs w:val="24"/>
          <w:lang w:val="af-ZA"/>
        </w:rPr>
        <w:t xml:space="preserve"> 1-6</w:t>
      </w:r>
      <w:r w:rsidRPr="00E94394">
        <w:rPr>
          <w:rFonts w:ascii="GHEA Grapalat" w:eastAsia="Times New Roman" w:hAnsi="GHEA Grapalat" w:cs="Times Armenian"/>
          <w:sz w:val="20"/>
          <w:szCs w:val="24"/>
          <w:lang w:val="af-ZA"/>
        </w:rPr>
        <w:tab/>
      </w:r>
    </w:p>
    <w:p w14:paraId="040FF353"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72F67AE2"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74D53818"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32D5E4A2"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52B0F4B1"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p>
    <w:p w14:paraId="69A7FBF8" w14:textId="77777777" w:rsidR="002B3FBD" w:rsidRPr="00E94394" w:rsidRDefault="002B3FBD" w:rsidP="002B3FBD">
      <w:pPr>
        <w:spacing w:after="0" w:line="240" w:lineRule="auto"/>
        <w:ind w:firstLine="1134"/>
        <w:jc w:val="both"/>
        <w:rPr>
          <w:rFonts w:ascii="GHEA Grapalat" w:eastAsia="Times New Roman" w:hAnsi="GHEA Grapalat" w:cs="Times Armenian"/>
          <w:sz w:val="20"/>
          <w:szCs w:val="24"/>
          <w:lang w:val="af-ZA"/>
        </w:rPr>
      </w:pP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af-ZA"/>
        </w:rPr>
        <w:br w:type="page"/>
      </w:r>
      <w:r w:rsidRPr="00E94394">
        <w:rPr>
          <w:rFonts w:ascii="GHEA Grapalat" w:eastAsia="Times New Roman" w:hAnsi="GHEA Grapalat" w:cs="Times Armenian"/>
          <w:sz w:val="20"/>
          <w:szCs w:val="24"/>
          <w:lang w:val="af-ZA"/>
        </w:rPr>
        <w:tab/>
      </w:r>
    </w:p>
    <w:p w14:paraId="6C7A58D8" w14:textId="238608A5" w:rsidR="002B3FBD" w:rsidRPr="00D71952" w:rsidRDefault="002B3FBD" w:rsidP="002B3FBD">
      <w:pPr>
        <w:spacing w:after="0" w:line="240" w:lineRule="auto"/>
        <w:ind w:left="708"/>
        <w:jc w:val="both"/>
        <w:rPr>
          <w:rFonts w:ascii="Sylfaen" w:eastAsia="Times New Roman" w:hAnsi="Sylfaen" w:cs="Times New Roman"/>
          <w:i/>
          <w:sz w:val="24"/>
          <w:szCs w:val="24"/>
          <w:lang w:val="af-ZA"/>
        </w:rPr>
      </w:pP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հրավերը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տրամադրվում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լրումն</w:t>
      </w:r>
      <w:r w:rsidRPr="00D71952">
        <w:rPr>
          <w:rFonts w:ascii="Sylfaen" w:eastAsia="Times New Roman" w:hAnsi="Sylfaen" w:cs="Times New Roman"/>
          <w:i/>
          <w:sz w:val="24"/>
          <w:szCs w:val="24"/>
          <w:lang w:val="af-ZA"/>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EF1F62">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Sylfaen"/>
          <w:sz w:val="20"/>
          <w:szCs w:val="24"/>
          <w:lang w:val="en-US"/>
        </w:rPr>
        <w:t>ծածկա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րով</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անցկացվող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ԳՆԱՆՇՄԱՆ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ՀԱՐՑՄԱՆ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հայտարարության</w:t>
      </w:r>
      <w:r w:rsidRPr="00E94394">
        <w:rPr>
          <w:rFonts w:ascii="GHEA Grapalat" w:eastAsia="Times New Roman" w:hAnsi="GHEA Grapalat" w:cs="Times Armenian"/>
          <w:sz w:val="20"/>
          <w:szCs w:val="24"/>
          <w:lang w:val="af-ZA"/>
        </w:rPr>
        <w:t>։</w:t>
      </w:r>
    </w:p>
    <w:p w14:paraId="2CAF4B0F"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հրավերը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կազմվել</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օրենսդրության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այդ</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թվում</w:t>
      </w:r>
      <w:r w:rsidRPr="00E94394">
        <w:rPr>
          <w:rFonts w:ascii="GHEA Grapalat" w:eastAsia="Times New Roman" w:hAnsi="GHEA Grapalat" w:cs="Times Armenian"/>
          <w:sz w:val="20"/>
          <w:szCs w:val="24"/>
          <w:lang w:val="af-ZA"/>
        </w:rPr>
        <w:t>`</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օրենքի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Օրենք</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կառավարության</w:t>
      </w:r>
      <w:r w:rsidRPr="00E94394">
        <w:rPr>
          <w:rFonts w:ascii="GHEA Grapalat" w:eastAsia="Times New Roman" w:hAnsi="GHEA Grapalat" w:cs="Times Armenian"/>
          <w:sz w:val="20"/>
          <w:szCs w:val="24"/>
          <w:lang w:val="af-ZA"/>
        </w:rPr>
        <w:t xml:space="preserve"> 2017</w:t>
      </w:r>
      <w:r w:rsidRPr="00E94394">
        <w:rPr>
          <w:rFonts w:ascii="GHEA Grapalat" w:eastAsia="Times New Roman" w:hAnsi="GHEA Grapalat" w:cs="Sylfaen"/>
          <w:sz w:val="20"/>
          <w:szCs w:val="24"/>
          <w:lang w:val="en-US"/>
        </w:rPr>
        <w:t>թ</w:t>
      </w:r>
      <w:r w:rsidRPr="00E94394">
        <w:rPr>
          <w:rFonts w:ascii="GHEA Grapalat" w:eastAsia="Times New Roman" w:hAnsi="GHEA Grapalat" w:cs="Times Armenian"/>
          <w:sz w:val="20"/>
          <w:szCs w:val="24"/>
          <w:lang w:val="af-ZA"/>
        </w:rPr>
        <w:t>. մայիսի 4-ի N 526-</w:t>
      </w:r>
      <w:r w:rsidRPr="00E94394">
        <w:rPr>
          <w:rFonts w:ascii="GHEA Grapalat" w:eastAsia="Times New Roman" w:hAnsi="GHEA Grapalat" w:cs="Sylfaen"/>
          <w:sz w:val="20"/>
          <w:szCs w:val="24"/>
          <w:lang w:val="en-US"/>
        </w:rPr>
        <w:t>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որոշմամբ</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հաստատված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ործընթացի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կազմակերպման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ՀՀ</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կառավարության</w:t>
      </w:r>
      <w:r w:rsidRPr="00E94394">
        <w:rPr>
          <w:rFonts w:ascii="GHEA Grapalat" w:eastAsia="Times New Roman" w:hAnsi="GHEA Grapalat" w:cs="Times Armenian"/>
          <w:sz w:val="20"/>
          <w:szCs w:val="24"/>
          <w:lang w:val="af-ZA"/>
        </w:rPr>
        <w:t xml:space="preserve"> 2017 </w:t>
      </w:r>
      <w:r w:rsidRPr="00E94394">
        <w:rPr>
          <w:rFonts w:ascii="GHEA Grapalat" w:eastAsia="Times New Roman" w:hAnsi="GHEA Grapalat" w:cs="Times Armenian"/>
          <w:sz w:val="20"/>
          <w:szCs w:val="24"/>
          <w:lang w:val="en-US"/>
        </w:rPr>
        <w:t>թվականի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ապրիլի</w:t>
      </w:r>
      <w:r w:rsidRPr="00E94394">
        <w:rPr>
          <w:rFonts w:ascii="GHEA Grapalat" w:eastAsia="Times New Roman" w:hAnsi="GHEA Grapalat" w:cs="Times Armenian"/>
          <w:sz w:val="20"/>
          <w:szCs w:val="24"/>
          <w:lang w:val="af-ZA"/>
        </w:rPr>
        <w:t xml:space="preserve"> 6-</w:t>
      </w:r>
      <w:r w:rsidRPr="00E94394">
        <w:rPr>
          <w:rFonts w:ascii="GHEA Grapalat" w:eastAsia="Times New Roman" w:hAnsi="GHEA Grapalat" w:cs="Times Armenian"/>
          <w:sz w:val="20"/>
          <w:szCs w:val="24"/>
          <w:lang w:val="en-US"/>
        </w:rPr>
        <w:t>ի</w:t>
      </w:r>
      <w:r w:rsidRPr="00E94394">
        <w:rPr>
          <w:rFonts w:ascii="GHEA Grapalat" w:eastAsia="Times New Roman" w:hAnsi="GHEA Grapalat" w:cs="Times Armenian"/>
          <w:sz w:val="20"/>
          <w:szCs w:val="24"/>
          <w:lang w:val="af-ZA"/>
        </w:rPr>
        <w:t xml:space="preserve"> N 386-</w:t>
      </w:r>
      <w:r w:rsidRPr="00E94394">
        <w:rPr>
          <w:rFonts w:ascii="GHEA Grapalat" w:eastAsia="Times New Roman" w:hAnsi="GHEA Grapalat" w:cs="Times Armenian"/>
          <w:sz w:val="20"/>
          <w:szCs w:val="24"/>
          <w:lang w:val="en-US"/>
        </w:rPr>
        <w:t>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որոշմամբ</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հաստատված</w:t>
      </w:r>
      <w:r w:rsidRPr="00E94394">
        <w:rPr>
          <w:rFonts w:ascii="GHEA Grapalat" w:eastAsia="Times New Roman" w:hAnsi="GHEA Grapalat" w:cs="Times Armenian"/>
          <w:sz w:val="20"/>
          <w:szCs w:val="24"/>
          <w:lang w:val="af-ZA"/>
        </w:rPr>
        <w:t xml:space="preserve"> «Է</w:t>
      </w:r>
      <w:r w:rsidRPr="00E94394">
        <w:rPr>
          <w:rFonts w:ascii="GHEA Grapalat" w:eastAsia="Times New Roman" w:hAnsi="GHEA Grapalat" w:cs="Times Armenian"/>
          <w:sz w:val="20"/>
          <w:szCs w:val="24"/>
          <w:lang w:val="en-US"/>
        </w:rPr>
        <w:t>լեկտրոնային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ձևով</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կատարման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կարգի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այլ</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իրավական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ակտերի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պահանջներին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համապատասխան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նպատակ</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ունի</w:t>
      </w:r>
      <w:r w:rsidRPr="00E94394">
        <w:rPr>
          <w:rFonts w:ascii="GHEA Grapalat" w:eastAsia="Times New Roman" w:hAnsi="GHEA Grapalat" w:cs="Times Armenian"/>
          <w:sz w:val="20"/>
          <w:szCs w:val="24"/>
          <w:lang w:val="af-ZA"/>
        </w:rPr>
        <w:t xml:space="preserve"> «</w:t>
      </w:r>
      <w:r>
        <w:rPr>
          <w:rFonts w:ascii="Sylfaen" w:eastAsia="Times New Roman" w:hAnsi="Sylfaen" w:cs="Times New Roman"/>
          <w:sz w:val="20"/>
          <w:szCs w:val="24"/>
        </w:rPr>
        <w:t>Եղեգնաձորի</w:t>
      </w:r>
      <w:r w:rsidRPr="00B30B4C">
        <w:rPr>
          <w:rFonts w:ascii="Sylfaen" w:eastAsia="Times New Roman" w:hAnsi="Sylfaen" w:cs="Times New Roman"/>
          <w:sz w:val="20"/>
          <w:szCs w:val="24"/>
          <w:lang w:val="af-ZA"/>
        </w:rPr>
        <w:t xml:space="preserve"> </w:t>
      </w:r>
      <w:r>
        <w:rPr>
          <w:rFonts w:ascii="Sylfaen" w:eastAsia="Times New Roman" w:hAnsi="Sylfaen" w:cs="Times New Roman"/>
          <w:sz w:val="20"/>
          <w:szCs w:val="24"/>
        </w:rPr>
        <w:t>պոլիկլինիկա</w:t>
      </w:r>
      <w:r w:rsidRPr="00E94394">
        <w:rPr>
          <w:rFonts w:ascii="GHEA Grapalat" w:eastAsia="Times New Roman" w:hAnsi="GHEA Grapalat" w:cs="Times Armenian"/>
          <w:sz w:val="20"/>
          <w:szCs w:val="24"/>
          <w:lang w:val="af-ZA"/>
        </w:rPr>
        <w:t>»</w:t>
      </w:r>
      <w:r w:rsidRPr="00B30B4C">
        <w:rPr>
          <w:rFonts w:ascii="Sylfaen" w:eastAsia="Times New Roman" w:hAnsi="Sylfaen" w:cs="Times New Roman"/>
          <w:sz w:val="20"/>
          <w:szCs w:val="24"/>
          <w:lang w:val="af-ZA"/>
        </w:rPr>
        <w:t xml:space="preserve"> </w:t>
      </w:r>
      <w:r>
        <w:rPr>
          <w:rFonts w:ascii="Sylfaen" w:eastAsia="Times New Roman" w:hAnsi="Sylfaen" w:cs="Times New Roman"/>
          <w:sz w:val="20"/>
          <w:szCs w:val="24"/>
        </w:rPr>
        <w:t>ՓԲԸ</w:t>
      </w:r>
      <w:r w:rsidRPr="00B30B4C">
        <w:rPr>
          <w:rFonts w:ascii="Sylfaen" w:eastAsia="Times New Roman" w:hAnsi="Sylfaen" w:cs="Times New Roman"/>
          <w:sz w:val="20"/>
          <w:szCs w:val="24"/>
          <w:lang w:val="af-ZA"/>
        </w:rPr>
        <w:t>-</w:t>
      </w:r>
      <w:r>
        <w:rPr>
          <w:rFonts w:ascii="Sylfaen" w:eastAsia="Times New Roman" w:hAnsi="Sylfaen" w:cs="Times New Roman"/>
          <w:sz w:val="20"/>
          <w:szCs w:val="24"/>
        </w:rPr>
        <w:t>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Armenian"/>
          <w:sz w:val="20"/>
          <w:szCs w:val="24"/>
          <w:lang w:val="af-ZA"/>
        </w:rPr>
        <w:t>(</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պատվիրատու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կողմից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հայտարարված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մտադրություն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ունեցող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անձանց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այսուհետ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մասնակից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տեղեկացնելու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պայմանների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առարկայի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անցկացման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hy-AM"/>
        </w:rPr>
        <w:t>ընտրված մասնակցին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որոշելու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նրա</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պայմանա</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իր</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կնքելու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ինչպես</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նաև</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օժանդակելու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հայտը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պատրաստելիս</w:t>
      </w:r>
      <w:r w:rsidRPr="00E94394">
        <w:rPr>
          <w:rFonts w:ascii="GHEA Grapalat" w:eastAsia="Times New Roman" w:hAnsi="GHEA Grapalat" w:cs="Times Armenian"/>
          <w:sz w:val="20"/>
          <w:szCs w:val="24"/>
          <w:lang w:val="af-ZA"/>
        </w:rPr>
        <w:t>։</w:t>
      </w:r>
    </w:p>
    <w:p w14:paraId="5BDF4A33"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Sylfaen"/>
          <w:sz w:val="20"/>
          <w:szCs w:val="24"/>
          <w:lang w:val="en-US"/>
        </w:rPr>
        <w:t>Հայտեր</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ներկայացնել</w:t>
      </w:r>
      <w:r w:rsidRPr="00E94394">
        <w:rPr>
          <w:rFonts w:ascii="GHEA Grapalat" w:eastAsia="Times New Roman" w:hAnsi="GHEA Grapalat" w:cs="Times Armenian"/>
          <w:sz w:val="20"/>
          <w:szCs w:val="24"/>
          <w:lang w:val="af-ZA"/>
        </w:rPr>
        <w:t xml:space="preserve"> համակարգում </w:t>
      </w:r>
      <w:r w:rsidRPr="00E94394">
        <w:rPr>
          <w:rFonts w:ascii="GHEA Grapalat" w:eastAsia="Times New Roman" w:hAnsi="GHEA Grapalat" w:cs="Sylfaen"/>
          <w:sz w:val="20"/>
          <w:szCs w:val="24"/>
          <w:lang w:val="en-US"/>
        </w:rPr>
        <w:t>գրանցված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բոլոր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անձիք</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անկախ</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նրանց</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օտարերկրյա</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ֆիզիկական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անձ</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կազմակերպություն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քաղաքացիություն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չունեցող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անձ</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լինելու</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հան</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ամանքից</w:t>
      </w:r>
      <w:r w:rsidRPr="00E94394">
        <w:rPr>
          <w:rFonts w:ascii="GHEA Grapalat" w:eastAsia="Times New Roman" w:hAnsi="GHEA Grapalat" w:cs="Times Armenian"/>
          <w:sz w:val="20"/>
          <w:szCs w:val="24"/>
          <w:lang w:val="af-ZA"/>
        </w:rPr>
        <w:t>։</w:t>
      </w:r>
    </w:p>
    <w:p w14:paraId="202E78D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անձը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գործում</w:t>
      </w:r>
      <w:r w:rsidRPr="00E94394">
        <w:rPr>
          <w:rFonts w:ascii="GHEA Grapalat" w:eastAsia="Times New Roman" w:hAnsi="GHEA Grapalat" w:cs="Sylfaen"/>
          <w:sz w:val="20"/>
          <w:szCs w:val="24"/>
          <w:lang w:val="af-ZA"/>
        </w:rPr>
        <w:t xml:space="preserve"> www.armeps.am </w:t>
      </w:r>
      <w:r w:rsidRPr="00E94394">
        <w:rPr>
          <w:rFonts w:ascii="GHEA Grapalat" w:eastAsia="Times New Roman" w:hAnsi="GHEA Grapalat" w:cs="Sylfaen"/>
          <w:sz w:val="20"/>
          <w:szCs w:val="24"/>
          <w:lang w:val="en-US"/>
        </w:rPr>
        <w:t>հասցեով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գործող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ինտերնետային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կայք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լրացնում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տեղեկատվությունը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հաստատելու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փոստի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թվի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տառերի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կոմբինացիան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w:t>
      </w:r>
      <w:r w:rsidRPr="00E94394">
        <w:rPr>
          <w:rFonts w:ascii="GHEA Grapalat" w:eastAsia="Times New Roman" w:hAnsi="GHEA Grapalat" w:cs="Sylfaen"/>
          <w:sz w:val="20"/>
          <w:szCs w:val="24"/>
        </w:rPr>
        <w:t>եղեկատվությունը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ճիշտ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մուտքա</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գրե</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լու</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անձը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ինչի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ավտոմատ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ավտոմատ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չեղյալ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հաշված</w:t>
      </w:r>
      <w:r w:rsidRPr="00E94394">
        <w:rPr>
          <w:rFonts w:ascii="GHEA Grapalat" w:eastAsia="Times New Roman" w:hAnsi="GHEA Grapalat" w:cs="Sylfaen"/>
          <w:sz w:val="20"/>
          <w:szCs w:val="24"/>
          <w:lang w:val="af-ZA"/>
        </w:rPr>
        <w:t xml:space="preserve"> 30 </w:t>
      </w:r>
      <w:r w:rsidRPr="00E94394">
        <w:rPr>
          <w:rFonts w:ascii="GHEA Grapalat" w:eastAsia="Times New Roman" w:hAnsi="GHEA Grapalat" w:cs="Sylfaen"/>
          <w:sz w:val="20"/>
          <w:szCs w:val="24"/>
        </w:rPr>
        <w:t>օրացուցային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վերջինս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սակայն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համակարգ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մուտքագրում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տեղեկատվությունը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պարագայում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իրականացվում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գրանցման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գործընթաց</w:t>
      </w:r>
      <w:r w:rsidRPr="00E94394">
        <w:rPr>
          <w:rFonts w:ascii="GHEA Grapalat" w:eastAsia="Times New Roman" w:hAnsi="GHEA Grapalat" w:cs="Sylfaen"/>
          <w:sz w:val="20"/>
          <w:szCs w:val="24"/>
          <w:lang w:val="af-ZA"/>
        </w:rPr>
        <w:t>:</w:t>
      </w:r>
    </w:p>
    <w:p w14:paraId="31DFBD88" w14:textId="77777777" w:rsidR="002B3FBD" w:rsidRPr="00E94394" w:rsidRDefault="002B3FBD" w:rsidP="002B3FBD">
      <w:pPr>
        <w:spacing w:after="0" w:line="240" w:lineRule="auto"/>
        <w:ind w:firstLine="567"/>
        <w:jc w:val="both"/>
        <w:rPr>
          <w:rFonts w:ascii="GHEA Grapalat" w:eastAsia="Times New Roman" w:hAnsi="GHEA Grapalat" w:cs="Times Armenian"/>
          <w:sz w:val="20"/>
          <w:szCs w:val="24"/>
          <w:lang w:val="af-ZA"/>
        </w:rPr>
      </w:pP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կապված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հարաբերությունների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նկատմամբ</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կիրառվում</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Հայաստանի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Հանրապետության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իրավունքը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ընթացակար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հետ</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կապված</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վեճերը</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ենթակա</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քննության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Հայաստանի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Հանրապետության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դատարաններում</w:t>
      </w:r>
      <w:r w:rsidRPr="00E94394">
        <w:rPr>
          <w:rFonts w:ascii="GHEA Grapalat" w:eastAsia="Times New Roman" w:hAnsi="GHEA Grapalat" w:cs="Times Armenian"/>
          <w:sz w:val="20"/>
          <w:szCs w:val="24"/>
          <w:lang w:val="af-ZA"/>
        </w:rPr>
        <w:t xml:space="preserve">։ </w:t>
      </w:r>
    </w:p>
    <w:p w14:paraId="6F76DEE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Pr>
          <w:rFonts w:ascii="GHEA Grapalat" w:eastAsia="Times New Roman" w:hAnsi="GHEA Grapalat" w:cs="Times New Roman"/>
          <w:sz w:val="24"/>
          <w:szCs w:val="24"/>
          <w:lang w:val="hy-AM"/>
        </w:rPr>
        <w:t>hasmik-pag</w:t>
      </w:r>
      <w:r w:rsidRPr="00E94394">
        <w:rPr>
          <w:rFonts w:ascii="GHEA Grapalat" w:eastAsia="Times New Roman" w:hAnsi="GHEA Grapalat" w:cs="Times New Roman"/>
          <w:sz w:val="24"/>
          <w:szCs w:val="24"/>
          <w:lang w:val="af-ZA"/>
        </w:rPr>
        <w:t>@mail.ru</w:t>
      </w:r>
    </w:p>
    <w:p w14:paraId="3E52FFBE" w14:textId="77777777" w:rsidR="002B3FBD" w:rsidRPr="00E94394" w:rsidRDefault="002B3FBD" w:rsidP="002B3FBD">
      <w:pPr>
        <w:spacing w:after="0" w:line="240" w:lineRule="auto"/>
        <w:jc w:val="center"/>
        <w:rPr>
          <w:rFonts w:ascii="GHEA Grapalat" w:eastAsia="Times New Roman" w:hAnsi="GHEA Grapalat" w:cs="Times New Roman"/>
          <w:sz w:val="24"/>
          <w:lang w:val="af-ZA"/>
        </w:rPr>
      </w:pPr>
      <w:r w:rsidRPr="00E94394">
        <w:rPr>
          <w:rFonts w:ascii="GHEA Grapalat" w:eastAsia="Times New Roman" w:hAnsi="GHEA Grapalat" w:cs="Times New Roman"/>
          <w:sz w:val="16"/>
          <w:szCs w:val="16"/>
          <w:lang w:val="af-ZA"/>
        </w:rPr>
        <w:br w:type="page"/>
      </w:r>
      <w:r w:rsidRPr="00E94394">
        <w:rPr>
          <w:rFonts w:ascii="GHEA Grapalat" w:eastAsia="Times New Roman" w:hAnsi="GHEA Grapalat" w:cs="Sylfaen"/>
          <w:sz w:val="24"/>
          <w:lang w:val="en-US"/>
        </w:rPr>
        <w:t>ՄԱՍ</w:t>
      </w:r>
      <w:r w:rsidRPr="00E94394">
        <w:rPr>
          <w:rFonts w:ascii="GHEA Grapalat" w:eastAsia="Times New Roman" w:hAnsi="GHEA Grapalat" w:cs="Times Armenian"/>
          <w:sz w:val="24"/>
          <w:lang w:val="af-ZA"/>
        </w:rPr>
        <w:t xml:space="preserve">  I</w:t>
      </w:r>
    </w:p>
    <w:p w14:paraId="1129E72E" w14:textId="77777777" w:rsidR="002B3FBD" w:rsidRPr="00E94394" w:rsidRDefault="002B3FBD" w:rsidP="002B3FBD">
      <w:pPr>
        <w:keepNext/>
        <w:spacing w:after="0" w:line="240" w:lineRule="auto"/>
        <w:ind w:firstLine="567"/>
        <w:jc w:val="center"/>
        <w:outlineLvl w:val="2"/>
        <w:rPr>
          <w:rFonts w:ascii="GHEA Grapalat" w:eastAsia="Times New Roman" w:hAnsi="GHEA Grapalat" w:cs="Times New Roman"/>
          <w:i/>
          <w:sz w:val="24"/>
          <w:lang w:val="af-ZA"/>
        </w:rPr>
      </w:pPr>
    </w:p>
    <w:p w14:paraId="0F968A4F" w14:textId="77777777" w:rsidR="002B3FBD" w:rsidRPr="00E94394" w:rsidRDefault="002B3FBD" w:rsidP="002B3FBD">
      <w:pPr>
        <w:numPr>
          <w:ilvl w:val="0"/>
          <w:numId w:val="3"/>
        </w:numPr>
        <w:spacing w:after="0" w:line="240" w:lineRule="auto"/>
        <w:jc w:val="center"/>
        <w:rPr>
          <w:rFonts w:ascii="GHEA Grapalat" w:eastAsia="Times New Roman" w:hAnsi="GHEA Grapalat" w:cs="Sylfaen"/>
          <w:b/>
          <w:sz w:val="20"/>
          <w:szCs w:val="24"/>
          <w:lang w:val="en-US"/>
        </w:rPr>
      </w:pPr>
      <w:r w:rsidRPr="00E94394">
        <w:rPr>
          <w:rFonts w:ascii="GHEA Grapalat" w:eastAsia="Times New Roman" w:hAnsi="GHEA Grapalat" w:cs="Sylfaen"/>
          <w:b/>
          <w:sz w:val="20"/>
          <w:szCs w:val="24"/>
          <w:lang w:val="en-US"/>
        </w:rPr>
        <w:t>ԳՆՄԱՆ  ԱՌԱՐԿԱՅԻ  ԲՆՈՒԹԱԳԻՐԸ</w:t>
      </w:r>
    </w:p>
    <w:p w14:paraId="1D44ADD3" w14:textId="77777777" w:rsidR="002B3FBD" w:rsidRPr="00E94394" w:rsidRDefault="002B3FBD" w:rsidP="002B3FBD">
      <w:pPr>
        <w:spacing w:after="0" w:line="240" w:lineRule="auto"/>
        <w:ind w:left="360"/>
        <w:jc w:val="center"/>
        <w:rPr>
          <w:rFonts w:ascii="GHEA Grapalat" w:eastAsia="Times New Roman" w:hAnsi="GHEA Grapalat" w:cs="Sylfaen"/>
          <w:b/>
          <w:sz w:val="20"/>
          <w:szCs w:val="24"/>
          <w:lang w:val="en-US"/>
        </w:rPr>
      </w:pPr>
    </w:p>
    <w:p w14:paraId="6ECD492C" w14:textId="23A63881" w:rsidR="002B3FBD" w:rsidRPr="00E94394" w:rsidRDefault="002B3FBD" w:rsidP="002B3FBD">
      <w:pPr>
        <w:keepNext/>
        <w:spacing w:after="0" w:line="240" w:lineRule="auto"/>
        <w:ind w:firstLine="567"/>
        <w:jc w:val="both"/>
        <w:outlineLvl w:val="2"/>
        <w:rPr>
          <w:rFonts w:ascii="GHEA Grapalat" w:eastAsia="Times New Roman" w:hAnsi="GHEA Grapalat" w:cs="Times New Roman"/>
          <w:sz w:val="20"/>
          <w:szCs w:val="20"/>
          <w:lang w:val="af-ZA"/>
        </w:rPr>
      </w:pPr>
      <w:r w:rsidRPr="00E94394">
        <w:rPr>
          <w:rFonts w:ascii="GHEA Grapalat" w:eastAsia="Times New Roman" w:hAnsi="GHEA Grapalat" w:cs="Sylfaen"/>
          <w:sz w:val="20"/>
          <w:szCs w:val="20"/>
          <w:lang w:val="en-AU"/>
        </w:rPr>
        <w:t>1.1 Գնման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AU"/>
        </w:rPr>
        <w:t>առարկա</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AU"/>
        </w:rPr>
        <w:t>է</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AU"/>
        </w:rPr>
        <w:t>հանդիսանում</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Times New Roman"/>
          <w:sz w:val="20"/>
          <w:szCs w:val="20"/>
          <w:lang w:val="af-ZA"/>
        </w:rPr>
        <w:t>«</w:t>
      </w:r>
      <w:r>
        <w:rPr>
          <w:rFonts w:ascii="Sylfaen" w:eastAsia="Times New Roman" w:hAnsi="Sylfaen" w:cs="Times New Roman"/>
          <w:sz w:val="20"/>
          <w:szCs w:val="20"/>
          <w:lang w:val="en-US"/>
        </w:rPr>
        <w:t>Եղեգնաձորի պոլիկլինիկա</w:t>
      </w:r>
      <w:r w:rsidRPr="00E94394">
        <w:rPr>
          <w:rFonts w:ascii="GHEA Grapalat" w:eastAsia="Times New Roman" w:hAnsi="GHEA Grapalat" w:cs="Times New Roman"/>
          <w:sz w:val="20"/>
          <w:szCs w:val="20"/>
          <w:lang w:val="af-ZA"/>
        </w:rPr>
        <w:t>»</w:t>
      </w:r>
      <w:r>
        <w:rPr>
          <w:rFonts w:ascii="Sylfaen" w:eastAsia="Times New Roman" w:hAnsi="Sylfaen" w:cs="Times New Roman"/>
          <w:sz w:val="20"/>
          <w:szCs w:val="20"/>
          <w:lang w:val="af-ZA"/>
        </w:rPr>
        <w:t>ՓԲԸ-ի</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Sylfaen"/>
          <w:sz w:val="20"/>
          <w:szCs w:val="20"/>
          <w:lang w:val="en-AU"/>
        </w:rPr>
        <w:t>կարիքների</w:t>
      </w:r>
      <w:r w:rsidRPr="00E94394">
        <w:rPr>
          <w:rFonts w:ascii="GHEA Grapalat" w:eastAsia="Times New Roman" w:hAnsi="GHEA Grapalat" w:cs="Times Armenian"/>
          <w:sz w:val="20"/>
          <w:szCs w:val="20"/>
          <w:lang w:val="af-ZA"/>
        </w:rPr>
        <w:t xml:space="preserve"> </w:t>
      </w:r>
      <w:r w:rsidRPr="00E94394">
        <w:rPr>
          <w:rFonts w:ascii="GHEA Grapalat" w:eastAsia="Times New Roman" w:hAnsi="GHEA Grapalat" w:cs="Sylfaen"/>
          <w:sz w:val="20"/>
          <w:szCs w:val="20"/>
          <w:lang w:val="en-AU"/>
        </w:rPr>
        <w:t>համար</w:t>
      </w:r>
      <w:r w:rsidRPr="00E94394">
        <w:rPr>
          <w:rFonts w:ascii="GHEA Grapalat" w:eastAsia="Times New Roman" w:hAnsi="GHEA Grapalat" w:cs="Times Armenian"/>
          <w:sz w:val="20"/>
          <w:szCs w:val="20"/>
          <w:lang w:val="af-ZA"/>
        </w:rPr>
        <w:t xml:space="preserve">` </w:t>
      </w:r>
      <w:r w:rsidRPr="0067294C">
        <w:rPr>
          <w:rFonts w:ascii="GHEA Grapalat" w:eastAsia="Times New Roman" w:hAnsi="GHEA Grapalat" w:cs="Times New Roman"/>
          <w:sz w:val="20"/>
          <w:szCs w:val="20"/>
          <w:lang w:val="hy-AM"/>
        </w:rPr>
        <w:t>ներկայացուցչական անձանց,</w:t>
      </w:r>
      <w:r>
        <w:rPr>
          <w:rFonts w:ascii="Sylfaen" w:eastAsia="Times New Roman" w:hAnsi="Sylfaen" w:cs="Times New Roman"/>
          <w:sz w:val="20"/>
          <w:szCs w:val="20"/>
          <w:lang w:val="en-US"/>
        </w:rPr>
        <w:t xml:space="preserve">պոլիկլինիկայի աշխատակիցների </w:t>
      </w:r>
      <w:r w:rsidR="00A5198B">
        <w:rPr>
          <w:rFonts w:ascii="Sylfaen" w:eastAsia="Times New Roman" w:hAnsi="Sylfaen" w:cs="Times New Roman"/>
          <w:sz w:val="20"/>
          <w:szCs w:val="20"/>
          <w:lang w:val="en-US"/>
        </w:rPr>
        <w:t>նոր տար</w:t>
      </w:r>
      <w:r w:rsidR="00C64EEB">
        <w:rPr>
          <w:rFonts w:ascii="Sylfaen" w:eastAsia="Times New Roman" w:hAnsi="Sylfaen" w:cs="Times New Roman"/>
          <w:sz w:val="20"/>
          <w:szCs w:val="20"/>
          <w:lang w:val="en-US"/>
        </w:rPr>
        <w:t>վա</w:t>
      </w:r>
      <w:r>
        <w:rPr>
          <w:rFonts w:ascii="Sylfaen" w:eastAsia="Times New Roman" w:hAnsi="Sylfaen" w:cs="Times New Roman"/>
          <w:sz w:val="20"/>
          <w:szCs w:val="20"/>
          <w:lang w:val="en-US"/>
        </w:rPr>
        <w:t xml:space="preserve"> կապակցությամբ </w:t>
      </w:r>
      <w:r>
        <w:rPr>
          <w:rFonts w:ascii="GHEA Grapalat" w:eastAsia="Times New Roman" w:hAnsi="GHEA Grapalat" w:cs="Times New Roman"/>
          <w:sz w:val="20"/>
          <w:szCs w:val="20"/>
          <w:lang w:val="hy-AM"/>
        </w:rPr>
        <w:t xml:space="preserve"> </w:t>
      </w:r>
      <w:r w:rsidRPr="0067294C">
        <w:rPr>
          <w:rFonts w:ascii="GHEA Grapalat" w:eastAsia="Times New Roman" w:hAnsi="GHEA Grapalat" w:cs="Times New Roman"/>
          <w:sz w:val="20"/>
          <w:szCs w:val="20"/>
          <w:lang w:val="hy-AM"/>
        </w:rPr>
        <w:t>հյուրասիրության ծառայության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AU"/>
        </w:rPr>
        <w:t>ձեռքբերումը (այսուհետ` նաև ծառայություն)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AU"/>
        </w:rPr>
        <w:t>որ</w:t>
      </w:r>
      <w:r>
        <w:rPr>
          <w:rFonts w:ascii="GHEA Grapalat" w:eastAsia="Times New Roman" w:hAnsi="GHEA Grapalat" w:cs="Times New Roman"/>
          <w:sz w:val="20"/>
          <w:szCs w:val="20"/>
        </w:rPr>
        <w:t>ը</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AU"/>
        </w:rPr>
        <w:t>խմբավորված</w:t>
      </w:r>
      <w:r w:rsidRPr="00E94394">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rPr>
        <w:t>է</w:t>
      </w:r>
      <w:r w:rsidRPr="00625EA5">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af-ZA"/>
        </w:rPr>
        <w:t xml:space="preserve"> «</w:t>
      </w:r>
      <w:r w:rsidRPr="0067294C">
        <w:rPr>
          <w:rFonts w:ascii="GHEA Grapalat" w:eastAsia="Times New Roman" w:hAnsi="GHEA Grapalat" w:cs="Times New Roman"/>
          <w:sz w:val="20"/>
          <w:szCs w:val="20"/>
          <w:lang w:val="en-US"/>
        </w:rPr>
        <w:t>1</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AU"/>
        </w:rPr>
        <w:t>չափաբաժ</w:t>
      </w:r>
      <w:r w:rsidRPr="00E94394">
        <w:rPr>
          <w:rFonts w:ascii="GHEA Grapalat" w:eastAsia="Times New Roman" w:hAnsi="GHEA Grapalat" w:cs="Sylfaen"/>
          <w:sz w:val="20"/>
          <w:szCs w:val="20"/>
          <w:lang w:val="hy-AM"/>
        </w:rPr>
        <w:t>ին</w:t>
      </w:r>
      <w:r w:rsidRPr="00E94394">
        <w:rPr>
          <w:rFonts w:ascii="GHEA Grapalat" w:eastAsia="Times New Roman" w:hAnsi="GHEA Grapalat" w:cs="Sylfaen"/>
          <w:sz w:val="20"/>
          <w:szCs w:val="20"/>
          <w:lang w:val="en-AU"/>
        </w:rPr>
        <w:t>ում</w:t>
      </w:r>
      <w:r w:rsidRPr="00E9439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30"/>
        <w:gridCol w:w="6390"/>
      </w:tblGrid>
      <w:tr w:rsidR="002B3FBD" w:rsidRPr="00E94394" w14:paraId="7F06907E" w14:textId="77777777" w:rsidTr="00AA0FA8">
        <w:tc>
          <w:tcPr>
            <w:tcW w:w="1530" w:type="dxa"/>
            <w:vAlign w:val="center"/>
          </w:tcPr>
          <w:p w14:paraId="547D0ECD" w14:textId="77777777" w:rsidR="002B3FBD" w:rsidRPr="00E94394" w:rsidRDefault="002B3FBD" w:rsidP="00AA0FA8">
            <w:pPr>
              <w:spacing w:after="0" w:line="240" w:lineRule="auto"/>
              <w:jc w:val="center"/>
              <w:rPr>
                <w:rFonts w:ascii="GHEA Grapalat" w:eastAsia="Times New Roman" w:hAnsi="GHEA Grapalat" w:cs="Times New Roman"/>
                <w:b/>
                <w:bCs/>
                <w:i/>
                <w:iCs/>
                <w:sz w:val="14"/>
                <w:szCs w:val="14"/>
                <w:lang w:val="af-ZA"/>
              </w:rPr>
            </w:pPr>
            <w:r w:rsidRPr="00E94394">
              <w:rPr>
                <w:rFonts w:ascii="GHEA Grapalat" w:eastAsia="Times New Roman" w:hAnsi="GHEA Grapalat" w:cs="Times New Roman"/>
                <w:b/>
                <w:bCs/>
                <w:i/>
                <w:iCs/>
                <w:sz w:val="14"/>
                <w:szCs w:val="14"/>
                <w:lang w:val="af-ZA"/>
              </w:rPr>
              <w:t>Չափաբաժինների համարները</w:t>
            </w:r>
          </w:p>
        </w:tc>
        <w:tc>
          <w:tcPr>
            <w:tcW w:w="2430" w:type="dxa"/>
            <w:vAlign w:val="center"/>
          </w:tcPr>
          <w:p w14:paraId="5CADA503" w14:textId="77777777" w:rsidR="002B3FBD" w:rsidRPr="00E94394" w:rsidRDefault="002B3FBD" w:rsidP="00AA0FA8">
            <w:pPr>
              <w:spacing w:after="0" w:line="240" w:lineRule="auto"/>
              <w:jc w:val="both"/>
              <w:rPr>
                <w:rFonts w:ascii="GHEA Grapalat" w:eastAsia="Times New Roman" w:hAnsi="GHEA Grapalat" w:cs="Times New Roman"/>
                <w:b/>
                <w:bCs/>
                <w:i/>
                <w:iCs/>
                <w:sz w:val="20"/>
                <w:szCs w:val="20"/>
                <w:lang w:val="af-ZA"/>
              </w:rPr>
            </w:pPr>
            <w:r w:rsidRPr="00E94394">
              <w:rPr>
                <w:rFonts w:ascii="GHEA Grapalat" w:eastAsia="Times New Roman" w:hAnsi="GHEA Grapalat" w:cs="Times New Roman"/>
                <w:b/>
                <w:bCs/>
                <w:i/>
                <w:iCs/>
                <w:sz w:val="20"/>
                <w:szCs w:val="20"/>
                <w:lang w:val="af-ZA"/>
              </w:rPr>
              <w:t>Գնման գինը</w:t>
            </w:r>
          </w:p>
        </w:tc>
        <w:tc>
          <w:tcPr>
            <w:tcW w:w="6390" w:type="dxa"/>
            <w:vAlign w:val="center"/>
          </w:tcPr>
          <w:p w14:paraId="0CA05C6E" w14:textId="77777777" w:rsidR="002B3FBD" w:rsidRPr="00E94394" w:rsidRDefault="002B3FBD" w:rsidP="00AA0FA8">
            <w:pPr>
              <w:spacing w:after="0" w:line="240" w:lineRule="auto"/>
              <w:ind w:left="1962"/>
              <w:jc w:val="both"/>
              <w:rPr>
                <w:rFonts w:ascii="GHEA Grapalat" w:eastAsia="Times New Roman" w:hAnsi="GHEA Grapalat" w:cs="Times New Roman"/>
                <w:b/>
                <w:bCs/>
                <w:i/>
                <w:iCs/>
                <w:sz w:val="20"/>
                <w:szCs w:val="20"/>
                <w:lang w:val="af-ZA"/>
              </w:rPr>
            </w:pPr>
            <w:r w:rsidRPr="00E94394">
              <w:rPr>
                <w:rFonts w:ascii="GHEA Grapalat" w:eastAsia="Times New Roman" w:hAnsi="GHEA Grapalat" w:cs="Times New Roman"/>
                <w:b/>
                <w:bCs/>
                <w:i/>
                <w:iCs/>
                <w:sz w:val="20"/>
                <w:szCs w:val="20"/>
                <w:lang w:val="af-ZA"/>
              </w:rPr>
              <w:t>Չափաբաժնի անվանումը</w:t>
            </w:r>
          </w:p>
        </w:tc>
      </w:tr>
      <w:tr w:rsidR="002B3FBD" w:rsidRPr="001805E3" w14:paraId="5B887143" w14:textId="77777777" w:rsidTr="00AA0FA8">
        <w:tc>
          <w:tcPr>
            <w:tcW w:w="1530" w:type="dxa"/>
            <w:vAlign w:val="center"/>
          </w:tcPr>
          <w:p w14:paraId="39E23C3E" w14:textId="77777777" w:rsidR="002B3FBD" w:rsidRPr="00E94394" w:rsidRDefault="002B3FBD" w:rsidP="00AA0FA8">
            <w:pPr>
              <w:spacing w:after="0" w:line="240" w:lineRule="auto"/>
              <w:jc w:val="center"/>
              <w:rPr>
                <w:rFonts w:ascii="GHEA Grapalat" w:eastAsia="Times New Roman" w:hAnsi="GHEA Grapalat" w:cs="Times New Roman"/>
                <w:sz w:val="16"/>
                <w:szCs w:val="20"/>
                <w:lang w:val="af-ZA"/>
              </w:rPr>
            </w:pPr>
            <w:r w:rsidRPr="00E94394">
              <w:rPr>
                <w:rFonts w:ascii="GHEA Grapalat" w:eastAsia="Times New Roman" w:hAnsi="GHEA Grapalat" w:cs="Times New Roman"/>
                <w:sz w:val="16"/>
                <w:szCs w:val="20"/>
                <w:lang w:val="af-ZA"/>
              </w:rPr>
              <w:t>1</w:t>
            </w:r>
          </w:p>
        </w:tc>
        <w:tc>
          <w:tcPr>
            <w:tcW w:w="2430" w:type="dxa"/>
            <w:vAlign w:val="center"/>
          </w:tcPr>
          <w:p w14:paraId="372DE3C6" w14:textId="4134D69A" w:rsidR="002B3FBD" w:rsidRPr="00B624BF" w:rsidRDefault="002B3FBD" w:rsidP="00AA0FA8">
            <w:pPr>
              <w:spacing w:after="0" w:line="240" w:lineRule="auto"/>
              <w:jc w:val="center"/>
              <w:rPr>
                <w:rFonts w:ascii="GHEA Grapalat" w:eastAsia="Times New Roman" w:hAnsi="GHEA Grapalat" w:cs="Times New Roman"/>
                <w:sz w:val="20"/>
                <w:szCs w:val="20"/>
                <w:u w:val="single"/>
                <w:lang w:val="en-US"/>
              </w:rPr>
            </w:pPr>
            <w:r>
              <w:rPr>
                <w:rFonts w:ascii="GHEA Grapalat" w:eastAsia="Times New Roman" w:hAnsi="GHEA Grapalat" w:cs="Times New Roman"/>
                <w:sz w:val="20"/>
                <w:szCs w:val="20"/>
                <w:u w:val="single"/>
                <w:lang w:val="en-US"/>
              </w:rPr>
              <w:t>1</w:t>
            </w:r>
            <w:r>
              <w:rPr>
                <w:rFonts w:ascii="Calibri" w:eastAsia="Times New Roman" w:hAnsi="Calibri" w:cs="Calibri"/>
                <w:sz w:val="20"/>
                <w:szCs w:val="20"/>
                <w:u w:val="single"/>
                <w:lang w:val="en-US"/>
              </w:rPr>
              <w:t> </w:t>
            </w:r>
            <w:r>
              <w:rPr>
                <w:rFonts w:ascii="GHEA Grapalat" w:eastAsia="Times New Roman" w:hAnsi="GHEA Grapalat" w:cs="Times New Roman"/>
                <w:sz w:val="20"/>
                <w:szCs w:val="20"/>
                <w:u w:val="single"/>
                <w:lang w:val="en-US"/>
              </w:rPr>
              <w:t>9</w:t>
            </w:r>
            <w:r w:rsidR="00EF1F62">
              <w:rPr>
                <w:rFonts w:ascii="GHEA Grapalat" w:eastAsia="Times New Roman" w:hAnsi="GHEA Grapalat" w:cs="Times New Roman"/>
                <w:sz w:val="20"/>
                <w:szCs w:val="20"/>
                <w:u w:val="single"/>
                <w:lang w:val="en-US"/>
              </w:rPr>
              <w:t>80</w:t>
            </w:r>
            <w:r>
              <w:rPr>
                <w:rFonts w:ascii="GHEA Grapalat" w:eastAsia="Times New Roman" w:hAnsi="GHEA Grapalat" w:cs="Times New Roman"/>
                <w:sz w:val="20"/>
                <w:szCs w:val="20"/>
                <w:u w:val="single"/>
                <w:lang w:val="en-US"/>
              </w:rPr>
              <w:t xml:space="preserve"> </w:t>
            </w:r>
            <w:r w:rsidR="00EF1F62">
              <w:rPr>
                <w:rFonts w:ascii="GHEA Grapalat" w:eastAsia="Times New Roman" w:hAnsi="GHEA Grapalat" w:cs="Times New Roman"/>
                <w:sz w:val="20"/>
                <w:szCs w:val="20"/>
                <w:u w:val="single"/>
                <w:lang w:val="en-US"/>
              </w:rPr>
              <w:t>8</w:t>
            </w:r>
            <w:r>
              <w:rPr>
                <w:rFonts w:ascii="GHEA Grapalat" w:eastAsia="Times New Roman" w:hAnsi="GHEA Grapalat" w:cs="Times New Roman"/>
                <w:sz w:val="20"/>
                <w:szCs w:val="20"/>
                <w:u w:val="single"/>
                <w:lang w:val="en-US"/>
              </w:rPr>
              <w:t>00</w:t>
            </w:r>
          </w:p>
        </w:tc>
        <w:tc>
          <w:tcPr>
            <w:tcW w:w="6390" w:type="dxa"/>
            <w:vAlign w:val="center"/>
          </w:tcPr>
          <w:p w14:paraId="7688072E" w14:textId="77777777" w:rsidR="002B3FBD" w:rsidRPr="00D71952" w:rsidRDefault="002B3FBD" w:rsidP="00AA0FA8">
            <w:pPr>
              <w:spacing w:after="0" w:line="240" w:lineRule="auto"/>
              <w:ind w:firstLine="540"/>
              <w:jc w:val="center"/>
              <w:rPr>
                <w:rFonts w:ascii="GHEA Grapalat" w:eastAsia="Times New Roman" w:hAnsi="GHEA Grapalat" w:cs="Times New Roman"/>
                <w:sz w:val="20"/>
                <w:szCs w:val="20"/>
                <w:u w:val="single"/>
                <w:lang w:val="af-ZA"/>
              </w:rPr>
            </w:pPr>
            <w:r w:rsidRPr="0067294C">
              <w:rPr>
                <w:rFonts w:ascii="GHEA Grapalat" w:eastAsia="Times New Roman" w:hAnsi="GHEA Grapalat" w:cs="Times New Roman"/>
                <w:sz w:val="20"/>
                <w:szCs w:val="20"/>
                <w:lang w:val="hy-AM"/>
              </w:rPr>
              <w:t>ներկայացուցչական անձանց,</w:t>
            </w:r>
            <w:r>
              <w:rPr>
                <w:rFonts w:ascii="Sylfaen" w:eastAsia="Times New Roman" w:hAnsi="Sylfaen" w:cs="Times New Roman"/>
                <w:sz w:val="20"/>
                <w:szCs w:val="20"/>
                <w:lang w:val="en-US"/>
              </w:rPr>
              <w:t xml:space="preserve"> աշխատակիցների </w:t>
            </w:r>
            <w:r>
              <w:rPr>
                <w:rFonts w:ascii="GHEA Grapalat" w:eastAsia="Times New Roman" w:hAnsi="GHEA Grapalat" w:cs="Times New Roman"/>
                <w:sz w:val="20"/>
                <w:szCs w:val="20"/>
                <w:lang w:val="hy-AM"/>
              </w:rPr>
              <w:t xml:space="preserve"> </w:t>
            </w:r>
            <w:r w:rsidRPr="0067294C">
              <w:rPr>
                <w:rFonts w:ascii="GHEA Grapalat" w:eastAsia="Times New Roman" w:hAnsi="GHEA Grapalat" w:cs="Times New Roman"/>
                <w:sz w:val="20"/>
                <w:szCs w:val="20"/>
                <w:lang w:val="hy-AM"/>
              </w:rPr>
              <w:t>հյուրասիրության ծառայության</w:t>
            </w:r>
            <w:r w:rsidRPr="00D71952">
              <w:rPr>
                <w:rFonts w:ascii="GHEA Grapalat" w:eastAsia="Times New Roman" w:hAnsi="GHEA Grapalat" w:cs="Times New Roman"/>
                <w:sz w:val="20"/>
                <w:szCs w:val="20"/>
                <w:u w:val="single"/>
                <w:lang w:val="af-ZA"/>
              </w:rPr>
              <w:t xml:space="preserve"> </w:t>
            </w:r>
          </w:p>
        </w:tc>
      </w:tr>
    </w:tbl>
    <w:p w14:paraId="1C6DF36E"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14:paraId="41207F81" w14:textId="77777777" w:rsidR="002B3FBD" w:rsidRPr="00E94394" w:rsidRDefault="002B3FBD" w:rsidP="002B3FBD">
      <w:pPr>
        <w:spacing w:after="0" w:line="240" w:lineRule="auto"/>
        <w:ind w:firstLine="567"/>
        <w:rPr>
          <w:rFonts w:ascii="GHEA Grapalat" w:eastAsia="Times New Roman" w:hAnsi="GHEA Grapalat" w:cs="Sylfaen"/>
          <w:i/>
          <w:sz w:val="20"/>
          <w:szCs w:val="24"/>
          <w:lang w:val="es-ES"/>
        </w:rPr>
      </w:pPr>
    </w:p>
    <w:p w14:paraId="16C848B7"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r w:rsidRPr="00E94394">
        <w:rPr>
          <w:rFonts w:ascii="GHEA Grapalat" w:eastAsia="Times New Roman" w:hAnsi="GHEA Grapalat" w:cs="Times New Roman"/>
          <w:b/>
          <w:sz w:val="20"/>
          <w:szCs w:val="24"/>
          <w:lang w:val="es-ES"/>
        </w:rPr>
        <w:t xml:space="preserve">2.  </w:t>
      </w:r>
      <w:r w:rsidRPr="00E94394">
        <w:rPr>
          <w:rFonts w:ascii="GHEA Grapalat" w:eastAsia="Times New Roman" w:hAnsi="GHEA Grapalat" w:cs="Sylfaen"/>
          <w:b/>
          <w:sz w:val="20"/>
          <w:szCs w:val="24"/>
          <w:lang w:val="en-US"/>
        </w:rPr>
        <w:t>ՄԱՍՆԱԿՑԻ</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ՄԱՍՆԱԿՑՈՒԹՅԱՆ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ԻՐԱՎՈՒՆՔԻ</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ՊԱՀԱՆՋՆԵՐԸ</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ՈՐԱԿԱՎՈՐՄԱՆ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ՉԱՓԱՆԻՇՆԵՐԸ</w:t>
      </w:r>
      <w:r w:rsidRPr="00E94394">
        <w:rPr>
          <w:rFonts w:ascii="GHEA Grapalat" w:eastAsia="Times New Roman" w:hAnsi="GHEA Grapalat" w:cs="Times New Roman"/>
          <w:b/>
          <w:sz w:val="20"/>
          <w:szCs w:val="24"/>
          <w:lang w:val="es-ES"/>
        </w:rPr>
        <w:t xml:space="preserve">  ԵՎ </w:t>
      </w:r>
      <w:r w:rsidRPr="00E94394">
        <w:rPr>
          <w:rFonts w:ascii="GHEA Grapalat" w:eastAsia="Times New Roman" w:hAnsi="GHEA Grapalat" w:cs="Sylfaen"/>
          <w:b/>
          <w:sz w:val="20"/>
          <w:szCs w:val="24"/>
          <w:lang w:val="en-US"/>
        </w:rPr>
        <w:t>ԴՐԱՆՑ</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s-ES"/>
        </w:rPr>
        <w:t>Գ</w:t>
      </w:r>
      <w:r w:rsidRPr="00E94394">
        <w:rPr>
          <w:rFonts w:ascii="GHEA Grapalat" w:eastAsia="Times New Roman" w:hAnsi="GHEA Grapalat" w:cs="Sylfaen"/>
          <w:b/>
          <w:sz w:val="20"/>
          <w:szCs w:val="24"/>
          <w:lang w:val="en-US"/>
        </w:rPr>
        <w:t>ՆԱՀԱՏՄԱՆ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Sylfaen"/>
          <w:b/>
          <w:sz w:val="20"/>
          <w:szCs w:val="24"/>
          <w:lang w:val="en-US"/>
        </w:rPr>
        <w:t>ԿԱՐ</w:t>
      </w:r>
      <w:r w:rsidRPr="00E94394">
        <w:rPr>
          <w:rFonts w:ascii="GHEA Grapalat" w:eastAsia="Times New Roman" w:hAnsi="GHEA Grapalat" w:cs="Sylfaen"/>
          <w:b/>
          <w:sz w:val="20"/>
          <w:szCs w:val="24"/>
          <w:lang w:val="es-ES"/>
        </w:rPr>
        <w:t>Գ</w:t>
      </w:r>
      <w:r w:rsidRPr="00E94394">
        <w:rPr>
          <w:rFonts w:ascii="GHEA Grapalat" w:eastAsia="Times New Roman" w:hAnsi="GHEA Grapalat" w:cs="Sylfaen"/>
          <w:b/>
          <w:sz w:val="20"/>
          <w:szCs w:val="24"/>
          <w:lang w:val="en-US"/>
        </w:rPr>
        <w:t>Ը</w:t>
      </w:r>
      <w:r w:rsidRPr="00E94394">
        <w:rPr>
          <w:rFonts w:ascii="GHEA Grapalat" w:eastAsia="Times New Roman" w:hAnsi="GHEA Grapalat" w:cs="Times New Roman"/>
          <w:b/>
          <w:sz w:val="20"/>
          <w:szCs w:val="24"/>
          <w:lang w:val="es-ES"/>
        </w:rPr>
        <w:t xml:space="preserve"> </w:t>
      </w:r>
    </w:p>
    <w:p w14:paraId="1C9A4796" w14:textId="77777777" w:rsidR="002B3FBD" w:rsidRPr="00E94394" w:rsidRDefault="002B3FBD" w:rsidP="002B3FBD">
      <w:pPr>
        <w:spacing w:after="0" w:line="240" w:lineRule="auto"/>
        <w:ind w:firstLine="567"/>
        <w:jc w:val="both"/>
        <w:rPr>
          <w:rFonts w:ascii="GHEA Grapalat" w:eastAsia="Times New Roman" w:hAnsi="GHEA Grapalat" w:cs="Times New Roman"/>
          <w:sz w:val="24"/>
          <w:lang w:val="es-ES"/>
        </w:rPr>
      </w:pPr>
    </w:p>
    <w:p w14:paraId="65B8F452" w14:textId="77777777" w:rsidR="002B3FBD" w:rsidRPr="00E94394" w:rsidRDefault="002B3FBD" w:rsidP="002B3FBD">
      <w:pPr>
        <w:spacing w:after="0" w:line="240" w:lineRule="auto"/>
        <w:ind w:firstLine="567"/>
        <w:jc w:val="both"/>
        <w:rPr>
          <w:rFonts w:ascii="GHEA Grapalat" w:eastAsia="Times New Roman" w:hAnsi="GHEA Grapalat" w:cs="Arial Armenian"/>
          <w:sz w:val="20"/>
          <w:szCs w:val="24"/>
          <w:lang w:val="es-ES"/>
        </w:rPr>
      </w:pPr>
      <w:r w:rsidRPr="00E94394">
        <w:rPr>
          <w:rFonts w:ascii="GHEA Grapalat" w:eastAsia="Times New Roman" w:hAnsi="GHEA Grapalat" w:cs="Arial Armenian"/>
          <w:sz w:val="20"/>
          <w:szCs w:val="24"/>
          <w:lang w:val="es-ES"/>
        </w:rPr>
        <w:t xml:space="preserve">2.1 </w:t>
      </w:r>
      <w:r w:rsidRPr="00E94394">
        <w:rPr>
          <w:rFonts w:ascii="GHEA Grapalat" w:eastAsia="Times New Roman" w:hAnsi="GHEA Grapalat" w:cs="Sylfaen"/>
          <w:sz w:val="20"/>
          <w:szCs w:val="24"/>
        </w:rPr>
        <w:t>Սույն</w:t>
      </w:r>
      <w:r w:rsidRPr="00E94394">
        <w:rPr>
          <w:rFonts w:ascii="GHEA Grapalat" w:eastAsia="Times New Roman" w:hAnsi="GHEA Grapalat" w:cs="Arial Armenian"/>
          <w:sz w:val="20"/>
          <w:szCs w:val="24"/>
          <w:lang w:val="es-ES"/>
        </w:rPr>
        <w:t xml:space="preserve">  ընթացակարգին </w:t>
      </w:r>
      <w:r w:rsidRPr="00E94394">
        <w:rPr>
          <w:rFonts w:ascii="GHEA Grapalat" w:eastAsia="Times New Roman" w:hAnsi="GHEA Grapalat" w:cs="Sylfaen"/>
          <w:sz w:val="20"/>
          <w:szCs w:val="24"/>
        </w:rPr>
        <w:t>մասնակցելու</w:t>
      </w:r>
      <w:r w:rsidRPr="00E94394">
        <w:rPr>
          <w:rFonts w:ascii="GHEA Grapalat" w:eastAsia="Times New Roman" w:hAnsi="GHEA Grapalat" w:cs="Arial Armenian"/>
          <w:sz w:val="20"/>
          <w:szCs w:val="24"/>
          <w:lang w:val="es-ES"/>
        </w:rPr>
        <w:t xml:space="preserve"> </w:t>
      </w:r>
      <w:r w:rsidRPr="00E94394">
        <w:rPr>
          <w:rFonts w:ascii="GHEA Grapalat" w:eastAsia="Times New Roman" w:hAnsi="GHEA Grapalat" w:cs="Sylfaen"/>
          <w:sz w:val="20"/>
          <w:szCs w:val="24"/>
        </w:rPr>
        <w:t>իրավունք</w:t>
      </w:r>
      <w:r w:rsidRPr="00E94394">
        <w:rPr>
          <w:rFonts w:ascii="GHEA Grapalat" w:eastAsia="Times New Roman" w:hAnsi="GHEA Grapalat" w:cs="Arial Armenian"/>
          <w:sz w:val="20"/>
          <w:szCs w:val="24"/>
          <w:lang w:val="es-ES"/>
        </w:rPr>
        <w:t xml:space="preserve"> </w:t>
      </w:r>
      <w:r w:rsidRPr="00E94394">
        <w:rPr>
          <w:rFonts w:ascii="GHEA Grapalat" w:eastAsia="Times New Roman" w:hAnsi="GHEA Grapalat" w:cs="Sylfaen"/>
          <w:sz w:val="20"/>
          <w:szCs w:val="24"/>
        </w:rPr>
        <w:t>չունեն</w:t>
      </w:r>
      <w:r w:rsidRPr="00E94394">
        <w:rPr>
          <w:rFonts w:ascii="GHEA Grapalat" w:eastAsia="Times New Roman" w:hAnsi="GHEA Grapalat" w:cs="Arial Armenian"/>
          <w:sz w:val="20"/>
          <w:szCs w:val="24"/>
          <w:lang w:val="es-ES"/>
        </w:rPr>
        <w:t xml:space="preserve"> </w:t>
      </w:r>
      <w:r w:rsidRPr="00E94394">
        <w:rPr>
          <w:rFonts w:ascii="GHEA Grapalat" w:eastAsia="Times New Roman" w:hAnsi="GHEA Grapalat" w:cs="Sylfaen"/>
          <w:sz w:val="20"/>
          <w:szCs w:val="24"/>
        </w:rPr>
        <w:t>անձինք</w:t>
      </w:r>
      <w:r w:rsidRPr="00E94394">
        <w:rPr>
          <w:rFonts w:ascii="GHEA Grapalat" w:eastAsia="Times New Roman" w:hAnsi="GHEA Grapalat" w:cs="Sylfaen"/>
          <w:sz w:val="20"/>
          <w:szCs w:val="24"/>
          <w:lang w:val="es-ES"/>
        </w:rPr>
        <w:t>.</w:t>
      </w:r>
    </w:p>
    <w:p w14:paraId="0381DBCA"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 </w:t>
      </w:r>
      <w:r w:rsidRPr="00E94394">
        <w:rPr>
          <w:rFonts w:ascii="GHEA Grapalat" w:eastAsia="Times New Roman" w:hAnsi="GHEA Grapalat" w:cs="Sylfaen"/>
          <w:sz w:val="20"/>
          <w:szCs w:val="20"/>
          <w:lang w:val="en-US"/>
        </w:rPr>
        <w:t>որոնք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դրությամբ</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ճանաչվել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սնանկ</w:t>
      </w:r>
      <w:r w:rsidRPr="00E94394">
        <w:rPr>
          <w:rFonts w:ascii="GHEA Grapalat" w:eastAsia="Times New Roman" w:hAnsi="GHEA Grapalat" w:cs="Times New Roman"/>
          <w:sz w:val="20"/>
          <w:szCs w:val="20"/>
          <w:lang w:val="es-ES"/>
        </w:rPr>
        <w:t xml:space="preserve">. </w:t>
      </w:r>
    </w:p>
    <w:p w14:paraId="27D97A60" w14:textId="77777777" w:rsidR="002B3FBD" w:rsidRPr="00E94394" w:rsidRDefault="002B3FBD" w:rsidP="002B3FBD">
      <w:pPr>
        <w:tabs>
          <w:tab w:val="left" w:pos="7200"/>
        </w:tabs>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2) </w:t>
      </w:r>
      <w:r w:rsidRPr="00E94394">
        <w:rPr>
          <w:rFonts w:ascii="GHEA Grapalat" w:eastAsia="Times New Roman" w:hAnsi="GHEA Grapalat" w:cs="Sylfaen"/>
          <w:sz w:val="20"/>
          <w:szCs w:val="20"/>
          <w:lang w:val="en-US"/>
        </w:rPr>
        <w:t>որոնք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դրությամբ</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Times New Roman"/>
          <w:sz w:val="20"/>
          <w:szCs w:val="20"/>
          <w:lang w:val="en-US"/>
        </w:rPr>
        <w:t>հարկային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վերահսկվող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եկամուտների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գծով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ունեն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իրենց</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ներկայացրած</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գնային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առաջարկի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մինչև</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մեկ</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տոկոսը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բայց</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ոչ</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ավելի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քան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հիսուն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հազար</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Հայաստանի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Հանրապետության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դրամը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Times New Roman"/>
          <w:sz w:val="20"/>
          <w:szCs w:val="20"/>
          <w:lang w:val="en-US"/>
        </w:rPr>
        <w:t>գերազանցող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պարտավորություններ</w:t>
      </w:r>
      <w:r w:rsidRPr="00E94394">
        <w:rPr>
          <w:rFonts w:ascii="GHEA Grapalat" w:eastAsia="Times New Roman" w:hAnsi="GHEA Grapalat" w:cs="Times New Roman"/>
          <w:sz w:val="20"/>
          <w:szCs w:val="20"/>
          <w:lang w:val="es-ES"/>
        </w:rPr>
        <w:t>.</w:t>
      </w:r>
    </w:p>
    <w:p w14:paraId="5D386BDF"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3) </w:t>
      </w:r>
      <w:r w:rsidRPr="00E94394">
        <w:rPr>
          <w:rFonts w:ascii="GHEA Grapalat" w:eastAsia="Times New Roman" w:hAnsi="GHEA Grapalat" w:cs="Times New Roman"/>
          <w:sz w:val="20"/>
          <w:szCs w:val="20"/>
          <w:lang w:val="en-US"/>
        </w:rPr>
        <w:t>որոնք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գործադիր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ներկայացուցիչը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օրվան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նախորդող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երեք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տարիների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դատապարտված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եղել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ահաբեկչության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ֆինանսավորման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երեխայի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շահագործման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մարդկային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թրաֆիքինգ</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ներառող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հանցագործության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հանցավոր</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համագործակցություն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ստեղծելու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մասնակցելու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կաշառք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ստանալու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կաշառք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կաշառքի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տնտեսական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գործունեության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ուղղված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հանցագործությունների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w:t>
      </w:r>
      <w:r w:rsidRPr="00E94394">
        <w:rPr>
          <w:rFonts w:ascii="GHEA Grapalat" w:eastAsia="Times New Roman" w:hAnsi="GHEA Grapalat" w:cs="Times New Roman"/>
          <w:sz w:val="20"/>
          <w:szCs w:val="20"/>
          <w:lang w:val="es-ES"/>
        </w:rPr>
        <w:t>,</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դեպքերի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դատվածությունը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Times New Roman"/>
          <w:sz w:val="20"/>
          <w:szCs w:val="20"/>
          <w:lang w:val="es-ES"/>
        </w:rPr>
        <w:t xml:space="preserve">.  </w:t>
      </w:r>
    </w:p>
    <w:p w14:paraId="588F304A"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Sylfaen"/>
          <w:sz w:val="20"/>
          <w:szCs w:val="20"/>
          <w:lang w:val="es-ES"/>
        </w:rPr>
        <w:t>4)</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ներկայացվելու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նախորդող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տարվա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առկա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անբողոքարկելի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վարչական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ոլորտում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հակամրցակցային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համաձայնության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գերիշխող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դիրքի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չարաշահման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համար</w:t>
      </w:r>
      <w:r w:rsidRPr="00E94394">
        <w:rPr>
          <w:rFonts w:ascii="GHEA Grapalat" w:eastAsia="Times New Roman" w:hAnsi="GHEA Grapalat" w:cs="Sylfaen"/>
          <w:sz w:val="20"/>
          <w:szCs w:val="20"/>
          <w:lang w:val="es-ES"/>
        </w:rPr>
        <w:t>.</w:t>
      </w:r>
    </w:p>
    <w:p w14:paraId="083C5E67"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Sylfaen"/>
          <w:sz w:val="20"/>
          <w:szCs w:val="20"/>
          <w:lang w:val="es-ES"/>
        </w:rPr>
        <w:t xml:space="preserve">5) </w:t>
      </w:r>
      <w:r w:rsidRPr="00E94394">
        <w:rPr>
          <w:rFonts w:ascii="GHEA Grapalat" w:eastAsia="Times New Roman" w:hAnsi="GHEA Grapalat" w:cs="Sylfaen"/>
          <w:sz w:val="20"/>
          <w:szCs w:val="20"/>
          <w:lang w:val="en-US"/>
        </w:rPr>
        <w:t>որոնք</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հայտը</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ներկայացնելու</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դրությամբ</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ներառված</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են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Եվրասիական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տնտեսական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միությանն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անդամակցող</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երկրների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գնումների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մասին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օրենսդրության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համաձայն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հրապարակված</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գնումների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գործընթացին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մասնակցելու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չունեցող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մասնակիցների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ցուցակում</w:t>
      </w:r>
      <w:r w:rsidRPr="00E94394">
        <w:rPr>
          <w:rFonts w:ascii="GHEA Grapalat" w:eastAsia="Times New Roman" w:hAnsi="GHEA Grapalat" w:cs="Sylfaen"/>
          <w:sz w:val="20"/>
          <w:szCs w:val="20"/>
          <w:lang w:val="es-ES"/>
        </w:rPr>
        <w:t xml:space="preserve">. </w:t>
      </w:r>
    </w:p>
    <w:p w14:paraId="0EFE4EE4"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   6) </w:t>
      </w:r>
      <w:r w:rsidRPr="00E94394">
        <w:rPr>
          <w:rFonts w:ascii="GHEA Grapalat" w:eastAsia="Times New Roman" w:hAnsi="GHEA Grapalat" w:cs="Times New Roman"/>
          <w:sz w:val="20"/>
          <w:szCs w:val="20"/>
          <w:lang w:val="en-US"/>
        </w:rPr>
        <w:t>որոնք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ներառված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գնումների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գործընթացին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մասնակցելու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չունեցող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մասնակիցների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ցուցակում</w:t>
      </w:r>
      <w:r w:rsidRPr="00E94394">
        <w:rPr>
          <w:rFonts w:ascii="GHEA Grapalat" w:eastAsia="Times New Roman" w:hAnsi="GHEA Grapalat" w:cs="Times New Roman"/>
          <w:sz w:val="20"/>
          <w:szCs w:val="20"/>
          <w:lang w:val="es-ES"/>
        </w:rPr>
        <w:t>:</w:t>
      </w:r>
    </w:p>
    <w:p w14:paraId="4D25408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928F0E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հրավերի</w:t>
      </w:r>
      <w:r w:rsidRPr="00E94394">
        <w:rPr>
          <w:rFonts w:ascii="GHEA Grapalat" w:eastAsia="Times New Roman" w:hAnsi="GHEA Grapalat" w:cs="Arial"/>
          <w:sz w:val="20"/>
          <w:szCs w:val="24"/>
          <w:lang w:val="es-ES"/>
        </w:rPr>
        <w:t xml:space="preserve"> 2-րդ </w:t>
      </w:r>
      <w:r w:rsidRPr="00E94394">
        <w:rPr>
          <w:rFonts w:ascii="GHEA Grapalat" w:eastAsia="Times New Roman" w:hAnsi="GHEA Grapalat" w:cs="Sylfaen"/>
          <w:sz w:val="20"/>
          <w:szCs w:val="24"/>
          <w:lang w:val="es-ES"/>
        </w:rPr>
        <w:t>մասի</w:t>
      </w:r>
      <w:r w:rsidRPr="00E94394">
        <w:rPr>
          <w:rFonts w:ascii="GHEA Grapalat" w:eastAsia="Times New Roman" w:hAnsi="GHEA Grapalat" w:cs="Arial"/>
          <w:sz w:val="20"/>
          <w:szCs w:val="24"/>
          <w:lang w:val="es-ES"/>
        </w:rPr>
        <w:t xml:space="preserve"> 2.</w:t>
      </w:r>
      <w:r w:rsidRPr="00E94394">
        <w:rPr>
          <w:rFonts w:ascii="GHEA Grapalat" w:eastAsia="Times New Roman" w:hAnsi="GHEA Grapalat" w:cs="Arial"/>
          <w:sz w:val="20"/>
          <w:szCs w:val="24"/>
          <w:lang w:val="hy-AM"/>
        </w:rPr>
        <w:t>1</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կետով</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նախատեսված</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գրավոր</w:t>
      </w:r>
      <w:r w:rsidRPr="00E94394">
        <w:rPr>
          <w:rFonts w:ascii="GHEA Grapalat" w:eastAsia="Times New Roman" w:hAnsi="GHEA Grapalat" w:cs="Arial"/>
          <w:sz w:val="20"/>
          <w:szCs w:val="24"/>
          <w:lang w:val="es-ES"/>
        </w:rPr>
        <w:t xml:space="preserve"> </w:t>
      </w:r>
      <w:r w:rsidRPr="00E94394">
        <w:rPr>
          <w:rFonts w:ascii="GHEA Grapalat" w:eastAsia="Times New Roman" w:hAnsi="GHEA Grapalat" w:cs="Sylfaen"/>
          <w:sz w:val="20"/>
          <w:szCs w:val="24"/>
          <w:lang w:val="es-ES"/>
        </w:rPr>
        <w:t xml:space="preserve">հայտարարություն: </w:t>
      </w:r>
      <w:r w:rsidRPr="00E94394">
        <w:rPr>
          <w:rFonts w:ascii="GHEA Grapalat" w:eastAsia="Times New Roman" w:hAnsi="GHEA Grapalat" w:cs="Sylfaen"/>
          <w:sz w:val="20"/>
          <w:szCs w:val="24"/>
          <w:lang w:val="en-US"/>
        </w:rPr>
        <w:t>Բացի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կետով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նախատեսված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հայտարարությունից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մասնակցության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իրավունքի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գնահատման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համար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մասնակցից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այդ</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թվում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ընտրված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մասնակցից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այլ</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փաստաթղթեր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կամ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հիմնավորումներ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չեն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պահանջվել</w:t>
      </w:r>
      <w:r w:rsidRPr="00E94394">
        <w:rPr>
          <w:rFonts w:ascii="GHEA Grapalat" w:eastAsia="Times New Roman" w:hAnsi="GHEA Grapalat" w:cs="Sylfaen"/>
          <w:sz w:val="20"/>
          <w:szCs w:val="24"/>
          <w:lang w:val="es-ES"/>
        </w:rPr>
        <w:t>:</w:t>
      </w:r>
      <w:r w:rsidRPr="00E94394">
        <w:rPr>
          <w:rFonts w:ascii="GHEA Grapalat" w:eastAsia="Times New Roman" w:hAnsi="GHEA Grapalat" w:cs="Tahoma"/>
          <w:sz w:val="20"/>
          <w:szCs w:val="24"/>
          <w:lang w:val="hy-AM"/>
        </w:rPr>
        <w:t xml:space="preserve"> </w:t>
      </w:r>
      <w:r w:rsidRPr="00E94394">
        <w:rPr>
          <w:rFonts w:ascii="GHEA Grapalat" w:eastAsia="Times New Roman" w:hAnsi="GHEA Grapalat" w:cs="Tahoma"/>
          <w:sz w:val="20"/>
          <w:szCs w:val="24"/>
          <w:lang w:val="en-US"/>
        </w:rPr>
        <w:t>Մասնակցի</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հայտարարության</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իսկությունը</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գնահատող</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հանձնաժողովը</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այսուհետ</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հանձնաժողով</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գնահատում</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է</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սույն</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հրավերով</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սահմանված</w:t>
      </w:r>
      <w:r w:rsidRPr="00E94394">
        <w:rPr>
          <w:rFonts w:ascii="GHEA Grapalat" w:eastAsia="Times New Roman" w:hAnsi="GHEA Grapalat" w:cs="Tahoma"/>
          <w:sz w:val="20"/>
          <w:szCs w:val="24"/>
          <w:lang w:val="es-ES"/>
        </w:rPr>
        <w:t xml:space="preserve"> </w:t>
      </w:r>
      <w:r w:rsidRPr="00E94394">
        <w:rPr>
          <w:rFonts w:ascii="GHEA Grapalat" w:eastAsia="Times New Roman" w:hAnsi="GHEA Grapalat" w:cs="Tahoma"/>
          <w:sz w:val="20"/>
          <w:szCs w:val="24"/>
          <w:lang w:val="en-US"/>
        </w:rPr>
        <w:t>պայմաններով</w:t>
      </w:r>
      <w:r w:rsidRPr="00E94394">
        <w:rPr>
          <w:rFonts w:ascii="GHEA Grapalat" w:eastAsia="Times New Roman" w:hAnsi="GHEA Grapalat" w:cs="Tahoma"/>
          <w:sz w:val="20"/>
          <w:szCs w:val="24"/>
          <w:lang w:val="es-ES"/>
        </w:rPr>
        <w:t>:</w:t>
      </w:r>
    </w:p>
    <w:p w14:paraId="22AFA04C"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0"/>
          <w:lang w:val="es-ES"/>
        </w:rPr>
      </w:pPr>
      <w:r w:rsidRPr="00E94394">
        <w:rPr>
          <w:rFonts w:ascii="GHEA Grapalat" w:eastAsia="Times New Roman" w:hAnsi="GHEA Grapalat" w:cs="Tahoma"/>
          <w:sz w:val="20"/>
          <w:szCs w:val="20"/>
          <w:lang w:val="es-ES"/>
        </w:rPr>
        <w:t xml:space="preserve">2.3 </w:t>
      </w:r>
      <w:r w:rsidRPr="00E94394">
        <w:rPr>
          <w:rFonts w:ascii="GHEA Grapalat" w:eastAsia="Times New Roman" w:hAnsi="GHEA Grapalat" w:cs="Sylfaen"/>
          <w:sz w:val="20"/>
          <w:szCs w:val="20"/>
          <w:lang w:val="en-US"/>
        </w:rPr>
        <w:t>Արգելվում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փոխկապակցված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հիմնադրված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ավելի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քան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հիսուն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տոկոս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պատկանող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բաժնեմաս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փայաբաժին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ունեցող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կազմակերպությունների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միաժամանակյա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մասնակցությունը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ընթացակարգին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es-ES"/>
        </w:rPr>
        <w:t>(</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չափաբաժնին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համայնքների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հիմնադրված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Sylfaen"/>
          <w:sz w:val="20"/>
          <w:szCs w:val="20"/>
          <w:lang w:val="en-US"/>
        </w:rPr>
        <w:t>կազմակերպությունների</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և</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կամ</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4"/>
          <w:lang w:val="en-US"/>
        </w:rPr>
        <w:t>համատեղ</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ործունեության</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Sylfaen"/>
          <w:sz w:val="20"/>
          <w:szCs w:val="24"/>
          <w:lang w:val="en-US"/>
        </w:rPr>
        <w:t>կար</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Times Armenian"/>
          <w:sz w:val="20"/>
          <w:szCs w:val="24"/>
          <w:lang w:val="af-ZA"/>
        </w:rPr>
        <w:t>(</w:t>
      </w:r>
      <w:r w:rsidRPr="00E94394">
        <w:rPr>
          <w:rFonts w:ascii="GHEA Grapalat" w:eastAsia="Times New Roman" w:hAnsi="GHEA Grapalat" w:cs="Sylfaen"/>
          <w:sz w:val="20"/>
          <w:szCs w:val="24"/>
          <w:lang w:val="en-US"/>
        </w:rPr>
        <w:t>կոնսորցիումով</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նումների</w:t>
      </w:r>
      <w:r w:rsidRPr="00E94394">
        <w:rPr>
          <w:rFonts w:ascii="GHEA Grapalat" w:eastAsia="Times New Roman" w:hAnsi="GHEA Grapalat" w:cs="Times Armenian"/>
          <w:sz w:val="20"/>
          <w:szCs w:val="24"/>
          <w:lang w:val="af-ZA"/>
        </w:rPr>
        <w:t xml:space="preserve"> </w:t>
      </w:r>
      <w:r w:rsidRPr="00E94394">
        <w:rPr>
          <w:rFonts w:ascii="GHEA Grapalat" w:eastAsia="Times New Roman" w:hAnsi="GHEA Grapalat" w:cs="Times Armenian"/>
          <w:sz w:val="20"/>
          <w:szCs w:val="24"/>
          <w:lang w:val="en-US"/>
        </w:rPr>
        <w:t>գ</w:t>
      </w:r>
      <w:r w:rsidRPr="00E94394">
        <w:rPr>
          <w:rFonts w:ascii="GHEA Grapalat" w:eastAsia="Times New Roman" w:hAnsi="GHEA Grapalat" w:cs="Sylfaen"/>
          <w:sz w:val="20"/>
          <w:szCs w:val="24"/>
          <w:lang w:val="en-US"/>
        </w:rPr>
        <w:t>ործընթացին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0"/>
          <w:lang w:val="en-US"/>
        </w:rPr>
        <w:t>մասնակցության</w:t>
      </w:r>
      <w:r w:rsidRPr="00E94394">
        <w:rPr>
          <w:rFonts w:ascii="GHEA Grapalat" w:eastAsia="Times New Roman" w:hAnsi="GHEA Grapalat" w:cs="Sylfaen"/>
          <w:sz w:val="20"/>
          <w:szCs w:val="20"/>
          <w:lang w:val="es-ES"/>
        </w:rPr>
        <w:t xml:space="preserve"> </w:t>
      </w:r>
      <w:r w:rsidRPr="00E94394">
        <w:rPr>
          <w:rFonts w:ascii="GHEA Grapalat" w:eastAsia="Times New Roman" w:hAnsi="GHEA Grapalat" w:cs="Sylfaen"/>
          <w:sz w:val="20"/>
          <w:szCs w:val="20"/>
          <w:lang w:val="en-US"/>
        </w:rPr>
        <w:t>դեպքերի</w:t>
      </w:r>
      <w:r w:rsidRPr="00E94394">
        <w:rPr>
          <w:rFonts w:ascii="GHEA Grapalat" w:eastAsia="Times New Roman" w:hAnsi="GHEA Grapalat" w:cs="Sylfaen"/>
          <w:sz w:val="20"/>
          <w:szCs w:val="20"/>
          <w:lang w:val="es-ES"/>
        </w:rPr>
        <w:t>:</w:t>
      </w:r>
    </w:p>
    <w:p w14:paraId="46A5422D" w14:textId="77777777" w:rsidR="002B3FBD" w:rsidRPr="00E94394" w:rsidRDefault="002B3FBD" w:rsidP="002B3FBD">
      <w:pPr>
        <w:spacing w:after="0" w:line="240" w:lineRule="auto"/>
        <w:ind w:firstLine="708"/>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Կարգի</w:t>
      </w:r>
      <w:r w:rsidRPr="00E94394">
        <w:rPr>
          <w:rFonts w:ascii="GHEA Grapalat" w:eastAsia="Times New Roman" w:hAnsi="GHEA Grapalat" w:cs="Times New Roman"/>
          <w:sz w:val="20"/>
          <w:szCs w:val="20"/>
          <w:lang w:val="es-ES"/>
        </w:rPr>
        <w:t xml:space="preserve"> 119-</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hy-AM"/>
        </w:rPr>
        <w:t>իմաստով`</w:t>
      </w:r>
    </w:p>
    <w:p w14:paraId="4CE88586"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sz w:val="20"/>
          <w:szCs w:val="20"/>
          <w:lang w:val="hy-AM"/>
        </w:rPr>
        <w:t>1</w:t>
      </w:r>
      <w:r w:rsidRPr="00E94394">
        <w:rPr>
          <w:rFonts w:ascii="GHEA Grapalat" w:eastAsia="Times New Roman" w:hAnsi="GHEA Grapalat" w:cs="Times New Roman"/>
          <w:color w:val="000000"/>
          <w:sz w:val="20"/>
          <w:szCs w:val="20"/>
          <w:lang w:val="hy-AM"/>
        </w:rPr>
        <w:t xml:space="preserve">) </w:t>
      </w:r>
      <w:r w:rsidRPr="00E94394">
        <w:rPr>
          <w:rFonts w:ascii="GHEA Grapalat" w:eastAsia="Times New Roman" w:hAnsi="GHEA Grapalat" w:cs="Times New Roman"/>
          <w:sz w:val="20"/>
          <w:szCs w:val="20"/>
          <w:lang w:val="hy-AM"/>
        </w:rPr>
        <w:t xml:space="preserve">ֆիզիկական </w:t>
      </w:r>
      <w:r w:rsidRPr="00E94394">
        <w:rPr>
          <w:rFonts w:ascii="GHEA Grapalat" w:eastAsia="Times New Roman" w:hAnsi="GHEA Grapalat" w:cs="GHEA Grapalat"/>
          <w:color w:val="000000"/>
          <w:sz w:val="20"/>
          <w:szCs w:val="20"/>
          <w:lang w:val="hy-AM"/>
        </w:rPr>
        <w:t xml:space="preserve">անձինք համարվում են փոխկապակցված, </w:t>
      </w:r>
      <w:r w:rsidRPr="00E9439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F5742F8"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B0DD0B"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191CA446"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D6CA86"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D246042"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8D74E8"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sz w:val="20"/>
          <w:szCs w:val="20"/>
          <w:lang w:val="hy-AM"/>
        </w:rPr>
        <w:t xml:space="preserve">3) ֆիզիկական անձի կարգավիճակ չունեցող մասնակիցները </w:t>
      </w:r>
      <w:r w:rsidRPr="00E94394">
        <w:rPr>
          <w:rFonts w:ascii="GHEA Grapalat" w:eastAsia="Times New Roman" w:hAnsi="GHEA Grapalat" w:cs="Times New Roman"/>
          <w:color w:val="000000"/>
          <w:sz w:val="20"/>
          <w:szCs w:val="20"/>
          <w:lang w:val="hy-AM"/>
        </w:rPr>
        <w:t xml:space="preserve">համարվում են փոխկապակցված, եթե` </w:t>
      </w:r>
    </w:p>
    <w:p w14:paraId="28CAB336" w14:textId="77777777" w:rsidR="002B3FBD" w:rsidRPr="00E94394" w:rsidRDefault="002B3FBD" w:rsidP="002B3FBD">
      <w:pPr>
        <w:spacing w:after="0" w:line="240" w:lineRule="auto"/>
        <w:ind w:firstLine="269"/>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49EAAC" w14:textId="77777777" w:rsidR="002B3FBD" w:rsidRPr="00E94394" w:rsidRDefault="002B3FBD" w:rsidP="002B3FBD">
      <w:pPr>
        <w:spacing w:after="0" w:line="240" w:lineRule="auto"/>
        <w:ind w:firstLine="269"/>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5BC89F9" w14:textId="77777777" w:rsidR="002B3FBD" w:rsidRPr="00E94394" w:rsidRDefault="002B3FBD" w:rsidP="002B3FBD">
      <w:pPr>
        <w:spacing w:after="0" w:line="240" w:lineRule="auto"/>
        <w:ind w:firstLine="708"/>
        <w:jc w:val="both"/>
        <w:rPr>
          <w:rFonts w:ascii="Sylfaen" w:eastAsia="Times New Roman" w:hAnsi="Sylfaen" w:cs="Times New Roman"/>
          <w:sz w:val="20"/>
          <w:szCs w:val="20"/>
          <w:lang w:val="hy-AM"/>
        </w:rPr>
      </w:pPr>
      <w:r w:rsidRPr="00E9439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D05E5DB" w14:textId="77777777" w:rsidR="002B3FBD" w:rsidRPr="00E94394" w:rsidRDefault="002B3FBD" w:rsidP="002B3FBD">
      <w:pPr>
        <w:spacing w:after="0" w:line="240" w:lineRule="auto"/>
        <w:ind w:firstLine="708"/>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164FEF95" w14:textId="77777777" w:rsidR="002B3FBD" w:rsidRPr="00E94394" w:rsidRDefault="002B3FBD" w:rsidP="002B3FBD">
      <w:pPr>
        <w:spacing w:after="0" w:line="240" w:lineRule="auto"/>
        <w:ind w:firstLine="284"/>
        <w:jc w:val="both"/>
        <w:rPr>
          <w:rFonts w:ascii="GHEA Grapalat" w:eastAsia="Times New Roman" w:hAnsi="GHEA Grapalat" w:cs="Times New Roman"/>
          <w:color w:val="000000"/>
          <w:sz w:val="20"/>
          <w:szCs w:val="20"/>
          <w:lang w:val="hy-AM"/>
        </w:rPr>
      </w:pPr>
      <w:r w:rsidRPr="00E94394">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3A6E5B2" w14:textId="77777777" w:rsidR="002B3FBD" w:rsidRPr="00E94394" w:rsidRDefault="002B3FBD" w:rsidP="002B3FBD">
      <w:pPr>
        <w:spacing w:after="0" w:line="240" w:lineRule="auto"/>
        <w:ind w:firstLine="708"/>
        <w:jc w:val="both"/>
        <w:rPr>
          <w:rFonts w:ascii="GHEA Grapalat" w:eastAsia="Times New Roman" w:hAnsi="GHEA Grapalat" w:cs="Arial"/>
          <w:sz w:val="20"/>
          <w:szCs w:val="24"/>
          <w:lang w:val="hy-AM"/>
        </w:rPr>
      </w:pPr>
      <w:r w:rsidRPr="00E94394">
        <w:rPr>
          <w:rFonts w:ascii="GHEA Grapalat" w:eastAsia="Times New Roman" w:hAnsi="GHEA Grapalat" w:cs="Arial Armenian"/>
          <w:sz w:val="20"/>
          <w:szCs w:val="24"/>
          <w:lang w:val="hy-AM"/>
        </w:rPr>
        <w:t xml:space="preserve">2.4 </w:t>
      </w:r>
      <w:r w:rsidRPr="00E94394">
        <w:rPr>
          <w:rFonts w:ascii="GHEA Grapalat" w:eastAsia="Times New Roman" w:hAnsi="GHEA Grapalat" w:cs="Sylfaen"/>
          <w:sz w:val="20"/>
          <w:szCs w:val="24"/>
          <w:lang w:val="hy-AM"/>
        </w:rPr>
        <w:t>Մասնակիցը</w:t>
      </w:r>
      <w:r w:rsidRPr="00E94394">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E94394">
        <w:rPr>
          <w:rFonts w:ascii="GHEA Grapalat" w:eastAsia="Times New Roman" w:hAnsi="GHEA Grapalat" w:cs="Times New Roman"/>
          <w:color w:val="000000"/>
          <w:sz w:val="20"/>
          <w:szCs w:val="20"/>
          <w:lang w:val="hy-AM"/>
        </w:rPr>
        <w:t>15 տոկոսի</w:t>
      </w:r>
      <w:r w:rsidRPr="00E94394">
        <w:rPr>
          <w:rFonts w:ascii="GHEA Grapalat" w:eastAsia="Times New Roman" w:hAnsi="GHEA Grapalat" w:cs="Arial"/>
          <w:sz w:val="20"/>
          <w:szCs w:val="24"/>
          <w:vertAlign w:val="superscript"/>
          <w:lang w:val="hy-AM"/>
        </w:rPr>
        <w:footnoteReference w:id="2"/>
      </w:r>
      <w:r w:rsidRPr="00E94394">
        <w:rPr>
          <w:rFonts w:ascii="GHEA Grapalat" w:eastAsia="Times New Roman" w:hAnsi="GHEA Grapalat" w:cs="Times New Roman"/>
          <w:color w:val="000000"/>
          <w:sz w:val="20"/>
          <w:szCs w:val="20"/>
          <w:vertAlign w:val="superscript"/>
          <w:lang w:val="hy-AM"/>
        </w:rPr>
        <w:t>.1</w:t>
      </w:r>
      <w:r w:rsidRPr="00E94394">
        <w:rPr>
          <w:rFonts w:ascii="GHEA Grapalat" w:eastAsia="Times New Roman" w:hAnsi="GHEA Grapalat" w:cs="Times New Roma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Pr="00E94394">
          <w:rPr>
            <w:rFonts w:ascii="GHEA Grapalat" w:eastAsia="Times New Roman" w:hAnsi="GHEA Grapalat" w:cs="Times New Roman"/>
            <w:color w:val="000000"/>
            <w:sz w:val="20"/>
            <w:szCs w:val="20"/>
            <w:lang w:val="hy-AM"/>
          </w:rPr>
          <w:t>Standard &amp; Poor’s</w:t>
        </w:r>
      </w:hyperlink>
      <w:r w:rsidRPr="00E94394">
        <w:rPr>
          <w:rFonts w:ascii="Calibri" w:eastAsia="Times New Roman" w:hAnsi="Calibri" w:cs="Calibri"/>
          <w:color w:val="000000"/>
          <w:sz w:val="20"/>
          <w:szCs w:val="20"/>
          <w:lang w:val="hy-AM"/>
        </w:rPr>
        <w:t> </w:t>
      </w:r>
      <w:r w:rsidRPr="00E94394">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4C6AAD8"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 </w:t>
      </w:r>
      <w:r w:rsidRPr="00E94394">
        <w:rPr>
          <w:rFonts w:ascii="GHEA Grapalat" w:eastAsia="Times New Roman" w:hAnsi="GHEA Grapalat" w:cs="Sylfaen"/>
          <w:sz w:val="20"/>
          <w:szCs w:val="24"/>
          <w:lang w:val="hy-AM"/>
        </w:rPr>
        <w:t>2.5 Սույն ընթացակարգի շրջանակում կնքվելիք 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Sylfaen"/>
          <w:sz w:val="20"/>
          <w:szCs w:val="24"/>
          <w:lang w:val="af-ZA"/>
        </w:rPr>
        <w:t xml:space="preserve"> է </w:t>
      </w:r>
      <w:r w:rsidRPr="00E94394">
        <w:rPr>
          <w:rFonts w:ascii="GHEA Grapalat" w:eastAsia="Times New Roman" w:hAnsi="GHEA Grapalat" w:cs="Sylfaen"/>
          <w:sz w:val="20"/>
          <w:szCs w:val="24"/>
          <w:lang w:val="hy-AM"/>
        </w:rPr>
        <w:t>իրականացվել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կողմ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հանդիսանալ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միևնույն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չափաբաժնին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մասնակիցը</w:t>
      </w:r>
      <w:r w:rsidRPr="00E94394">
        <w:rPr>
          <w:rFonts w:ascii="GHEA Grapalat" w:eastAsia="Times New Roman" w:hAnsi="GHEA Grapalat" w:cs="Sylfaen"/>
          <w:sz w:val="20"/>
          <w:szCs w:val="24"/>
          <w:lang w:val="af-ZA"/>
        </w:rPr>
        <w:t xml:space="preserve">: </w:t>
      </w:r>
    </w:p>
    <w:p w14:paraId="5494D764" w14:textId="77777777" w:rsidR="002B3FBD" w:rsidRPr="00E94394" w:rsidRDefault="002B3FBD" w:rsidP="002B3FBD">
      <w:pPr>
        <w:spacing w:after="0" w:line="240" w:lineRule="auto"/>
        <w:ind w:firstLine="540"/>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 2</w:t>
      </w:r>
      <w:r w:rsidRPr="00E94394">
        <w:rPr>
          <w:rFonts w:ascii="GHEA Grapalat" w:eastAsia="Times New Roman" w:hAnsi="GHEA Grapalat" w:cs="Sylfaen"/>
          <w:sz w:val="20"/>
          <w:szCs w:val="24"/>
          <w:lang w:val="hy-AM"/>
        </w:rPr>
        <w:t>.6</w:t>
      </w:r>
      <w:r w:rsidRPr="00E94394">
        <w:rPr>
          <w:rFonts w:ascii="GHEA Grapalat" w:eastAsia="Times New Roman" w:hAnsi="GHEA Grapalat" w:cs="Sylfaen"/>
          <w:sz w:val="20"/>
          <w:szCs w:val="24"/>
          <w:lang w:val="af-ZA"/>
        </w:rPr>
        <w:tab/>
      </w:r>
      <w:r w:rsidRPr="00E94394">
        <w:rPr>
          <w:rFonts w:ascii="GHEA Grapalat" w:eastAsia="Times New Roman" w:hAnsi="GHEA Grapalat" w:cs="Sylfaen"/>
          <w:sz w:val="20"/>
          <w:szCs w:val="24"/>
        </w:rPr>
        <w:t>Մասնակիցները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կոնսորցիումով</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w:t>
      </w:r>
    </w:p>
    <w:p w14:paraId="6D17F6A2" w14:textId="77777777" w:rsidR="002B3FBD" w:rsidRPr="00E94394" w:rsidRDefault="002B3FBD" w:rsidP="002B3FBD">
      <w:pPr>
        <w:spacing w:after="0" w:line="240" w:lineRule="auto"/>
        <w:ind w:firstLine="540"/>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hy-AM"/>
        </w:rPr>
        <w:t>1</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որևէ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0"/>
          <w:lang w:val="af-ZA"/>
        </w:rPr>
        <w:t>(</w:t>
      </w:r>
      <w:r w:rsidRPr="00E94394">
        <w:rPr>
          <w:rFonts w:ascii="GHEA Grapalat" w:eastAsia="Times New Roman" w:hAnsi="GHEA Grapalat" w:cs="Sylfaen"/>
          <w:sz w:val="20"/>
          <w:szCs w:val="20"/>
          <w:lang w:val="en-US"/>
        </w:rPr>
        <w:t>միևնույն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չափաբաժնին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4"/>
        </w:rPr>
        <w:t>ներկայացնել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առանձին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պարբերության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չպահպանման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մերժվում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ինչպես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այնպես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առանձին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հայտերը</w:t>
      </w:r>
      <w:r w:rsidRPr="00E94394">
        <w:rPr>
          <w:rFonts w:ascii="GHEA Grapalat" w:eastAsia="Times New Roman" w:hAnsi="GHEA Grapalat" w:cs="Sylfaen"/>
          <w:sz w:val="20"/>
          <w:szCs w:val="24"/>
          <w:lang w:val="af-ZA"/>
        </w:rPr>
        <w:t>.</w:t>
      </w:r>
    </w:p>
    <w:p w14:paraId="4B5DA6DA"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af-ZA"/>
        </w:rPr>
        <w:t>) Մ</w:t>
      </w:r>
      <w:r w:rsidRPr="00E94394">
        <w:rPr>
          <w:rFonts w:ascii="GHEA Grapalat" w:eastAsia="Times New Roman" w:hAnsi="GHEA Grapalat" w:cs="Sylfaen"/>
          <w:sz w:val="20"/>
          <w:szCs w:val="24"/>
        </w:rPr>
        <w:t>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համապարտ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պատասխանատվություն</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sz w:val="20"/>
          <w:szCs w:val="24"/>
          <w:lang w:val="af-ZA"/>
        </w:rPr>
        <w:t>Ընդ որում,</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sz w:val="20"/>
          <w:szCs w:val="24"/>
        </w:rPr>
        <w:t>կոնսորցիումի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անդամի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դուրս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միակողմանիորեն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լուծվում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կոնսորցիումի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անդամների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նկատմամբ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կիրառվում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պատասխանատվության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միջոցները</w:t>
      </w:r>
      <w:r w:rsidRPr="00E94394">
        <w:rPr>
          <w:rFonts w:ascii="GHEA Grapalat" w:eastAsia="Times New Roman" w:hAnsi="GHEA Grapalat" w:cs="Sylfaen"/>
          <w:sz w:val="20"/>
          <w:szCs w:val="24"/>
          <w:lang w:val="hy-AM"/>
        </w:rPr>
        <w:t>:</w:t>
      </w:r>
    </w:p>
    <w:p w14:paraId="62D6D8BA"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af-ZA"/>
        </w:rPr>
      </w:pPr>
    </w:p>
    <w:p w14:paraId="6745481C"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af-ZA"/>
        </w:rPr>
      </w:pPr>
    </w:p>
    <w:p w14:paraId="67EC53A1"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7051322F" w14:textId="77777777" w:rsidR="002B3FBD" w:rsidRPr="00E94394" w:rsidRDefault="002B3FBD" w:rsidP="002B3FBD">
      <w:pPr>
        <w:spacing w:after="0" w:line="240" w:lineRule="auto"/>
        <w:jc w:val="center"/>
        <w:rPr>
          <w:rFonts w:ascii="GHEA Grapalat" w:eastAsia="Times New Roman" w:hAnsi="GHEA Grapalat" w:cs="Arial"/>
          <w:b/>
          <w:sz w:val="20"/>
          <w:szCs w:val="24"/>
          <w:lang w:val="af-ZA"/>
        </w:rPr>
      </w:pPr>
      <w:r w:rsidRPr="00E94394">
        <w:rPr>
          <w:rFonts w:ascii="GHEA Grapalat" w:eastAsia="Times New Roman" w:hAnsi="GHEA Grapalat" w:cs="Times New Roman"/>
          <w:b/>
          <w:sz w:val="20"/>
          <w:szCs w:val="24"/>
          <w:lang w:val="af-ZA"/>
        </w:rPr>
        <w:br w:type="page"/>
        <w:t xml:space="preserve">3.  </w:t>
      </w:r>
      <w:r w:rsidRPr="00E94394">
        <w:rPr>
          <w:rFonts w:ascii="GHEA Grapalat" w:eastAsia="Times New Roman" w:hAnsi="GHEA Grapalat" w:cs="Sylfaen"/>
          <w:b/>
          <w:sz w:val="20"/>
          <w:szCs w:val="24"/>
          <w:lang w:val="en-US"/>
        </w:rPr>
        <w:t>ՀՐԱՎԵՐԻ</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ՊԱՐԶԱԲԱՆՈՒՄԸ</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Arial"/>
          <w:b/>
          <w:sz w:val="20"/>
          <w:szCs w:val="24"/>
          <w:lang w:val="en-US"/>
        </w:rPr>
        <w:t>ԵՎ</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ՀՐԱՎԵՐՈՒՄ</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ՓՈՓՈԽՈՒԹՅՈՒՆ</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ԿԱՏԱՐԵԼՈՒ</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en-US"/>
        </w:rPr>
        <w:t>ԿԱՐԳԸ</w:t>
      </w:r>
      <w:r w:rsidRPr="00E94394">
        <w:rPr>
          <w:rFonts w:ascii="GHEA Grapalat" w:eastAsia="Times New Roman" w:hAnsi="GHEA Grapalat" w:cs="Arial"/>
          <w:b/>
          <w:sz w:val="20"/>
          <w:szCs w:val="24"/>
          <w:lang w:val="af-ZA"/>
        </w:rPr>
        <w:t xml:space="preserve"> </w:t>
      </w:r>
    </w:p>
    <w:p w14:paraId="75FF2816"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58B1CD4D"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Times New Roman"/>
          <w:sz w:val="20"/>
          <w:szCs w:val="24"/>
          <w:lang w:val="af-ZA"/>
        </w:rPr>
        <w:t xml:space="preserve">3.1 </w:t>
      </w:r>
      <w:r w:rsidRPr="00E94394">
        <w:rPr>
          <w:rFonts w:ascii="GHEA Grapalat" w:eastAsia="Times New Roman" w:hAnsi="GHEA Grapalat" w:cs="Sylfaen"/>
          <w:sz w:val="20"/>
          <w:szCs w:val="24"/>
          <w:lang w:val="en-US"/>
        </w:rPr>
        <w:t>Օրենքի</w:t>
      </w:r>
      <w:r w:rsidRPr="00E94394">
        <w:rPr>
          <w:rFonts w:ascii="GHEA Grapalat" w:eastAsia="Times New Roman" w:hAnsi="GHEA Grapalat" w:cs="Arial"/>
          <w:sz w:val="20"/>
          <w:szCs w:val="24"/>
          <w:lang w:val="af-ZA"/>
        </w:rPr>
        <w:t xml:space="preserve"> 29-</w:t>
      </w:r>
      <w:r w:rsidRPr="00E94394">
        <w:rPr>
          <w:rFonts w:ascii="GHEA Grapalat" w:eastAsia="Times New Roman" w:hAnsi="GHEA Grapalat" w:cs="Sylfaen"/>
          <w:sz w:val="20"/>
          <w:szCs w:val="24"/>
          <w:lang w:val="en-US"/>
        </w:rPr>
        <w:t>րդ</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հոդվածի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համաձայն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w:t>
      </w:r>
      <w:r w:rsidRPr="00E94394">
        <w:rPr>
          <w:rFonts w:ascii="GHEA Grapalat" w:eastAsia="Times New Roman" w:hAnsi="GHEA Grapalat" w:cs="Sylfaen"/>
          <w:sz w:val="20"/>
          <w:szCs w:val="24"/>
          <w:lang w:val="en-US"/>
        </w:rPr>
        <w:t>ասնակիցն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իրավունք</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ունի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պատվիրատուից</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պահանջել</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w:t>
      </w:r>
      <w:r w:rsidRPr="00E94394">
        <w:rPr>
          <w:rFonts w:ascii="GHEA Grapalat" w:eastAsia="Times New Roman" w:hAnsi="GHEA Grapalat" w:cs="Tahoma"/>
          <w:sz w:val="20"/>
          <w:szCs w:val="24"/>
          <w:lang w:val="en-US"/>
        </w:rPr>
        <w:t>։</w:t>
      </w:r>
    </w:p>
    <w:p w14:paraId="381DDFCF"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E94394">
        <w:rPr>
          <w:rFonts w:ascii="GHEA Grapalat" w:eastAsia="Times New Roman" w:hAnsi="GHEA Grapalat" w:cs="Sylfaen"/>
          <w:sz w:val="20"/>
          <w:szCs w:val="24"/>
          <w:lang w:val="en-US"/>
        </w:rPr>
        <w:t>Մասնակիցն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իրավունք</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ունի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ներկայացման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վերջնաժամկետը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լրանալուց</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առնվազն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հինգ</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օրացուցային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համակարգի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միջոցով</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հանձնաժողովից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պահանջելու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w:t>
      </w:r>
      <w:r w:rsidRPr="00E94394">
        <w:rPr>
          <w:rFonts w:ascii="GHEA Grapalat" w:eastAsia="Times New Roman" w:hAnsi="GHEA Grapalat" w:cs="Tahoma"/>
          <w:sz w:val="20"/>
          <w:szCs w:val="24"/>
          <w:lang w:val="en-US"/>
        </w:rPr>
        <w:t>։</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en-US"/>
        </w:rPr>
        <w:t>Հանձնաժողովը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en-US"/>
        </w:rPr>
        <w:t>հարցումը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կատարած</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w:t>
      </w:r>
      <w:r w:rsidRPr="00E94394">
        <w:rPr>
          <w:rFonts w:ascii="GHEA Grapalat" w:eastAsia="Times New Roman" w:hAnsi="GHEA Grapalat" w:cs="Sylfaen"/>
          <w:sz w:val="20"/>
          <w:szCs w:val="24"/>
          <w:lang w:val="en-US"/>
        </w:rPr>
        <w:t>ասնակցին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տրամադրում</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հարցումը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ստանալու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օրվան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հաջորդող</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երկու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օրացուցային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օրվա</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ընթացքում</w:t>
      </w:r>
      <w:r w:rsidRPr="00E94394">
        <w:rPr>
          <w:rFonts w:ascii="GHEA Grapalat" w:eastAsia="Times New Roman" w:hAnsi="GHEA Grapalat" w:cs="Tahoma"/>
          <w:sz w:val="20"/>
          <w:szCs w:val="24"/>
          <w:lang w:val="en-US"/>
        </w:rPr>
        <w:t>։</w:t>
      </w:r>
      <w:r w:rsidRPr="00E94394">
        <w:rPr>
          <w:rFonts w:ascii="GHEA Grapalat" w:eastAsia="Times New Roman" w:hAnsi="GHEA Grapalat" w:cs="Tahoma"/>
          <w:sz w:val="20"/>
          <w:szCs w:val="24"/>
          <w:lang w:val="af-ZA"/>
        </w:rPr>
        <w:t xml:space="preserve"> </w:t>
      </w:r>
      <w:r w:rsidRPr="00E94394">
        <w:rPr>
          <w:rFonts w:ascii="GHEA Grapalat" w:eastAsia="Times New Roman" w:hAnsi="GHEA Grapalat" w:cs="Times New Roman"/>
          <w:sz w:val="20"/>
          <w:szCs w:val="24"/>
          <w:lang w:val="af-ZA"/>
        </w:rPr>
        <w:t xml:space="preserve"> </w:t>
      </w:r>
    </w:p>
    <w:p w14:paraId="6D1FE40F"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rPr>
      </w:pPr>
      <w:r w:rsidRPr="00E94394">
        <w:rPr>
          <w:rFonts w:ascii="GHEA Grapalat" w:eastAsia="Times New Roman" w:hAnsi="GHEA Grapalat" w:cs="Times New Roman"/>
          <w:sz w:val="20"/>
          <w:szCs w:val="24"/>
          <w:lang w:val="af-ZA"/>
        </w:rPr>
        <w:t xml:space="preserve">3.2 </w:t>
      </w:r>
      <w:r w:rsidRPr="00E94394">
        <w:rPr>
          <w:rFonts w:ascii="GHEA Grapalat" w:eastAsia="Times New Roman" w:hAnsi="GHEA Grapalat" w:cs="Sylfaen"/>
          <w:sz w:val="20"/>
          <w:szCs w:val="24"/>
          <w:lang w:val="en-US"/>
        </w:rPr>
        <w:t>Հարցման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պարզաբանումների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բովանդակության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հայտարարությունը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պարզաբանումը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տրամադրելու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օրը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հրապարակվում</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համակարգում</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և</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af-ZA"/>
        </w:rPr>
        <w:t xml:space="preserve">www.procurement.am </w:t>
      </w:r>
      <w:r w:rsidRPr="00E94394">
        <w:rPr>
          <w:rFonts w:ascii="GHEA Grapalat" w:eastAsia="Times New Roman" w:hAnsi="GHEA Grapalat" w:cs="Sylfaen"/>
          <w:sz w:val="20"/>
          <w:szCs w:val="24"/>
        </w:rPr>
        <w:t>հասցեով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գործող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տեղեկագր</w:t>
      </w:r>
      <w:r w:rsidRPr="00E94394">
        <w:rPr>
          <w:rFonts w:ascii="GHEA Grapalat" w:eastAsia="Times New Roman" w:hAnsi="GHEA Grapalat" w:cs="Sylfaen"/>
          <w:sz w:val="20"/>
          <w:szCs w:val="24"/>
          <w:lang w:val="en-US"/>
        </w:rPr>
        <w:t>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այսուհետ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հայտարարություններ</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բաժնի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en-US"/>
        </w:rPr>
        <w:t>Հրավերների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պարզաբանումների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վերաբերյալ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հայտարարություններ</w:t>
      </w:r>
      <w:r w:rsidRPr="00E94394">
        <w:rPr>
          <w:rFonts w:ascii="GHEA Grapalat" w:eastAsia="Times New Roman" w:hAnsi="GHEA Grapalat" w:cs="Times New Roman"/>
          <w:sz w:val="24"/>
          <w:szCs w:val="24"/>
          <w:lang w:val="af-ZA"/>
        </w:rPr>
        <w:t>»</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ենթաբաբաժնում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առանց</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նշելու</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հարցումը</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կատարած</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Arial"/>
          <w:sz w:val="20"/>
          <w:szCs w:val="24"/>
          <w:lang w:val="en-US"/>
        </w:rPr>
        <w:t>մ</w:t>
      </w:r>
      <w:r w:rsidRPr="00E94394">
        <w:rPr>
          <w:rFonts w:ascii="GHEA Grapalat" w:eastAsia="Times New Roman" w:hAnsi="GHEA Grapalat" w:cs="Sylfaen"/>
          <w:sz w:val="20"/>
          <w:szCs w:val="24"/>
          <w:lang w:val="en-US"/>
        </w:rPr>
        <w:t>ասնակցի</w:t>
      </w:r>
      <w:r w:rsidRPr="00E94394">
        <w:rPr>
          <w:rFonts w:ascii="GHEA Grapalat" w:eastAsia="Times New Roman" w:hAnsi="GHEA Grapalat" w:cs="Arial"/>
          <w:sz w:val="20"/>
          <w:szCs w:val="24"/>
          <w:lang w:val="af-ZA"/>
        </w:rPr>
        <w:t xml:space="preserve"> </w:t>
      </w:r>
      <w:r w:rsidRPr="00E94394">
        <w:rPr>
          <w:rFonts w:ascii="GHEA Grapalat" w:eastAsia="Times New Roman" w:hAnsi="GHEA Grapalat" w:cs="Sylfaen"/>
          <w:sz w:val="20"/>
          <w:szCs w:val="24"/>
          <w:lang w:val="en-US"/>
        </w:rPr>
        <w:t>տվյալները</w:t>
      </w:r>
      <w:r w:rsidRPr="00E94394">
        <w:rPr>
          <w:rFonts w:ascii="GHEA Grapalat" w:eastAsia="Times New Roman" w:hAnsi="GHEA Grapalat" w:cs="Tahoma"/>
          <w:sz w:val="20"/>
          <w:szCs w:val="24"/>
          <w:lang w:val="en-US"/>
        </w:rPr>
        <w:t>։</w:t>
      </w:r>
      <w:r w:rsidRPr="00E94394">
        <w:rPr>
          <w:rFonts w:ascii="GHEA Grapalat" w:eastAsia="Times New Roman" w:hAnsi="GHEA Grapalat" w:cs="Tahoma"/>
          <w:sz w:val="20"/>
          <w:szCs w:val="24"/>
          <w:lang w:val="af-ZA"/>
        </w:rPr>
        <w:t xml:space="preserve"> </w:t>
      </w:r>
    </w:p>
    <w:p w14:paraId="7B7D07CF"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E94394">
        <w:rPr>
          <w:rFonts w:ascii="GHEA Grapalat" w:eastAsia="Times New Roman" w:hAnsi="GHEA Grapalat" w:cs="Arial Unicode"/>
          <w:sz w:val="20"/>
          <w:szCs w:val="24"/>
          <w:lang w:val="af-ZA"/>
        </w:rPr>
        <w:t xml:space="preserve">3.3 </w:t>
      </w:r>
      <w:r w:rsidRPr="00E94394">
        <w:rPr>
          <w:rFonts w:ascii="GHEA Grapalat" w:eastAsia="Times New Roman" w:hAnsi="GHEA Grapalat" w:cs="Sylfaen"/>
          <w:sz w:val="20"/>
          <w:szCs w:val="24"/>
        </w:rPr>
        <w:t>Պարզաբանում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տրամադրվում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հարցումը</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կատարվել</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lang w:val="en-US"/>
        </w:rPr>
        <w:t>բաժն</w:t>
      </w:r>
      <w:r w:rsidRPr="00E94394">
        <w:rPr>
          <w:rFonts w:ascii="GHEA Grapalat" w:eastAsia="Times New Roman" w:hAnsi="GHEA Grapalat" w:cs="Sylfaen"/>
          <w:sz w:val="20"/>
          <w:szCs w:val="24"/>
        </w:rPr>
        <w:t>ով</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սահմանված</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ժամկետի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խախտմամբ</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ինչպես</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նաև</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հարցումը</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դուրս</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Arial Unicode"/>
          <w:sz w:val="20"/>
          <w:szCs w:val="24"/>
          <w:lang w:val="en-US"/>
        </w:rPr>
        <w:t>սույն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բովանդակության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շրջանակից</w:t>
      </w:r>
      <w:r w:rsidRPr="00E94394">
        <w:rPr>
          <w:rFonts w:ascii="GHEA Grapalat" w:eastAsia="Times New Roman" w:hAnsi="GHEA Grapalat" w:cs="Sylfaen"/>
          <w:sz w:val="20"/>
          <w:szCs w:val="24"/>
          <w:lang w:val="af-ZA"/>
        </w:rPr>
        <w:t>:</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Times New Roman"/>
          <w:sz w:val="20"/>
          <w:szCs w:val="20"/>
          <w:lang w:val="en-US"/>
        </w:rPr>
        <w:t>Ընդ</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որում</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մասնակիցը</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գրավոր</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ծանուցվում</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պարզաբանում</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չտրամադրելու</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հիմքերի</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հարցումը</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ստանալու</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օրվան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հաջորդող</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երկու</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օրացուցային</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օրվա</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Sylfaen"/>
          <w:sz w:val="20"/>
          <w:szCs w:val="20"/>
          <w:lang w:val="en-US"/>
        </w:rPr>
        <w:t>ընթացքում</w:t>
      </w:r>
      <w:r w:rsidRPr="00E94394">
        <w:rPr>
          <w:rFonts w:ascii="GHEA Grapalat" w:eastAsia="Times New Roman" w:hAnsi="GHEA Grapalat" w:cs="Times New Roman"/>
          <w:sz w:val="20"/>
          <w:szCs w:val="20"/>
          <w:lang w:val="af-ZA"/>
        </w:rPr>
        <w:t>:</w:t>
      </w:r>
    </w:p>
    <w:p w14:paraId="06A193DA"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E94394">
        <w:rPr>
          <w:rFonts w:ascii="GHEA Grapalat" w:eastAsia="Times New Roman" w:hAnsi="GHEA Grapalat" w:cs="Arial Unicode"/>
          <w:sz w:val="20"/>
          <w:szCs w:val="24"/>
          <w:lang w:val="af-ZA"/>
        </w:rPr>
        <w:t xml:space="preserve">3.4 </w:t>
      </w:r>
      <w:r w:rsidRPr="00E94394">
        <w:rPr>
          <w:rFonts w:ascii="GHEA Grapalat" w:eastAsia="Times New Roman" w:hAnsi="GHEA Grapalat" w:cs="Sylfaen"/>
          <w:sz w:val="20"/>
          <w:szCs w:val="24"/>
        </w:rPr>
        <w:t>Հայտերի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ներկայացման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վերջնաժամկետը</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լրանալուց</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առնվազն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հինգ</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օրացուցային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առաջ</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հրավերում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կատարվել</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փոփոխություններ</w:t>
      </w:r>
      <w:r w:rsidRPr="00E94394">
        <w:rPr>
          <w:rFonts w:ascii="GHEA Grapalat" w:eastAsia="Times New Roman" w:hAnsi="GHEA Grapalat" w:cs="Tahoma"/>
          <w:sz w:val="20"/>
          <w:szCs w:val="24"/>
          <w:lang w:val="en-US"/>
        </w:rPr>
        <w:t>։</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lang w:val="en-US"/>
        </w:rPr>
        <w:t>Փ</w:t>
      </w:r>
      <w:r w:rsidRPr="00E94394">
        <w:rPr>
          <w:rFonts w:ascii="GHEA Grapalat" w:eastAsia="Times New Roman" w:hAnsi="GHEA Grapalat" w:cs="Sylfaen"/>
          <w:sz w:val="20"/>
          <w:szCs w:val="24"/>
        </w:rPr>
        <w:t>ոփոխություն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կատարելու</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երեք</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օրացուցային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փոփոխություն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կատարելու</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դրանք</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տրամադրելու</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պայմանների</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հայտարարություն</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հրապարակվում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Arial Unicode"/>
          <w:sz w:val="20"/>
          <w:szCs w:val="24"/>
          <w:lang w:val="en-US"/>
        </w:rPr>
        <w:t>համակարգում</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Arial Unicode"/>
          <w:sz w:val="20"/>
          <w:szCs w:val="24"/>
          <w:lang w:val="en-US"/>
        </w:rPr>
        <w:t>և</w:t>
      </w:r>
      <w:r w:rsidRPr="00E94394">
        <w:rPr>
          <w:rFonts w:ascii="GHEA Grapalat" w:eastAsia="Times New Roman" w:hAnsi="GHEA Grapalat" w:cs="Arial Unicode"/>
          <w:sz w:val="20"/>
          <w:szCs w:val="24"/>
          <w:lang w:val="af-ZA"/>
        </w:rPr>
        <w:t xml:space="preserve"> </w:t>
      </w:r>
      <w:r w:rsidRPr="00E94394">
        <w:rPr>
          <w:rFonts w:ascii="GHEA Grapalat" w:eastAsia="Times New Roman" w:hAnsi="GHEA Grapalat" w:cs="Sylfaen"/>
          <w:sz w:val="20"/>
          <w:szCs w:val="24"/>
        </w:rPr>
        <w:t>տեղեկագրում</w:t>
      </w:r>
      <w:r w:rsidRPr="00E94394">
        <w:rPr>
          <w:rFonts w:ascii="GHEA Grapalat" w:eastAsia="Times New Roman" w:hAnsi="GHEA Grapalat" w:cs="Tahoma"/>
          <w:sz w:val="20"/>
          <w:szCs w:val="24"/>
          <w:lang w:val="en-US"/>
        </w:rPr>
        <w:t>։</w:t>
      </w:r>
      <w:r w:rsidRPr="00E94394">
        <w:rPr>
          <w:rFonts w:ascii="GHEA Grapalat" w:eastAsia="Times New Roman" w:hAnsi="GHEA Grapalat" w:cs="Arial Unicode"/>
          <w:sz w:val="20"/>
          <w:szCs w:val="24"/>
          <w:lang w:val="af-ZA"/>
        </w:rPr>
        <w:t xml:space="preserve"> </w:t>
      </w:r>
    </w:p>
    <w:p w14:paraId="7FB1CB36"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E9439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2CDDF96" w14:textId="77777777" w:rsidR="002B3FBD" w:rsidRPr="00E94394" w:rsidRDefault="002B3FBD" w:rsidP="002B3FBD">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E94394">
        <w:rPr>
          <w:rFonts w:ascii="GHEA Grapalat" w:eastAsia="Times New Roman" w:hAnsi="GHEA Grapalat" w:cs="Arial Unicode"/>
          <w:sz w:val="20"/>
          <w:szCs w:val="24"/>
          <w:lang w:val="hy-AM"/>
        </w:rPr>
        <w:t xml:space="preserve">3.6 </w:t>
      </w:r>
      <w:r w:rsidRPr="00E94394">
        <w:rPr>
          <w:rFonts w:ascii="GHEA Grapalat" w:eastAsia="Times New Roman" w:hAnsi="GHEA Grapalat" w:cs="Sylfaen"/>
          <w:sz w:val="20"/>
          <w:szCs w:val="24"/>
          <w:lang w:val="hy-AM"/>
        </w:rPr>
        <w:t>Հրավերում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փոփոխություններ</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կատարվելու</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դեպքում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հայտերը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ներկայացնելու</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վերջնաժամկետը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հաշվվում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փոփոխությունների</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Arial Unicode"/>
          <w:sz w:val="20"/>
          <w:szCs w:val="24"/>
          <w:lang w:val="hy-AM"/>
        </w:rPr>
        <w:t xml:space="preserve"> համակարգում և </w:t>
      </w:r>
      <w:r w:rsidRPr="00E94394">
        <w:rPr>
          <w:rFonts w:ascii="GHEA Grapalat" w:eastAsia="Times New Roman" w:hAnsi="GHEA Grapalat" w:cs="Sylfaen"/>
          <w:sz w:val="20"/>
          <w:szCs w:val="24"/>
          <w:lang w:val="hy-AM"/>
        </w:rPr>
        <w:t>տեղեկագրում</w:t>
      </w:r>
      <w:r w:rsidRPr="00E94394">
        <w:rPr>
          <w:rFonts w:ascii="GHEA Grapalat" w:eastAsia="Times New Roman" w:hAnsi="GHEA Grapalat" w:cs="Arial"/>
          <w:sz w:val="20"/>
          <w:szCs w:val="24"/>
          <w:lang w:val="hy-AM"/>
        </w:rPr>
        <w:t xml:space="preserve"> </w:t>
      </w:r>
      <w:r w:rsidRPr="00E94394">
        <w:rPr>
          <w:rFonts w:ascii="GHEA Grapalat" w:eastAsia="Times New Roman" w:hAnsi="GHEA Grapalat" w:cs="Sylfaen"/>
          <w:sz w:val="20"/>
          <w:szCs w:val="24"/>
          <w:lang w:val="hy-AM"/>
        </w:rPr>
        <w:t>հայտարարության</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հրապարակման</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օրվանից</w:t>
      </w:r>
      <w:r w:rsidRPr="00E94394">
        <w:rPr>
          <w:rFonts w:ascii="GHEA Grapalat" w:eastAsia="Times New Roman" w:hAnsi="GHEA Grapalat" w:cs="Tahoma"/>
          <w:sz w:val="20"/>
          <w:szCs w:val="24"/>
          <w:lang w:val="hy-AM"/>
        </w:rPr>
        <w:t>։</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դեպքում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մասնակիցները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պարտավոր</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երկարաձգել</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իրենց</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ներկայացրած</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հայտի</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ապահովման</w:t>
      </w:r>
      <w:r w:rsidRPr="00E94394">
        <w:rPr>
          <w:rFonts w:ascii="GHEA Grapalat" w:eastAsia="Times New Roman" w:hAnsi="GHEA Grapalat" w:cs="Arial Unicode"/>
          <w:sz w:val="20"/>
          <w:szCs w:val="24"/>
          <w:lang w:val="hy-AM"/>
        </w:rPr>
        <w:t xml:space="preserve"> վավերականության </w:t>
      </w:r>
      <w:r w:rsidRPr="00E94394">
        <w:rPr>
          <w:rFonts w:ascii="GHEA Grapalat" w:eastAsia="Times New Roman" w:hAnsi="GHEA Grapalat" w:cs="Sylfaen"/>
          <w:sz w:val="20"/>
          <w:szCs w:val="24"/>
          <w:lang w:val="hy-AM"/>
        </w:rPr>
        <w:t>ժամկետը</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ներկայացնել</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հայտի</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նոր</w:t>
      </w:r>
      <w:r w:rsidRPr="00E94394">
        <w:rPr>
          <w:rFonts w:ascii="GHEA Grapalat" w:eastAsia="Times New Roman" w:hAnsi="GHEA Grapalat" w:cs="Arial Unicode"/>
          <w:sz w:val="20"/>
          <w:szCs w:val="24"/>
          <w:lang w:val="hy-AM"/>
        </w:rPr>
        <w:t xml:space="preserve"> </w:t>
      </w:r>
      <w:r w:rsidRPr="00E94394">
        <w:rPr>
          <w:rFonts w:ascii="GHEA Grapalat" w:eastAsia="Times New Roman" w:hAnsi="GHEA Grapalat" w:cs="Sylfaen"/>
          <w:sz w:val="20"/>
          <w:szCs w:val="24"/>
          <w:lang w:val="hy-AM"/>
        </w:rPr>
        <w:t>ապահովում</w:t>
      </w:r>
      <w:r w:rsidRPr="00E94394">
        <w:rPr>
          <w:rFonts w:ascii="GHEA Grapalat" w:eastAsia="Times New Roman" w:hAnsi="GHEA Grapalat" w:cs="Sylfaen"/>
          <w:color w:val="FFFFFF"/>
          <w:sz w:val="20"/>
          <w:szCs w:val="24"/>
          <w:shd w:val="clear" w:color="auto" w:fill="FFFFFF"/>
          <w:vertAlign w:val="superscript"/>
        </w:rPr>
        <w:footnoteReference w:id="3"/>
      </w:r>
    </w:p>
    <w:p w14:paraId="0F0758D5"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hy-AM"/>
        </w:rPr>
      </w:pPr>
    </w:p>
    <w:p w14:paraId="27E7A6F7" w14:textId="77777777" w:rsidR="002B3FBD" w:rsidRPr="00E94394" w:rsidRDefault="002B3FBD" w:rsidP="002B3FBD">
      <w:pPr>
        <w:spacing w:after="0" w:line="240" w:lineRule="auto"/>
        <w:ind w:firstLine="567"/>
        <w:jc w:val="center"/>
        <w:rPr>
          <w:rFonts w:ascii="GHEA Grapalat" w:eastAsia="Times New Roman" w:hAnsi="GHEA Grapalat" w:cs="Arial"/>
          <w:b/>
          <w:sz w:val="20"/>
          <w:szCs w:val="24"/>
          <w:lang w:val="hy-AM"/>
        </w:rPr>
      </w:pPr>
      <w:r w:rsidRPr="00E94394">
        <w:rPr>
          <w:rFonts w:ascii="GHEA Grapalat" w:eastAsia="Times New Roman" w:hAnsi="GHEA Grapalat" w:cs="Times New Roman"/>
          <w:b/>
          <w:sz w:val="20"/>
          <w:szCs w:val="24"/>
          <w:lang w:val="hy-AM"/>
        </w:rPr>
        <w:br w:type="page"/>
        <w:t xml:space="preserve">4.  </w:t>
      </w:r>
      <w:r w:rsidRPr="00E94394">
        <w:rPr>
          <w:rFonts w:ascii="GHEA Grapalat" w:eastAsia="Times New Roman" w:hAnsi="GHEA Grapalat" w:cs="Sylfaen"/>
          <w:b/>
          <w:sz w:val="20"/>
          <w:szCs w:val="24"/>
          <w:lang w:val="hy-AM"/>
        </w:rPr>
        <w:t>ՀԱՅՏԸ</w:t>
      </w:r>
      <w:r w:rsidRPr="00E94394">
        <w:rPr>
          <w:rFonts w:ascii="GHEA Grapalat" w:eastAsia="Times New Roman" w:hAnsi="GHEA Grapalat" w:cs="Arial"/>
          <w:b/>
          <w:sz w:val="20"/>
          <w:szCs w:val="24"/>
          <w:lang w:val="hy-AM"/>
        </w:rPr>
        <w:t xml:space="preserve"> </w:t>
      </w:r>
      <w:r w:rsidRPr="00E94394">
        <w:rPr>
          <w:rFonts w:ascii="GHEA Grapalat" w:eastAsia="Times New Roman" w:hAnsi="GHEA Grapalat" w:cs="Sylfaen"/>
          <w:b/>
          <w:sz w:val="20"/>
          <w:szCs w:val="24"/>
          <w:lang w:val="hy-AM"/>
        </w:rPr>
        <w:t>ՆԵՐԿԱՅԱՑՆԵԼՈՒ</w:t>
      </w:r>
      <w:r w:rsidRPr="00E94394">
        <w:rPr>
          <w:rFonts w:ascii="GHEA Grapalat" w:eastAsia="Times New Roman" w:hAnsi="GHEA Grapalat" w:cs="Arial"/>
          <w:b/>
          <w:sz w:val="20"/>
          <w:szCs w:val="24"/>
          <w:lang w:val="hy-AM"/>
        </w:rPr>
        <w:t xml:space="preserve"> </w:t>
      </w:r>
      <w:r w:rsidRPr="00E94394">
        <w:rPr>
          <w:rFonts w:ascii="GHEA Grapalat" w:eastAsia="Times New Roman" w:hAnsi="GHEA Grapalat" w:cs="Sylfaen"/>
          <w:b/>
          <w:sz w:val="20"/>
          <w:szCs w:val="24"/>
          <w:lang w:val="hy-AM"/>
        </w:rPr>
        <w:t>ԿԱՐԳԸ</w:t>
      </w:r>
    </w:p>
    <w:p w14:paraId="7CFD256C"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 xml:space="preserve">  </w:t>
      </w:r>
    </w:p>
    <w:p w14:paraId="16919C52"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4</w:t>
      </w:r>
      <w:r w:rsidRPr="00E94394">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E94394">
        <w:rPr>
          <w:rFonts w:ascii="GHEA Grapalat" w:eastAsia="Times New Roman" w:hAnsi="GHEA Grapalat" w:cs="Tahoma"/>
          <w:sz w:val="20"/>
          <w:szCs w:val="24"/>
          <w:lang w:val="hy-AM"/>
        </w:rPr>
        <w:t>։</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6B26A178"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0"/>
          <w:lang w:val="af-ZA"/>
        </w:rPr>
        <w:t>Մասնակիցը</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կարող</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է</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հայտ</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ներկայացնել</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ինչպես</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յուրաքանչյուր</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չափաբաժնի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այնպես</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էլ</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մի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քանի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կամ</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բոլոր</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չափաբաժինների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Sylfaen"/>
          <w:sz w:val="20"/>
          <w:szCs w:val="20"/>
          <w:lang w:val="af-ZA"/>
        </w:rPr>
        <w:t>համար</w:t>
      </w:r>
      <w:r w:rsidRPr="00E94394">
        <w:rPr>
          <w:rFonts w:ascii="GHEA Grapalat" w:eastAsia="Times New Roman" w:hAnsi="GHEA Grapalat" w:cs="Sylfaen"/>
          <w:sz w:val="20"/>
          <w:szCs w:val="20"/>
          <w:vertAlign w:val="superscript"/>
          <w:lang w:val="af-ZA"/>
        </w:rPr>
        <w:t>7</w:t>
      </w:r>
      <w:r w:rsidRPr="00E94394">
        <w:rPr>
          <w:rFonts w:ascii="GHEA Grapalat" w:eastAsia="Times New Roman" w:hAnsi="GHEA Grapalat" w:cs="Sylfaen"/>
          <w:color w:val="FFFFFF"/>
          <w:sz w:val="20"/>
          <w:szCs w:val="20"/>
          <w:vertAlign w:val="superscript"/>
          <w:lang w:val="af-ZA"/>
        </w:rPr>
        <w:footnoteReference w:id="4"/>
      </w:r>
      <w:r w:rsidRPr="00E94394">
        <w:rPr>
          <w:rFonts w:ascii="GHEA Grapalat" w:eastAsia="Times New Roman" w:hAnsi="GHEA Grapalat" w:cs="Sylfaen"/>
          <w:sz w:val="20"/>
          <w:szCs w:val="24"/>
          <w:lang w:val="hy-AM"/>
        </w:rPr>
        <w:t xml:space="preserve">։  </w:t>
      </w:r>
    </w:p>
    <w:p w14:paraId="440D74D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5347A2C9"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Հայտի պատրաստման կարգը նկարագրված է սույն հրավերի 2-րդ մասում` ԳՆԱՆՇՄԱՆ ՀԱՐՑՄԱՆ հայտերը պատրաստելու հրահանգում։</w:t>
      </w:r>
    </w:p>
    <w:p w14:paraId="7E3CD49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94394">
        <w:rPr>
          <w:rFonts w:ascii="GHEA Grapalat" w:eastAsia="Times New Roman" w:hAnsi="GHEA Grapalat" w:cs="Sylfaen"/>
          <w:b/>
          <w:sz w:val="20"/>
          <w:szCs w:val="24"/>
          <w:lang w:val="hy-AM"/>
        </w:rPr>
        <w:t>«</w:t>
      </w:r>
      <w:r w:rsidRPr="00B624BF">
        <w:rPr>
          <w:rFonts w:ascii="GHEA Grapalat" w:eastAsia="Times New Roman" w:hAnsi="GHEA Grapalat" w:cs="Sylfaen"/>
          <w:b/>
          <w:sz w:val="20"/>
          <w:szCs w:val="24"/>
          <w:lang w:val="hy-AM"/>
        </w:rPr>
        <w:t>7</w:t>
      </w:r>
      <w:r w:rsidRPr="00E94394">
        <w:rPr>
          <w:rFonts w:ascii="GHEA Grapalat" w:eastAsia="Times New Roman" w:hAnsi="GHEA Grapalat" w:cs="Sylfaen"/>
          <w:b/>
          <w:sz w:val="20"/>
          <w:szCs w:val="24"/>
          <w:lang w:val="hy-AM"/>
        </w:rPr>
        <w:t>»րդ օրվա ժամը «</w:t>
      </w:r>
      <w:r w:rsidRPr="00E94394">
        <w:rPr>
          <w:rFonts w:ascii="GHEA Grapalat" w:eastAsia="Times New Roman" w:hAnsi="GHEA Grapalat" w:cs="Sylfaen"/>
          <w:b/>
          <w:sz w:val="24"/>
          <w:szCs w:val="24"/>
          <w:lang w:val="hy-AM"/>
        </w:rPr>
        <w:t>1</w:t>
      </w:r>
      <w:r w:rsidRPr="00625EA5">
        <w:rPr>
          <w:rFonts w:ascii="GHEA Grapalat" w:eastAsia="Times New Roman" w:hAnsi="GHEA Grapalat" w:cs="Sylfaen"/>
          <w:b/>
          <w:sz w:val="24"/>
          <w:szCs w:val="24"/>
          <w:lang w:val="hy-AM"/>
        </w:rPr>
        <w:t>4</w:t>
      </w:r>
      <w:r w:rsidRPr="00E94394">
        <w:rPr>
          <w:rFonts w:ascii="GHEA Grapalat" w:eastAsia="Times New Roman" w:hAnsi="GHEA Grapalat" w:cs="Sylfaen"/>
          <w:b/>
          <w:sz w:val="24"/>
          <w:szCs w:val="24"/>
          <w:lang w:val="hy-AM"/>
        </w:rPr>
        <w:t>։00</w:t>
      </w:r>
      <w:r w:rsidRPr="00E94394">
        <w:rPr>
          <w:rFonts w:ascii="GHEA Grapalat" w:eastAsia="Times New Roman" w:hAnsi="GHEA Grapalat" w:cs="Sylfaen"/>
          <w:b/>
          <w:sz w:val="20"/>
          <w:szCs w:val="24"/>
          <w:lang w:val="hy-AM"/>
        </w:rPr>
        <w:t>»-ն</w:t>
      </w:r>
      <w:r w:rsidRPr="00E94394">
        <w:rPr>
          <w:rFonts w:ascii="GHEA Grapalat" w:eastAsia="Times New Roman" w:hAnsi="GHEA Grapalat" w:cs="Sylfaen"/>
          <w:sz w:val="20"/>
          <w:szCs w:val="24"/>
          <w:lang w:val="hy-AM"/>
        </w:rPr>
        <w:t>։  Հայտերը ներկայացնելու վերջնաժամկետը լրանալուց հետո ներկայացված հայտերը չեն ընդունվում համակարգի կողմից։</w:t>
      </w:r>
    </w:p>
    <w:p w14:paraId="7EB4309E"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4.3 Մասնակիցը հայտով ներկայացնում է`</w:t>
      </w:r>
    </w:p>
    <w:p w14:paraId="61BA0B2B"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94B4E82"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190F9B8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6CF779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02CCADA"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16F00F6"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 </w:t>
      </w:r>
    </w:p>
    <w:p w14:paraId="0A84A933"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2) իր կողմից հաստատված գնային առաջարկ.</w:t>
      </w:r>
    </w:p>
    <w:p w14:paraId="1E5BB61D"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3) -</w:t>
      </w:r>
    </w:p>
    <w:p w14:paraId="3F662CE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DD6A1B8"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E06E1F7"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29179D91"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A049F8B"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E693F21"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Calibri" w:eastAsia="Times New Roman" w:hAnsi="Calibri" w:cs="Times New Roman"/>
          <w:sz w:val="21"/>
          <w:szCs w:val="21"/>
          <w:vertAlign w:val="superscript"/>
          <w:lang w:val="hy-AM" w:eastAsia="ru-RU"/>
        </w:rPr>
        <w:t xml:space="preserve">   </w:t>
      </w:r>
    </w:p>
    <w:p w14:paraId="56A7D890"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hy-AM"/>
        </w:rPr>
      </w:pPr>
    </w:p>
    <w:p w14:paraId="002BE4A8"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hy-AM"/>
        </w:rPr>
      </w:pPr>
    </w:p>
    <w:p w14:paraId="2EEFBA6D"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3DCFC6AF"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6705FCB1"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6BBBF953"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p>
    <w:p w14:paraId="2558DBFE" w14:textId="77777777" w:rsidR="002B3FBD" w:rsidRPr="00E94394" w:rsidRDefault="002B3FBD" w:rsidP="002B3FBD">
      <w:pPr>
        <w:spacing w:after="0" w:line="240" w:lineRule="auto"/>
        <w:jc w:val="center"/>
        <w:rPr>
          <w:rFonts w:ascii="GHEA Grapalat" w:eastAsia="Times New Roman" w:hAnsi="GHEA Grapalat" w:cs="Sylfaen"/>
          <w:b/>
          <w:sz w:val="20"/>
          <w:szCs w:val="24"/>
          <w:lang w:val="hy-AM"/>
        </w:rPr>
      </w:pPr>
      <w:r w:rsidRPr="00E94394">
        <w:rPr>
          <w:rFonts w:ascii="GHEA Grapalat" w:eastAsia="Times New Roman" w:hAnsi="GHEA Grapalat" w:cs="Times New Roman"/>
          <w:b/>
          <w:sz w:val="20"/>
          <w:szCs w:val="24"/>
          <w:lang w:val="es-ES"/>
        </w:rPr>
        <w:t xml:space="preserve">5.   </w:t>
      </w:r>
      <w:r w:rsidRPr="00E94394">
        <w:rPr>
          <w:rFonts w:ascii="GHEA Grapalat" w:eastAsia="Times New Roman" w:hAnsi="GHEA Grapalat" w:cs="Sylfaen"/>
          <w:b/>
          <w:sz w:val="20"/>
          <w:szCs w:val="24"/>
          <w:lang w:val="es-ES"/>
        </w:rPr>
        <w:t>ՀԱՅՏԻ</w:t>
      </w:r>
      <w:r w:rsidRPr="00E94394">
        <w:rPr>
          <w:rFonts w:ascii="GHEA Grapalat" w:eastAsia="Times New Roman" w:hAnsi="GHEA Grapalat" w:cs="Arial"/>
          <w:b/>
          <w:sz w:val="20"/>
          <w:szCs w:val="24"/>
          <w:lang w:val="es-ES"/>
        </w:rPr>
        <w:t xml:space="preserve">   </w:t>
      </w:r>
      <w:r w:rsidRPr="00E94394">
        <w:rPr>
          <w:rFonts w:ascii="GHEA Grapalat" w:eastAsia="Times New Roman" w:hAnsi="GHEA Grapalat" w:cs="Sylfaen"/>
          <w:b/>
          <w:sz w:val="20"/>
          <w:szCs w:val="24"/>
          <w:lang w:val="es-ES"/>
        </w:rPr>
        <w:t>ԳՆԱՅԻՆ</w:t>
      </w:r>
      <w:r w:rsidRPr="00E94394">
        <w:rPr>
          <w:rFonts w:ascii="GHEA Grapalat" w:eastAsia="Times New Roman" w:hAnsi="GHEA Grapalat" w:cs="Arial"/>
          <w:b/>
          <w:sz w:val="20"/>
          <w:szCs w:val="24"/>
          <w:lang w:val="es-ES"/>
        </w:rPr>
        <w:t xml:space="preserve">  </w:t>
      </w:r>
      <w:r w:rsidRPr="00E94394">
        <w:rPr>
          <w:rFonts w:ascii="GHEA Grapalat" w:eastAsia="Times New Roman" w:hAnsi="GHEA Grapalat" w:cs="Sylfaen"/>
          <w:b/>
          <w:sz w:val="20"/>
          <w:szCs w:val="24"/>
          <w:lang w:val="es-ES"/>
        </w:rPr>
        <w:t>ԱՌԱՋԱՐԿԸ</w:t>
      </w:r>
    </w:p>
    <w:p w14:paraId="5CFC560B" w14:textId="77777777" w:rsidR="002B3FBD" w:rsidRPr="00E94394" w:rsidRDefault="002B3FBD" w:rsidP="002B3FBD">
      <w:pPr>
        <w:spacing w:after="0" w:line="240" w:lineRule="auto"/>
        <w:ind w:firstLine="720"/>
        <w:jc w:val="center"/>
        <w:rPr>
          <w:rFonts w:ascii="GHEA Grapalat" w:eastAsia="Times New Roman" w:hAnsi="GHEA Grapalat" w:cs="Sylfaen"/>
          <w:b/>
          <w:bCs/>
          <w:i/>
          <w:color w:val="FF0000"/>
          <w:lang w:val="af-ZA"/>
        </w:rPr>
      </w:pPr>
      <w:r w:rsidRPr="00E94394">
        <w:rPr>
          <w:rFonts w:ascii="GHEA Grapalat" w:eastAsia="Times New Roman" w:hAnsi="GHEA Grapalat" w:cs="Arial"/>
          <w:b/>
          <w:sz w:val="20"/>
          <w:szCs w:val="24"/>
          <w:lang w:val="es-ES"/>
        </w:rPr>
        <w:t xml:space="preserve"> </w:t>
      </w:r>
      <w:r w:rsidRPr="00E94394">
        <w:rPr>
          <w:rFonts w:ascii="GHEA Grapalat" w:eastAsia="Times New Roman" w:hAnsi="GHEA Grapalat" w:cs="Sylfaen"/>
          <w:b/>
          <w:bCs/>
          <w:i/>
          <w:color w:val="FF0000"/>
          <w:lang w:val="hy-AM"/>
        </w:rPr>
        <w:t>ՈՒՇԱԴՐՈՒԹՅՈՒՆ</w:t>
      </w:r>
      <w:r w:rsidRPr="00E94394">
        <w:rPr>
          <w:rFonts w:ascii="GHEA Grapalat" w:eastAsia="Times New Roman" w:hAnsi="GHEA Grapalat" w:cs="Sylfaen"/>
          <w:b/>
          <w:bCs/>
          <w:i/>
          <w:color w:val="FF0000"/>
          <w:lang w:val="af-ZA"/>
        </w:rPr>
        <w:t>:</w:t>
      </w:r>
    </w:p>
    <w:p w14:paraId="577DDBBB" w14:textId="392C3087" w:rsidR="002B3FBD" w:rsidRPr="00B50EB6" w:rsidRDefault="002B3FBD" w:rsidP="002B3FBD">
      <w:pPr>
        <w:spacing w:after="0" w:line="240" w:lineRule="auto"/>
        <w:ind w:firstLine="720"/>
        <w:rPr>
          <w:rFonts w:ascii="GHEA Grapalat" w:eastAsia="Times New Roman" w:hAnsi="GHEA Grapalat" w:cs="Times Armenian"/>
          <w:b/>
          <w:color w:val="FF0000"/>
          <w:sz w:val="20"/>
          <w:szCs w:val="20"/>
          <w:lang w:val="es-ES"/>
        </w:rPr>
      </w:pPr>
      <w:r w:rsidRPr="00E94394">
        <w:rPr>
          <w:rFonts w:ascii="GHEA Grapalat" w:eastAsia="Times New Roman" w:hAnsi="GHEA Grapalat" w:cs="Times Armenian"/>
          <w:b/>
          <w:color w:val="FF0000"/>
          <w:sz w:val="20"/>
          <w:szCs w:val="20"/>
          <w:lang w:val="hy-AM"/>
        </w:rPr>
        <w:t>Մ</w:t>
      </w:r>
      <w:r w:rsidRPr="00E94394">
        <w:rPr>
          <w:rFonts w:ascii="GHEA Grapalat" w:eastAsia="Times New Roman" w:hAnsi="GHEA Grapalat" w:cs="Times Armenian"/>
          <w:b/>
          <w:color w:val="FF0000"/>
          <w:sz w:val="20"/>
          <w:szCs w:val="20"/>
          <w:lang w:val="af-ZA"/>
        </w:rPr>
        <w:t xml:space="preserve">ասնակիցը գնային առաջարկը ներկայացնում է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.1-ում նշված </w:t>
      </w:r>
      <w:r>
        <w:rPr>
          <w:rFonts w:ascii="GHEA Grapalat" w:eastAsia="Times New Roman" w:hAnsi="GHEA Grapalat" w:cs="Times Armenian"/>
          <w:b/>
          <w:color w:val="FF0000"/>
          <w:sz w:val="20"/>
          <w:szCs w:val="20"/>
        </w:rPr>
        <w:t>ցանկի</w:t>
      </w:r>
      <w:r w:rsidRPr="0067294C">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ընդհամենը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.1.-ը , ծառայության  մատուցման   քանակները՝ ըստ կարիքի առաջացման, հաղթող մասնակցի հետ պայմանագիրը կնքվում է </w:t>
      </w:r>
      <w:r w:rsidRPr="00E94394">
        <w:rPr>
          <w:rFonts w:ascii="GHEA Grapalat" w:eastAsia="Times New Roman" w:hAnsi="GHEA Grapalat" w:cs="Times Armenian"/>
          <w:b/>
          <w:color w:val="FF0000"/>
          <w:sz w:val="20"/>
          <w:szCs w:val="20"/>
          <w:lang w:val="hy-AM"/>
        </w:rPr>
        <w:t xml:space="preserve"> ընդհանուր </w:t>
      </w:r>
      <w:r>
        <w:rPr>
          <w:rFonts w:ascii="GHEA Grapalat" w:eastAsia="Times New Roman" w:hAnsi="GHEA Grapalat" w:cs="Times Armenian"/>
          <w:b/>
          <w:color w:val="FF0000"/>
          <w:sz w:val="20"/>
          <w:szCs w:val="20"/>
          <w:lang w:val="af-ZA"/>
        </w:rPr>
        <w:t>1</w:t>
      </w:r>
      <w:r>
        <w:rPr>
          <w:rFonts w:ascii="GHEA Grapalat" w:eastAsia="Times New Roman" w:hAnsi="GHEA Grapalat" w:cs="Times Armenian"/>
          <w:b/>
          <w:color w:val="FF0000"/>
          <w:sz w:val="20"/>
          <w:szCs w:val="20"/>
          <w:lang w:val="hy-AM"/>
        </w:rPr>
        <w:t xml:space="preserve"> </w:t>
      </w:r>
      <w:r w:rsidRPr="00B624BF">
        <w:rPr>
          <w:rFonts w:ascii="GHEA Grapalat" w:eastAsia="Times New Roman" w:hAnsi="GHEA Grapalat" w:cs="Times Armenian"/>
          <w:b/>
          <w:color w:val="FF0000"/>
          <w:sz w:val="20"/>
          <w:szCs w:val="20"/>
          <w:lang w:val="af-ZA"/>
        </w:rPr>
        <w:t>9</w:t>
      </w:r>
      <w:r w:rsidR="003131C3">
        <w:rPr>
          <w:rFonts w:ascii="GHEA Grapalat" w:eastAsia="Times New Roman" w:hAnsi="GHEA Grapalat" w:cs="Times Armenian"/>
          <w:b/>
          <w:color w:val="FF0000"/>
          <w:sz w:val="20"/>
          <w:szCs w:val="20"/>
          <w:lang w:val="af-ZA"/>
        </w:rPr>
        <w:t>80</w:t>
      </w:r>
      <w:r>
        <w:rPr>
          <w:rFonts w:ascii="GHEA Grapalat" w:eastAsia="Times New Roman" w:hAnsi="GHEA Grapalat" w:cs="Times Armenian"/>
          <w:b/>
          <w:color w:val="FF0000"/>
          <w:sz w:val="20"/>
          <w:szCs w:val="20"/>
          <w:lang w:val="hy-AM"/>
        </w:rPr>
        <w:t xml:space="preserve"> </w:t>
      </w:r>
      <w:r w:rsidR="003131C3">
        <w:rPr>
          <w:rFonts w:ascii="GHEA Grapalat" w:eastAsia="Times New Roman" w:hAnsi="GHEA Grapalat" w:cs="Times Armenian"/>
          <w:b/>
          <w:color w:val="FF0000"/>
          <w:sz w:val="20"/>
          <w:szCs w:val="20"/>
          <w:lang w:val="af-ZA"/>
        </w:rPr>
        <w:t>8</w:t>
      </w:r>
      <w:r w:rsidRPr="00E94394">
        <w:rPr>
          <w:rFonts w:ascii="GHEA Grapalat" w:eastAsia="Times New Roman" w:hAnsi="GHEA Grapalat" w:cs="Times Armenian"/>
          <w:b/>
          <w:color w:val="FF0000"/>
          <w:sz w:val="20"/>
          <w:szCs w:val="20"/>
          <w:lang w:val="hy-AM"/>
        </w:rPr>
        <w:t>00</w:t>
      </w:r>
      <w:r w:rsidRPr="00E94394">
        <w:rPr>
          <w:rFonts w:ascii="GHEA Grapalat" w:eastAsia="Times New Roman" w:hAnsi="GHEA Grapalat" w:cs="Times Armenian"/>
          <w:b/>
          <w:color w:val="FF0000"/>
          <w:sz w:val="20"/>
          <w:szCs w:val="20"/>
          <w:lang w:val="af-ZA"/>
        </w:rPr>
        <w:t xml:space="preserve"> /</w:t>
      </w:r>
      <w:r>
        <w:rPr>
          <w:rFonts w:ascii="Sylfaen" w:eastAsia="Times New Roman" w:hAnsi="Sylfaen" w:cs="Times Armenian"/>
          <w:b/>
          <w:color w:val="FF0000"/>
          <w:sz w:val="20"/>
          <w:szCs w:val="20"/>
          <w:lang w:val="en-US"/>
        </w:rPr>
        <w:t>մեկ</w:t>
      </w:r>
      <w:r w:rsidRPr="00B624BF">
        <w:rPr>
          <w:rFonts w:ascii="Sylfaen" w:eastAsia="Times New Roman" w:hAnsi="Sylfaen" w:cs="Times Armenian"/>
          <w:b/>
          <w:color w:val="FF0000"/>
          <w:sz w:val="20"/>
          <w:szCs w:val="20"/>
          <w:lang w:val="af-ZA"/>
        </w:rPr>
        <w:t xml:space="preserve"> </w:t>
      </w:r>
      <w:r>
        <w:rPr>
          <w:rFonts w:ascii="GHEA Grapalat" w:eastAsia="Times New Roman" w:hAnsi="GHEA Grapalat" w:cs="Times Armenian"/>
          <w:b/>
          <w:color w:val="FF0000"/>
          <w:sz w:val="20"/>
          <w:szCs w:val="20"/>
          <w:lang w:val="hy-AM"/>
        </w:rPr>
        <w:t>մի</w:t>
      </w:r>
      <w:r w:rsidRPr="00E94394">
        <w:rPr>
          <w:rFonts w:ascii="GHEA Grapalat" w:eastAsia="Times New Roman" w:hAnsi="GHEA Grapalat" w:cs="Times Armenian"/>
          <w:b/>
          <w:color w:val="FF0000"/>
          <w:sz w:val="20"/>
          <w:szCs w:val="20"/>
          <w:lang w:val="hy-AM"/>
        </w:rPr>
        <w:t>լիոն</w:t>
      </w:r>
      <w:r w:rsidRPr="00B624BF">
        <w:rPr>
          <w:rFonts w:ascii="GHEA Grapalat" w:eastAsia="Times New Roman" w:hAnsi="GHEA Grapalat" w:cs="Times Armenian"/>
          <w:b/>
          <w:color w:val="FF0000"/>
          <w:sz w:val="20"/>
          <w:szCs w:val="20"/>
          <w:lang w:val="af-ZA"/>
        </w:rPr>
        <w:t xml:space="preserve"> </w:t>
      </w:r>
      <w:r>
        <w:rPr>
          <w:rFonts w:ascii="Sylfaen" w:eastAsia="Times New Roman" w:hAnsi="Sylfaen" w:cs="Times Armenian"/>
          <w:b/>
          <w:color w:val="FF0000"/>
          <w:sz w:val="20"/>
          <w:szCs w:val="20"/>
          <w:lang w:val="en-US"/>
        </w:rPr>
        <w:t>ինը</w:t>
      </w:r>
      <w:r w:rsidRPr="00B624BF">
        <w:rPr>
          <w:rFonts w:ascii="Sylfaen" w:eastAsia="Times New Roman" w:hAnsi="Sylfaen" w:cs="Times Armenian"/>
          <w:b/>
          <w:color w:val="FF0000"/>
          <w:sz w:val="20"/>
          <w:szCs w:val="20"/>
          <w:lang w:val="af-ZA"/>
        </w:rPr>
        <w:t xml:space="preserve"> </w:t>
      </w:r>
      <w:r>
        <w:rPr>
          <w:rFonts w:ascii="Sylfaen" w:eastAsia="Times New Roman" w:hAnsi="Sylfaen" w:cs="Times Armenian"/>
          <w:b/>
          <w:color w:val="FF0000"/>
          <w:sz w:val="20"/>
          <w:szCs w:val="20"/>
          <w:lang w:val="en-US"/>
        </w:rPr>
        <w:t>հարյուր</w:t>
      </w:r>
      <w:r w:rsidRPr="00B624BF">
        <w:rPr>
          <w:rFonts w:ascii="Sylfaen" w:eastAsia="Times New Roman" w:hAnsi="Sylfaen" w:cs="Times Armenian"/>
          <w:b/>
          <w:color w:val="FF0000"/>
          <w:sz w:val="20"/>
          <w:szCs w:val="20"/>
          <w:lang w:val="af-ZA"/>
        </w:rPr>
        <w:t xml:space="preserve"> </w:t>
      </w:r>
      <w:r w:rsidR="003131C3">
        <w:rPr>
          <w:rFonts w:ascii="Sylfaen" w:eastAsia="Times New Roman" w:hAnsi="Sylfaen" w:cs="Times Armenian"/>
          <w:b/>
          <w:color w:val="FF0000"/>
          <w:sz w:val="20"/>
          <w:szCs w:val="20"/>
          <w:lang w:val="af-ZA"/>
        </w:rPr>
        <w:t xml:space="preserve">ութսուն </w:t>
      </w:r>
      <w:r w:rsidRPr="00B624BF">
        <w:rPr>
          <w:rFonts w:ascii="Sylfaen" w:eastAsia="Times New Roman" w:hAnsi="Sylfaen" w:cs="Times Armenian"/>
          <w:b/>
          <w:color w:val="FF0000"/>
          <w:sz w:val="20"/>
          <w:szCs w:val="20"/>
          <w:lang w:val="af-ZA"/>
        </w:rPr>
        <w:t xml:space="preserve"> </w:t>
      </w:r>
      <w:r>
        <w:rPr>
          <w:rFonts w:ascii="Sylfaen" w:eastAsia="Times New Roman" w:hAnsi="Sylfaen" w:cs="Times Armenian"/>
          <w:b/>
          <w:color w:val="FF0000"/>
          <w:sz w:val="20"/>
          <w:szCs w:val="20"/>
          <w:lang w:val="en-US"/>
        </w:rPr>
        <w:t>հազար</w:t>
      </w:r>
      <w:r w:rsidRPr="00B624BF">
        <w:rPr>
          <w:rFonts w:ascii="Sylfaen" w:eastAsia="Times New Roman" w:hAnsi="Sylfaen" w:cs="Times Armenian"/>
          <w:b/>
          <w:color w:val="FF0000"/>
          <w:sz w:val="20"/>
          <w:szCs w:val="20"/>
          <w:lang w:val="af-ZA"/>
        </w:rPr>
        <w:t xml:space="preserve"> </w:t>
      </w:r>
      <w:r w:rsidR="003131C3">
        <w:rPr>
          <w:rFonts w:ascii="Sylfaen" w:eastAsia="Times New Roman" w:hAnsi="Sylfaen" w:cs="Times Armenian"/>
          <w:b/>
          <w:color w:val="FF0000"/>
          <w:sz w:val="20"/>
          <w:szCs w:val="20"/>
          <w:lang w:val="af-ZA"/>
        </w:rPr>
        <w:t xml:space="preserve">ութ </w:t>
      </w:r>
      <w:r w:rsidRPr="00B624BF">
        <w:rPr>
          <w:rFonts w:ascii="Sylfaen" w:eastAsia="Times New Roman" w:hAnsi="Sylfaen" w:cs="Times Armenian"/>
          <w:b/>
          <w:color w:val="FF0000"/>
          <w:sz w:val="20"/>
          <w:szCs w:val="20"/>
          <w:lang w:val="af-ZA"/>
        </w:rPr>
        <w:t xml:space="preserve"> </w:t>
      </w:r>
      <w:r>
        <w:rPr>
          <w:rFonts w:ascii="Sylfaen" w:eastAsia="Times New Roman" w:hAnsi="Sylfaen" w:cs="Times Armenian"/>
          <w:b/>
          <w:color w:val="FF0000"/>
          <w:sz w:val="20"/>
          <w:szCs w:val="20"/>
          <w:lang w:val="en-US"/>
        </w:rPr>
        <w:t>հարյուր</w:t>
      </w:r>
      <w:r w:rsidRPr="00E94394">
        <w:rPr>
          <w:rFonts w:ascii="GHEA Grapalat" w:eastAsia="Times New Roman" w:hAnsi="GHEA Grapalat" w:cs="Times Armenian"/>
          <w:b/>
          <w:color w:val="FF0000"/>
          <w:sz w:val="20"/>
          <w:szCs w:val="20"/>
          <w:lang w:val="hy-AM"/>
        </w:rPr>
        <w:t xml:space="preserve"> </w:t>
      </w:r>
      <w:r w:rsidRPr="00E94394">
        <w:rPr>
          <w:rFonts w:ascii="GHEA Grapalat" w:eastAsia="Times New Roman" w:hAnsi="GHEA Grapalat" w:cs="Times Armenian"/>
          <w:b/>
          <w:color w:val="FF0000"/>
          <w:sz w:val="20"/>
          <w:szCs w:val="20"/>
          <w:lang w:val="af-ZA"/>
        </w:rPr>
        <w:t xml:space="preserve"> / ՀՀ դրամ արժողությամբ</w:t>
      </w:r>
      <w:r w:rsidRPr="00E94394">
        <w:rPr>
          <w:rFonts w:ascii="GHEA Grapalat" w:eastAsia="Times New Roman" w:hAnsi="GHEA Grapalat" w:cs="Times Armenian"/>
          <w:b/>
          <w:color w:val="FF0000"/>
          <w:sz w:val="20"/>
          <w:szCs w:val="20"/>
          <w:lang w:val="hy-AM"/>
        </w:rPr>
        <w:t>:</w:t>
      </w:r>
    </w:p>
    <w:p w14:paraId="126378D1"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lang w:val="es-ES"/>
        </w:rPr>
      </w:pPr>
      <w:r w:rsidRPr="00E94394">
        <w:rPr>
          <w:rFonts w:ascii="GHEA Grapalat" w:eastAsia="Times New Roman" w:hAnsi="GHEA Grapalat" w:cs="Sylfaen"/>
          <w:sz w:val="20"/>
          <w:szCs w:val="24"/>
          <w:lang w:val="es-ES"/>
        </w:rPr>
        <w:t xml:space="preserve">5.1 </w:t>
      </w:r>
      <w:r w:rsidRPr="00E94394">
        <w:rPr>
          <w:rFonts w:ascii="GHEA Grapalat" w:eastAsia="Times New Roman" w:hAnsi="GHEA Grapalat" w:cs="Sylfaen"/>
          <w:sz w:val="20"/>
          <w:szCs w:val="24"/>
          <w:lang w:val="hy-AM"/>
        </w:rPr>
        <w:t>Առաջարկվող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գինը</w:t>
      </w:r>
      <w:r w:rsidRPr="00E94394">
        <w:rPr>
          <w:rFonts w:ascii="GHEA Grapalat" w:eastAsia="Times New Roman" w:hAnsi="GHEA Grapalat" w:cs="Sylfaen"/>
          <w:sz w:val="20"/>
          <w:szCs w:val="24"/>
          <w:lang w:val="es-ES"/>
        </w:rPr>
        <w:t xml:space="preserve"> ծառայության </w:t>
      </w:r>
      <w:r w:rsidRPr="00E94394">
        <w:rPr>
          <w:rFonts w:ascii="GHEA Grapalat" w:eastAsia="Times New Roman" w:hAnsi="GHEA Grapalat" w:cs="Sylfaen"/>
          <w:sz w:val="20"/>
          <w:szCs w:val="24"/>
          <w:lang w:val="hy-AM"/>
        </w:rPr>
        <w:t>արժեքից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բացի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ներառում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փոխադրման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ապահովագրման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տուրքերի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հարկերի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այլ</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վճարումների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գծով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ծախսերը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պակաս</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լինել</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դրանց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ինքնարժեքից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Առաջարկվող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գնի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հաշվարկը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պետք</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ներկայացվի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հայտով</w:t>
      </w:r>
      <w:r w:rsidRPr="00E94394">
        <w:rPr>
          <w:rFonts w:ascii="GHEA Grapalat" w:eastAsia="Times New Roman" w:hAnsi="GHEA Grapalat" w:cs="Times New Roman"/>
          <w:sz w:val="20"/>
          <w:szCs w:val="24"/>
          <w:lang w:val="es-ES"/>
        </w:rPr>
        <w:t xml:space="preserve"> համակարգի միջոցով:</w:t>
      </w:r>
    </w:p>
    <w:p w14:paraId="0D1EA24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Times New Roman"/>
          <w:sz w:val="20"/>
          <w:szCs w:val="20"/>
          <w:lang w:val="es-ES" w:eastAsia="ru-RU"/>
        </w:rPr>
        <w:t>5.</w:t>
      </w:r>
      <w:r w:rsidRPr="00E94394">
        <w:rPr>
          <w:rFonts w:ascii="GHEA Grapalat" w:eastAsia="Times New Roman" w:hAnsi="GHEA Grapalat" w:cs="Times New Roman"/>
          <w:sz w:val="20"/>
          <w:szCs w:val="20"/>
          <w:lang w:val="hy-AM" w:eastAsia="ru-RU"/>
        </w:rPr>
        <w:t>2</w:t>
      </w:r>
      <w:r w:rsidRPr="00E94394">
        <w:rPr>
          <w:rFonts w:ascii="GHEA Grapalat" w:eastAsia="Times New Roman" w:hAnsi="GHEA Grapalat" w:cs="Sylfaen"/>
          <w:sz w:val="20"/>
          <w:szCs w:val="20"/>
          <w:lang w:val="es-ES" w:eastAsia="ru-RU"/>
        </w:rPr>
        <w:t xml:space="preserve"> </w:t>
      </w:r>
      <w:r w:rsidRPr="00E94394">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0"/>
          <w:lang w:eastAsia="ru-RU"/>
        </w:rPr>
        <w:t>ներկայաց</w:t>
      </w:r>
      <w:r w:rsidRPr="00E94394">
        <w:rPr>
          <w:rFonts w:ascii="GHEA Grapalat" w:eastAsia="Times New Roman" w:hAnsi="GHEA Grapalat" w:cs="Sylfaen"/>
          <w:sz w:val="20"/>
          <w:szCs w:val="20"/>
          <w:lang w:val="en-US" w:eastAsia="ru-RU"/>
        </w:rPr>
        <w:t>վող</w:t>
      </w:r>
      <w:r w:rsidRPr="00E94394">
        <w:rPr>
          <w:rFonts w:ascii="GHEA Grapalat" w:eastAsia="Times New Roman" w:hAnsi="GHEA Grapalat" w:cs="Sylfaen"/>
          <w:sz w:val="20"/>
          <w:szCs w:val="20"/>
          <w:lang w:val="es-ES" w:eastAsia="ru-RU"/>
        </w:rPr>
        <w:t xml:space="preserve"> </w:t>
      </w:r>
      <w:r w:rsidRPr="00E94394">
        <w:rPr>
          <w:rFonts w:ascii="GHEA Grapalat" w:eastAsia="Times New Roman" w:hAnsi="GHEA Grapalat" w:cs="Sylfaen"/>
          <w:sz w:val="20"/>
          <w:szCs w:val="20"/>
          <w:lang w:eastAsia="ru-RU"/>
        </w:rPr>
        <w:t>գնային</w:t>
      </w:r>
      <w:r w:rsidRPr="00E94394">
        <w:rPr>
          <w:rFonts w:ascii="GHEA Grapalat" w:eastAsia="Times New Roman" w:hAnsi="GHEA Grapalat" w:cs="Sylfaen"/>
          <w:sz w:val="20"/>
          <w:szCs w:val="20"/>
          <w:lang w:val="es-ES" w:eastAsia="ru-RU"/>
        </w:rPr>
        <w:t xml:space="preserve"> </w:t>
      </w:r>
      <w:r w:rsidRPr="00E94394">
        <w:rPr>
          <w:rFonts w:ascii="GHEA Grapalat" w:eastAsia="Times New Roman" w:hAnsi="GHEA Grapalat" w:cs="Sylfaen"/>
          <w:sz w:val="20"/>
          <w:szCs w:val="20"/>
          <w:lang w:eastAsia="ru-RU"/>
        </w:rPr>
        <w:t>առաջարկում</w:t>
      </w:r>
      <w:r w:rsidRPr="00E9439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E94394">
        <w:rPr>
          <w:rFonts w:ascii="GHEA Grapalat" w:eastAsia="Times New Roman" w:hAnsi="GHEA Grapalat" w:cs="Sylfaen"/>
          <w:sz w:val="20"/>
          <w:szCs w:val="24"/>
          <w:lang w:val="es-ES"/>
        </w:rPr>
        <w:t xml:space="preserve"> Ընդ որում՝</w:t>
      </w:r>
    </w:p>
    <w:p w14:paraId="6B4421A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lang w:val="hy-AM"/>
        </w:rPr>
        <w:t>ասնակիցների գնային առաջարկների գնահատում</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sz w:val="20"/>
          <w:szCs w:val="24"/>
          <w:lang w:val="en-US"/>
        </w:rPr>
        <w:t>ու</w:t>
      </w:r>
      <w:r w:rsidRPr="00E94394">
        <w:rPr>
          <w:rFonts w:ascii="GHEA Grapalat" w:eastAsia="Times New Roman" w:hAnsi="GHEA Grapalat" w:cs="Sylfaen"/>
          <w:sz w:val="20"/>
          <w:szCs w:val="24"/>
          <w:lang w:val="hy-AM"/>
        </w:rPr>
        <w:t xml:space="preserve"> համեմատումն իրականացվում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hy-AM"/>
        </w:rPr>
        <w:t xml:space="preserve"> առանց սույն կետում նշված հարկի գումարի հաշվարկման</w:t>
      </w:r>
      <w:r w:rsidRPr="00E94394">
        <w:rPr>
          <w:rFonts w:ascii="GHEA Grapalat" w:eastAsia="Times New Roman" w:hAnsi="GHEA Grapalat" w:cs="Sylfaen"/>
          <w:sz w:val="20"/>
          <w:szCs w:val="24"/>
          <w:lang w:val="es-ES"/>
        </w:rPr>
        <w:t>.</w:t>
      </w:r>
    </w:p>
    <w:p w14:paraId="2FCD10A4"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es-ES"/>
        </w:rPr>
        <w:t xml:space="preserve">բ) </w:t>
      </w:r>
      <w:r w:rsidRPr="00E94394">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հրավերով սահմանվ</w:t>
      </w:r>
      <w:r w:rsidRPr="00E94394">
        <w:rPr>
          <w:rFonts w:ascii="GHEA Grapalat" w:eastAsia="Times New Roman" w:hAnsi="GHEA Grapalat" w:cs="Sylfaen"/>
          <w:sz w:val="20"/>
          <w:szCs w:val="24"/>
          <w:lang w:val="en-US"/>
        </w:rPr>
        <w:t>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E94394">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90423F0"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14:paraId="5EE3AF83"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ՄԳ-ն ընտրված մասնակցի առաջարկած հանրագումարային գինն է.</w:t>
      </w:r>
    </w:p>
    <w:p w14:paraId="5FD1220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14:paraId="751481BF"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Ծ-ն մատուցված ծառայության առավելագույն միավորի գինն է</w:t>
      </w:r>
    </w:p>
    <w:p w14:paraId="2EC27699" w14:textId="77777777" w:rsidR="002B3FBD" w:rsidRPr="00E94394" w:rsidRDefault="002B3FBD" w:rsidP="002B3FBD">
      <w:pPr>
        <w:spacing w:after="0" w:line="240" w:lineRule="auto"/>
        <w:ind w:firstLine="709"/>
        <w:jc w:val="both"/>
        <w:rPr>
          <w:rFonts w:ascii="GHEA Grapalat" w:eastAsia="Times New Roman" w:hAnsi="GHEA Grapalat" w:cs="Sylfaen"/>
          <w:sz w:val="20"/>
          <w:szCs w:val="24"/>
          <w:vertAlign w:val="superscript"/>
          <w:lang w:val="hy-AM"/>
        </w:rPr>
      </w:pPr>
      <w:r w:rsidRPr="00E94394">
        <w:rPr>
          <w:rFonts w:ascii="GHEA Grapalat" w:eastAsia="Times New Roman" w:hAnsi="GHEA Grapalat" w:cs="Sylfaen"/>
          <w:sz w:val="20"/>
          <w:szCs w:val="24"/>
          <w:lang w:val="hy-AM"/>
        </w:rPr>
        <w:t>Ք-ն մատուցված ծառայության քանակն է:</w:t>
      </w:r>
    </w:p>
    <w:p w14:paraId="754C88F2"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Մասնակցի հայտը ենթակա չէ մերժման, եթե`</w:t>
      </w:r>
    </w:p>
    <w:p w14:paraId="142EA30E"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C31FC5E"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AB8967"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43C2F36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901B9F3" w14:textId="77777777" w:rsidR="002B3FBD" w:rsidRPr="00E94394" w:rsidRDefault="002B3FBD" w:rsidP="002B3FBD">
      <w:pPr>
        <w:tabs>
          <w:tab w:val="left" w:pos="0"/>
        </w:tabs>
        <w:spacing w:after="0" w:line="240" w:lineRule="auto"/>
        <w:ind w:firstLine="36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4763D6"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14:paraId="47CDEA4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eastAsia="ru-RU"/>
        </w:rPr>
      </w:pPr>
      <w:r w:rsidRPr="00E94394">
        <w:rPr>
          <w:rFonts w:ascii="GHEA Grapalat" w:eastAsia="Times New Roman" w:hAnsi="GHEA Grapalat" w:cs="Times New Roman"/>
          <w:sz w:val="20"/>
          <w:szCs w:val="20"/>
          <w:lang w:val="es-ES" w:eastAsia="ru-RU"/>
        </w:rPr>
        <w:t>5.</w:t>
      </w:r>
      <w:r w:rsidRPr="00E94394">
        <w:rPr>
          <w:rFonts w:ascii="GHEA Grapalat" w:eastAsia="Times New Roman" w:hAnsi="GHEA Grapalat" w:cs="Times New Roman"/>
          <w:sz w:val="20"/>
          <w:szCs w:val="20"/>
          <w:lang w:val="hy-AM" w:eastAsia="ru-RU"/>
        </w:rPr>
        <w:t>3</w:t>
      </w:r>
      <w:r w:rsidRPr="00E9439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94394">
        <w:rPr>
          <w:rFonts w:ascii="GHEA Grapalat" w:eastAsia="Times New Roman" w:hAnsi="GHEA Grapalat" w:cs="Times New Roman"/>
          <w:sz w:val="20"/>
          <w:szCs w:val="20"/>
          <w:lang w:val="hy-AM" w:eastAsia="ru-RU"/>
        </w:rPr>
        <w:t>առանց Հայաստանի Հանրա</w:t>
      </w:r>
      <w:r w:rsidRPr="00E9439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E9439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1A2527B"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rPr>
      </w:pPr>
    </w:p>
    <w:p w14:paraId="0B430F9B"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r w:rsidRPr="00E94394">
        <w:rPr>
          <w:rFonts w:ascii="GHEA Grapalat" w:eastAsia="Times New Roman" w:hAnsi="GHEA Grapalat" w:cs="Times New Roman"/>
          <w:b/>
          <w:sz w:val="20"/>
          <w:szCs w:val="24"/>
          <w:lang w:val="es-ES"/>
        </w:rPr>
        <w:t xml:space="preserve">6. </w:t>
      </w:r>
      <w:r w:rsidRPr="00E94394">
        <w:rPr>
          <w:rFonts w:ascii="GHEA Grapalat" w:eastAsia="Times New Roman" w:hAnsi="GHEA Grapalat" w:cs="Times New Roman"/>
          <w:b/>
          <w:sz w:val="20"/>
          <w:szCs w:val="24"/>
          <w:lang w:val="en-US"/>
        </w:rPr>
        <w:t>ՀԱՅՏԻ</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ԳՈՐԾՈՂՈՒԹՅԱՆ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ԺԱՄԿԵՏԸ</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ՀԱՅՏԵՐՈՒՄ</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ՓՈՓՈԽՈՒԹՅՈՒՆ</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ԿԱՏԱՐԵԼՈՒ</w:t>
      </w:r>
    </w:p>
    <w:p w14:paraId="26BA5566"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es-ES"/>
        </w:rPr>
      </w:pPr>
      <w:r w:rsidRPr="00E94394">
        <w:rPr>
          <w:rFonts w:ascii="GHEA Grapalat" w:eastAsia="Times New Roman" w:hAnsi="GHEA Grapalat" w:cs="Times New Roman"/>
          <w:b/>
          <w:sz w:val="20"/>
          <w:szCs w:val="24"/>
          <w:lang w:val="en-US"/>
        </w:rPr>
        <w:t>ԵՎ</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ԴՐԱՆՔ</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ՀԵՏ</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ՎԵՐՑՆԵԼՈՒ</w:t>
      </w:r>
      <w:r w:rsidRPr="00E94394">
        <w:rPr>
          <w:rFonts w:ascii="GHEA Grapalat" w:eastAsia="Times New Roman" w:hAnsi="GHEA Grapalat" w:cs="Times New Roman"/>
          <w:b/>
          <w:sz w:val="20"/>
          <w:szCs w:val="24"/>
          <w:lang w:val="es-ES"/>
        </w:rPr>
        <w:t xml:space="preserve"> </w:t>
      </w:r>
      <w:r w:rsidRPr="00E94394">
        <w:rPr>
          <w:rFonts w:ascii="GHEA Grapalat" w:eastAsia="Times New Roman" w:hAnsi="GHEA Grapalat" w:cs="Times New Roman"/>
          <w:b/>
          <w:sz w:val="20"/>
          <w:szCs w:val="24"/>
          <w:lang w:val="en-US"/>
        </w:rPr>
        <w:t>ԿԱՐԳԸ</w:t>
      </w:r>
    </w:p>
    <w:p w14:paraId="556AE459" w14:textId="77777777" w:rsidR="002B3FBD" w:rsidRPr="00E94394" w:rsidRDefault="002B3FBD" w:rsidP="002B3FBD">
      <w:pPr>
        <w:spacing w:after="0" w:line="240" w:lineRule="auto"/>
        <w:ind w:firstLine="567"/>
        <w:jc w:val="both"/>
        <w:rPr>
          <w:rFonts w:ascii="GHEA Grapalat" w:eastAsia="Times New Roman" w:hAnsi="GHEA Grapalat" w:cs="Times New Roman"/>
          <w:b/>
          <w:i/>
          <w:sz w:val="20"/>
          <w:szCs w:val="20"/>
          <w:lang w:val="af-ZA"/>
        </w:rPr>
      </w:pPr>
    </w:p>
    <w:p w14:paraId="00C7105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0"/>
          <w:lang w:val="af-ZA"/>
        </w:rPr>
        <w:t>6.1</w:t>
      </w:r>
      <w:r w:rsidRPr="00E94394">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sz w:val="20"/>
          <w:szCs w:val="24"/>
        </w:rPr>
        <w:t>Օրենքի</w:t>
      </w:r>
      <w:r w:rsidRPr="00E94394">
        <w:rPr>
          <w:rFonts w:ascii="GHEA Grapalat" w:eastAsia="Times New Roman" w:hAnsi="GHEA Grapalat" w:cs="Sylfaen"/>
          <w:sz w:val="20"/>
          <w:szCs w:val="24"/>
          <w:lang w:val="af-ZA"/>
        </w:rPr>
        <w:t xml:space="preserve"> 31-</w:t>
      </w:r>
      <w:r w:rsidRPr="00E94394">
        <w:rPr>
          <w:rFonts w:ascii="GHEA Grapalat" w:eastAsia="Times New Roman" w:hAnsi="GHEA Grapalat" w:cs="Sylfaen"/>
          <w:sz w:val="20"/>
          <w:szCs w:val="24"/>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հոդվածի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համաձայն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վավեր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Օրենքին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վերցնելը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մերժումը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սույն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հայտարարվելը։</w:t>
      </w:r>
    </w:p>
    <w:p w14:paraId="6FC988B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6.2  </w:t>
      </w:r>
      <w:r w:rsidRPr="00E94394">
        <w:rPr>
          <w:rFonts w:ascii="GHEA Grapalat" w:eastAsia="Times New Roman" w:hAnsi="GHEA Grapalat" w:cs="Sylfaen"/>
          <w:sz w:val="20"/>
          <w:szCs w:val="24"/>
        </w:rPr>
        <w:t>Օրենքի</w:t>
      </w:r>
      <w:r w:rsidRPr="00E94394">
        <w:rPr>
          <w:rFonts w:ascii="GHEA Grapalat" w:eastAsia="Times New Roman" w:hAnsi="GHEA Grapalat" w:cs="Sylfaen"/>
          <w:sz w:val="20"/>
          <w:szCs w:val="24"/>
          <w:lang w:val="af-ZA"/>
        </w:rPr>
        <w:t xml:space="preserve"> 31-</w:t>
      </w:r>
      <w:r w:rsidRPr="00E94394">
        <w:rPr>
          <w:rFonts w:ascii="GHEA Grapalat" w:eastAsia="Times New Roman" w:hAnsi="GHEA Grapalat" w:cs="Sylfaen"/>
          <w:sz w:val="20"/>
          <w:szCs w:val="24"/>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հոդվածի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համաձայն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1-ին մասի 4.2 </w:t>
      </w:r>
      <w:r w:rsidRPr="00E94394">
        <w:rPr>
          <w:rFonts w:ascii="GHEA Grapalat" w:eastAsia="Times New Roman" w:hAnsi="GHEA Grapalat" w:cs="Sylfaen"/>
          <w:sz w:val="20"/>
          <w:szCs w:val="24"/>
        </w:rPr>
        <w:t>կետում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վերջնաժամկետը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փոփոխել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հայտը։</w:t>
      </w:r>
    </w:p>
    <w:p w14:paraId="218E51B6"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7.-</w:t>
      </w:r>
    </w:p>
    <w:p w14:paraId="6BE17CEB"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p>
    <w:p w14:paraId="4482405A"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af-ZA"/>
        </w:rPr>
        <w:t>8.  ՀԱՅՏԵՐԻ ԲԱՑՈՒՄԸ</w:t>
      </w:r>
      <w:r w:rsidRPr="00E94394">
        <w:rPr>
          <w:rFonts w:ascii="GHEA Grapalat" w:eastAsia="Times New Roman" w:hAnsi="GHEA Grapalat" w:cs="Times New Roman"/>
          <w:b/>
          <w:sz w:val="20"/>
          <w:szCs w:val="24"/>
          <w:lang w:val="hy-AM"/>
        </w:rPr>
        <w:t xml:space="preserve">, </w:t>
      </w:r>
      <w:r w:rsidRPr="00E94394">
        <w:rPr>
          <w:rFonts w:ascii="GHEA Grapalat" w:eastAsia="Times New Roman" w:hAnsi="GHEA Grapalat" w:cs="Times New Roman"/>
          <w:b/>
          <w:sz w:val="20"/>
          <w:szCs w:val="24"/>
          <w:lang w:val="af-ZA"/>
        </w:rPr>
        <w:t xml:space="preserve">ԳՆԱՀԱՏՈՒՄԸ  ԵՎ  </w:t>
      </w:r>
    </w:p>
    <w:p w14:paraId="53EB95A2" w14:textId="77777777" w:rsidR="002B3FBD" w:rsidRPr="00E94394" w:rsidRDefault="002B3FBD" w:rsidP="002B3FBD">
      <w:pPr>
        <w:spacing w:after="0" w:line="240" w:lineRule="auto"/>
        <w:ind w:firstLine="567"/>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ԱՐԴՅՈՒՆՔՆԵՐԻ ԱՄՓՈՓՈՒՄԸ </w:t>
      </w:r>
    </w:p>
    <w:p w14:paraId="0FD858FF"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4"/>
          <w:lang w:val="af-ZA"/>
        </w:rPr>
      </w:pPr>
    </w:p>
    <w:p w14:paraId="79DAECC0" w14:textId="77777777" w:rsidR="002B3FBD" w:rsidRPr="00E94394" w:rsidRDefault="002B3FBD" w:rsidP="002B3FBD">
      <w:pPr>
        <w:spacing w:after="0" w:line="240" w:lineRule="auto"/>
        <w:ind w:firstLine="567"/>
        <w:jc w:val="both"/>
        <w:rPr>
          <w:rFonts w:ascii="GHEA Grapalat" w:eastAsia="Times New Roman" w:hAnsi="GHEA Grapalat" w:cs="Tahoma"/>
          <w:sz w:val="20"/>
          <w:szCs w:val="20"/>
          <w:lang w:val="af-ZA"/>
        </w:rPr>
      </w:pPr>
      <w:r w:rsidRPr="00E94394">
        <w:rPr>
          <w:rFonts w:ascii="GHEA Grapalat" w:eastAsia="Times New Roman" w:hAnsi="GHEA Grapalat" w:cs="Times New Roman"/>
          <w:sz w:val="20"/>
          <w:szCs w:val="20"/>
          <w:lang w:val="af-ZA"/>
        </w:rPr>
        <w:t xml:space="preserve">8.1 </w:t>
      </w:r>
      <w:r w:rsidRPr="00E94394">
        <w:rPr>
          <w:rFonts w:ascii="GHEA Grapalat" w:eastAsia="Times New Roman" w:hAnsi="GHEA Grapalat" w:cs="Sylfaen"/>
          <w:sz w:val="20"/>
          <w:szCs w:val="20"/>
        </w:rPr>
        <w:t>Հայտերի</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rPr>
        <w:t>բացումը</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rPr>
        <w:t>կկատարվի</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4"/>
          <w:lang w:val="en-US"/>
        </w:rPr>
        <w:t>համակարգի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րապարակվելու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b/>
          <w:sz w:val="20"/>
          <w:szCs w:val="24"/>
          <w:lang w:val="af-ZA"/>
        </w:rPr>
        <w:t>«</w:t>
      </w:r>
      <w:r>
        <w:rPr>
          <w:rFonts w:ascii="GHEA Grapalat" w:eastAsia="Times New Roman" w:hAnsi="GHEA Grapalat" w:cs="Sylfaen"/>
          <w:b/>
          <w:sz w:val="20"/>
          <w:szCs w:val="24"/>
          <w:lang w:val="hy-AM"/>
        </w:rPr>
        <w:t>7</w:t>
      </w:r>
      <w:r w:rsidRPr="00E94394">
        <w:rPr>
          <w:rFonts w:ascii="GHEA Grapalat" w:eastAsia="Times New Roman" w:hAnsi="GHEA Grapalat" w:cs="Sylfaen"/>
          <w:b/>
          <w:sz w:val="20"/>
          <w:szCs w:val="24"/>
          <w:lang w:val="af-ZA"/>
        </w:rPr>
        <w:t>»</w:t>
      </w:r>
      <w:r w:rsidRPr="00E94394">
        <w:rPr>
          <w:rFonts w:ascii="GHEA Grapalat" w:eastAsia="Times New Roman" w:hAnsi="GHEA Grapalat" w:cs="Sylfaen"/>
          <w:b/>
          <w:sz w:val="20"/>
          <w:szCs w:val="24"/>
        </w:rPr>
        <w:t>րդ</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օրվա</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ժամը</w:t>
      </w:r>
      <w:r w:rsidRPr="00E94394">
        <w:rPr>
          <w:rFonts w:ascii="GHEA Grapalat" w:eastAsia="Times New Roman" w:hAnsi="GHEA Grapalat" w:cs="Sylfaen"/>
          <w:b/>
          <w:sz w:val="20"/>
          <w:szCs w:val="24"/>
          <w:lang w:val="af-ZA"/>
        </w:rPr>
        <w:t xml:space="preserve"> «1</w:t>
      </w:r>
      <w:r w:rsidRPr="00625EA5">
        <w:rPr>
          <w:rFonts w:ascii="GHEA Grapalat" w:eastAsia="Times New Roman" w:hAnsi="GHEA Grapalat" w:cs="Sylfaen"/>
          <w:b/>
          <w:sz w:val="20"/>
          <w:szCs w:val="24"/>
          <w:lang w:val="af-ZA"/>
        </w:rPr>
        <w:t>4</w:t>
      </w:r>
      <w:r w:rsidRPr="00E94394">
        <w:rPr>
          <w:rFonts w:ascii="GHEA Grapalat" w:eastAsia="Times New Roman" w:hAnsi="GHEA Grapalat" w:cs="Sylfaen"/>
          <w:b/>
          <w:sz w:val="20"/>
          <w:szCs w:val="24"/>
          <w:lang w:val="hy-AM"/>
        </w:rPr>
        <w:t>։00</w:t>
      </w:r>
      <w:r w:rsidRPr="00E94394">
        <w:rPr>
          <w:rFonts w:ascii="GHEA Grapalat" w:eastAsia="Times New Roman" w:hAnsi="GHEA Grapalat" w:cs="Sylfaen"/>
          <w:b/>
          <w:sz w:val="20"/>
          <w:szCs w:val="24"/>
          <w:lang w:val="af-ZA"/>
        </w:rPr>
        <w:t>»-</w:t>
      </w:r>
      <w:r w:rsidRPr="00E94394">
        <w:rPr>
          <w:rFonts w:ascii="GHEA Grapalat" w:eastAsia="Times New Roman" w:hAnsi="GHEA Grapalat" w:cs="Sylfaen"/>
          <w:b/>
          <w:sz w:val="20"/>
          <w:szCs w:val="24"/>
          <w:lang w:val="hy-AM"/>
        </w:rPr>
        <w:t>ին</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 </w:t>
      </w:r>
    </w:p>
    <w:p w14:paraId="5EB971D7"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 և 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նախագահը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նախագահողը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հայտարարում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հրապա</w:t>
      </w:r>
      <w:r w:rsidRPr="00E94394">
        <w:rPr>
          <w:rFonts w:ascii="GHEA Grapalat" w:eastAsia="Times New Roman" w:hAnsi="GHEA Grapalat" w:cs="Sylfaen"/>
          <w:sz w:val="20"/>
          <w:szCs w:val="24"/>
          <w:lang w:val="hy-AM"/>
        </w:rPr>
        <w:softHyphen/>
        <w:t>րակում է գնման հայտով սահմանված</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 xml:space="preserve"> 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շրջանակում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գնվելիք</w:t>
      </w:r>
      <w:r w:rsidRPr="00E94394">
        <w:rPr>
          <w:rFonts w:ascii="GHEA Grapalat" w:eastAsia="Times New Roman" w:hAnsi="GHEA Grapalat" w:cs="Sylfaen"/>
          <w:sz w:val="20"/>
          <w:szCs w:val="24"/>
          <w:lang w:val="af-ZA"/>
        </w:rPr>
        <w:t xml:space="preserve"> ծառայությունների </w:t>
      </w:r>
      <w:r w:rsidRPr="00E94394">
        <w:rPr>
          <w:rFonts w:ascii="GHEA Grapalat" w:eastAsia="Times New Roman" w:hAnsi="GHEA Grapalat" w:cs="Sylfaen"/>
          <w:sz w:val="20"/>
          <w:szCs w:val="24"/>
          <w:lang w:val="hy-AM"/>
        </w:rPr>
        <w:t>գինը՝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թվով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արտահայտված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ինչպես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E94394">
        <w:rPr>
          <w:rFonts w:ascii="GHEA Grapalat" w:eastAsia="Times New Roman" w:hAnsi="GHEA Grapalat" w:cs="Sylfaen"/>
          <w:sz w:val="20"/>
          <w:szCs w:val="24"/>
          <w:lang w:val="af-ZA"/>
        </w:rPr>
        <w:t>:</w:t>
      </w:r>
    </w:p>
    <w:p w14:paraId="0B513B1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E94394">
        <w:rPr>
          <w:rFonts w:ascii="GHEA Grapalat" w:eastAsia="Times New Roman" w:hAnsi="GHEA Grapalat" w:cs="Times New Roman"/>
          <w:sz w:val="20"/>
          <w:szCs w:val="24"/>
          <w:lang w:val="hy-AM"/>
        </w:rPr>
        <w:softHyphen/>
        <w:t>նա</w:t>
      </w:r>
      <w:r w:rsidRPr="00E94394">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E94394">
        <w:rPr>
          <w:rFonts w:ascii="GHEA Grapalat" w:eastAsia="Times New Roman" w:hAnsi="GHEA Grapalat" w:cs="Times New Roman"/>
          <w:sz w:val="20"/>
          <w:szCs w:val="24"/>
          <w:lang w:val="hy-AM"/>
        </w:rPr>
        <w:softHyphen/>
        <w:t>գահի կողմից: Հանձնաժողովի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առաջին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բացող</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անդամն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իր</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կատարած</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նշումներով</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երկրորդ</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բացող</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անդամի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դիտարկմանն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է</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ներկայացնում</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բացման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ենթակա</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այն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հայտերի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ցուցակը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որոնց</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համակարգը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դիտել</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է</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որպես</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ներկայացված</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պիտանի</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հայտեր</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որից</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հետո</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երկրորդ</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բացող</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անդամը</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հաստատում</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է</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Times New Roman"/>
          <w:sz w:val="20"/>
          <w:szCs w:val="24"/>
          <w:lang w:val="hy-AM"/>
        </w:rPr>
        <w:t>իրեն</w:t>
      </w:r>
      <w:r w:rsidRPr="00E94394">
        <w:rPr>
          <w:rFonts w:ascii="GHEA Grapalat" w:eastAsia="Times New Roman" w:hAnsi="GHEA Grapalat" w:cs="Times New Roman"/>
          <w:sz w:val="20"/>
          <w:szCs w:val="24"/>
          <w:lang w:val="af-ZA"/>
        </w:rPr>
        <w:t xml:space="preserve"> </w:t>
      </w:r>
      <w:r w:rsidRPr="00E94394">
        <w:rPr>
          <w:rFonts w:ascii="GHEA Grapalat" w:eastAsia="Times New Roman" w:hAnsi="GHEA Grapalat" w:cs="Sylfaen"/>
          <w:sz w:val="20"/>
          <w:szCs w:val="24"/>
          <w:lang w:val="hy-AM"/>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ցուցակը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Հաստատումից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բեռնվում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արձանագրությունը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հաշվետվություն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 համակարգի 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ուղարկում է մասնակիցների էլեկտրոնային փոստերին</w:t>
      </w:r>
      <w:r w:rsidRPr="00E94394">
        <w:rPr>
          <w:rFonts w:ascii="GHEA Grapalat" w:eastAsia="Times New Roman" w:hAnsi="GHEA Grapalat" w:cs="Sylfaen"/>
          <w:sz w:val="20"/>
          <w:szCs w:val="24"/>
          <w:lang w:val="af-ZA"/>
        </w:rPr>
        <w:t>:</w:t>
      </w:r>
    </w:p>
    <w:p w14:paraId="4655CAF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8.2 </w:t>
      </w:r>
      <w:r w:rsidRPr="00E94394">
        <w:rPr>
          <w:rFonts w:ascii="GHEA Grapalat" w:eastAsia="Times New Roman" w:hAnsi="GHEA Grapalat" w:cs="Sylfaen"/>
          <w:sz w:val="20"/>
          <w:szCs w:val="24"/>
          <w:lang w:val="en-US"/>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հրավերով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կարգով</w:t>
      </w:r>
      <w:r w:rsidRPr="00E94394">
        <w:rPr>
          <w:rFonts w:ascii="GHEA Grapalat" w:eastAsia="Times New Roman" w:hAnsi="GHEA Grapalat" w:cs="Sylfaen"/>
          <w:sz w:val="20"/>
          <w:szCs w:val="24"/>
          <w:lang w:val="af-ZA"/>
        </w:rPr>
        <w:t xml:space="preserve">: </w:t>
      </w:r>
    </w:p>
    <w:p w14:paraId="645809C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չափաբաժինների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քանակը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յոթանասունհինգը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չգերազանցելու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իրականացվում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դրանց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վերջնաժամկետը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լրանալու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տաս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իսկ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գերազանցելու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դեպքում՝</w:t>
      </w:r>
      <w:r w:rsidRPr="00E94394">
        <w:rPr>
          <w:rFonts w:ascii="GHEA Grapalat" w:eastAsia="Times New Roman" w:hAnsi="GHEA Grapalat" w:cs="Sylfaen"/>
          <w:sz w:val="20"/>
          <w:szCs w:val="24"/>
          <w:lang w:val="af-ZA"/>
        </w:rPr>
        <w:t xml:space="preserve"> տասնհինգ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ընթացքում</w:t>
      </w:r>
      <w:r w:rsidRPr="00E94394">
        <w:rPr>
          <w:rFonts w:ascii="GHEA Grapalat" w:eastAsia="Times New Roman" w:hAnsi="GHEA Grapalat" w:cs="Sylfaen"/>
          <w:sz w:val="20"/>
          <w:szCs w:val="24"/>
          <w:lang w:val="af-ZA"/>
        </w:rPr>
        <w:t xml:space="preserve">: </w:t>
      </w:r>
    </w:p>
    <w:p w14:paraId="207BB292"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հրավերով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պայմաններին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համապատասխանող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հակառակ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մերժվում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Ընդ</w:t>
      </w:r>
      <w:r w:rsidRPr="00E9439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E94394">
        <w:rPr>
          <w:rFonts w:ascii="GHEA Grapalat" w:eastAsia="Times New Roman" w:hAnsi="GHEA Grapalat" w:cs="Sylfaen"/>
          <w:sz w:val="20"/>
          <w:szCs w:val="24"/>
          <w:lang w:val="en-US"/>
        </w:rPr>
        <w:t>որոնցում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բացակայում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առաջարկները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կամ</w:t>
      </w:r>
      <w:r w:rsidRPr="00E94394">
        <w:rPr>
          <w:rFonts w:ascii="GHEA Grapalat" w:eastAsia="Times New Roman" w:hAnsi="GHEA Grapalat" w:cs="Sylfaen"/>
          <w:sz w:val="20"/>
          <w:szCs w:val="24"/>
          <w:lang w:val="af-ZA"/>
        </w:rPr>
        <w:t xml:space="preserve"> դրանք </w:t>
      </w:r>
      <w:r w:rsidRPr="00E94394">
        <w:rPr>
          <w:rFonts w:ascii="GHEA Grapalat" w:eastAsia="Times New Roman" w:hAnsi="GHEA Grapalat" w:cs="Sylfaen"/>
          <w:sz w:val="20"/>
          <w:szCs w:val="24"/>
          <w:lang w:val="en-US"/>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պահանջներին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անհամապատասխան</w:t>
      </w:r>
      <w:r w:rsidRPr="00E94394">
        <w:rPr>
          <w:rFonts w:ascii="GHEA Grapalat" w:eastAsia="Times New Roman" w:hAnsi="GHEA Grapalat" w:cs="Sylfaen"/>
          <w:sz w:val="20"/>
          <w:szCs w:val="24"/>
          <w:lang w:val="hy-AM"/>
        </w:rPr>
        <w:t xml:space="preserve">, բացառությամբ  սույն հրավերի 1-ին մասի 8.9 կետով սահմանված դեպքի: </w:t>
      </w:r>
    </w:p>
    <w:p w14:paraId="447E4303" w14:textId="77777777" w:rsidR="002B3FBD" w:rsidRPr="00E94394" w:rsidRDefault="002B3FBD" w:rsidP="002B3FBD">
      <w:pPr>
        <w:spacing w:after="0" w:line="240" w:lineRule="auto"/>
        <w:ind w:firstLine="567"/>
        <w:jc w:val="both"/>
        <w:rPr>
          <w:rFonts w:ascii="GHEA Grapalat" w:eastAsia="Times New Roman" w:hAnsi="GHEA Grapalat" w:cs="Sylfaen"/>
          <w:szCs w:val="24"/>
          <w:lang w:val="af-ZA" w:eastAsia="ru-RU"/>
        </w:rPr>
      </w:pPr>
      <w:r w:rsidRPr="00E94394">
        <w:rPr>
          <w:rFonts w:ascii="GHEA Grapalat" w:eastAsia="Times New Roman" w:hAnsi="GHEA Grapalat" w:cs="Sylfaen"/>
          <w:sz w:val="20"/>
          <w:szCs w:val="20"/>
          <w:lang w:val="af-ZA" w:eastAsia="ru-RU"/>
        </w:rPr>
        <w:t xml:space="preserve">8.3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հաջորդաբար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տեղեր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զբաղեցրած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որոշման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նախագահն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ավտոմատ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ստեղծում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արձանագրություն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որը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հաստատվում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անդամների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նշում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կատարելու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միջոցով</w:t>
      </w:r>
      <w:r w:rsidRPr="00E94394">
        <w:rPr>
          <w:rFonts w:ascii="GHEA Grapalat" w:eastAsia="Times New Roman" w:hAnsi="GHEA Grapalat" w:cs="Sylfaen"/>
          <w:sz w:val="20"/>
          <w:szCs w:val="24"/>
          <w:lang w:val="af-ZA"/>
        </w:rPr>
        <w:t>:</w:t>
      </w:r>
    </w:p>
    <w:p w14:paraId="3ADD97D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4</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գնահատված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թվից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նվազագույն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նախապատվություն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սկզբունքով։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հաջորդաբար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տեղեր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զբաղեցրած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որոշելիս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առաջարկների</w:t>
      </w:r>
      <w:r w:rsidRPr="00E94394">
        <w:rPr>
          <w:rFonts w:ascii="GHEA Grapalat" w:eastAsia="Times New Roman" w:hAnsi="GHEA Grapalat" w:cs="Sylfaen"/>
          <w:sz w:val="20"/>
          <w:szCs w:val="24"/>
          <w:lang w:val="af-ZA"/>
        </w:rPr>
        <w:t xml:space="preserve"> գնահատումը և </w:t>
      </w:r>
      <w:r w:rsidRPr="00E94394">
        <w:rPr>
          <w:rFonts w:ascii="GHEA Grapalat" w:eastAsia="Times New Roman" w:hAnsi="GHEA Grapalat" w:cs="Sylfaen"/>
          <w:sz w:val="20"/>
          <w:szCs w:val="24"/>
        </w:rPr>
        <w:t>համեմատումն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իրականացվում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1-ին </w:t>
      </w:r>
      <w:r w:rsidRPr="00E94394">
        <w:rPr>
          <w:rFonts w:ascii="GHEA Grapalat" w:eastAsia="Times New Roman" w:hAnsi="GHEA Grapalat" w:cs="Sylfaen"/>
          <w:sz w:val="20"/>
          <w:szCs w:val="24"/>
        </w:rPr>
        <w:t>մասի</w:t>
      </w:r>
      <w:r w:rsidRPr="00E94394">
        <w:rPr>
          <w:rFonts w:ascii="GHEA Grapalat" w:eastAsia="Times New Roman" w:hAnsi="GHEA Grapalat" w:cs="Sylfaen"/>
          <w:sz w:val="20"/>
          <w:szCs w:val="24"/>
          <w:lang w:val="af-ZA"/>
        </w:rPr>
        <w:t xml:space="preserve"> 5.2-րդ </w:t>
      </w:r>
      <w:r w:rsidRPr="00E94394">
        <w:rPr>
          <w:rFonts w:ascii="GHEA Grapalat" w:eastAsia="Times New Roman" w:hAnsi="GHEA Grapalat" w:cs="Sylfaen"/>
          <w:sz w:val="20"/>
          <w:szCs w:val="24"/>
        </w:rPr>
        <w:t>կետում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նշված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հարկի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գումարի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հաշվարկման</w:t>
      </w:r>
      <w:r w:rsidRPr="00E94394">
        <w:rPr>
          <w:rFonts w:ascii="GHEA Grapalat" w:eastAsia="Times New Roman" w:hAnsi="GHEA Grapalat" w:cs="Sylfaen"/>
          <w:sz w:val="20"/>
          <w:szCs w:val="24"/>
          <w:lang w:val="hy-AM"/>
        </w:rPr>
        <w:t>, իսկ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0"/>
          <w:lang w:val="af-ZA"/>
        </w:rPr>
        <w:t xml:space="preserve">հայտերը գնահատելիս </w:t>
      </w:r>
      <w:r w:rsidRPr="00E94394">
        <w:rPr>
          <w:rFonts w:ascii="GHEA Grapalat" w:eastAsia="Times New Roman" w:hAnsi="GHEA Grapalat" w:cs="Sylfaen"/>
          <w:sz w:val="20"/>
          <w:szCs w:val="20"/>
          <w:lang w:val="en-US"/>
        </w:rPr>
        <w:t>հիմք</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ընդունում</w:t>
      </w:r>
      <w:r w:rsidRPr="00E94394">
        <w:rPr>
          <w:rFonts w:ascii="GHEA Grapalat" w:eastAsia="Times New Roman" w:hAnsi="GHEA Grapalat" w:cs="Sylfaen"/>
          <w:sz w:val="20"/>
          <w:szCs w:val="20"/>
          <w:lang w:val="af-ZA"/>
        </w:rPr>
        <w:t xml:space="preserve"> հ</w:t>
      </w:r>
      <w:r w:rsidRPr="00E94394">
        <w:rPr>
          <w:rFonts w:ascii="GHEA Grapalat" w:eastAsia="Times New Roman" w:hAnsi="GHEA Grapalat" w:cs="Sylfaen"/>
          <w:sz w:val="20"/>
          <w:szCs w:val="20"/>
          <w:lang w:val="en-US"/>
        </w:rPr>
        <w:t>ամակարգում</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կցված</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մասնակցի</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կողմից</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հաստատված</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գնային</w:t>
      </w:r>
      <w:r w:rsidRPr="00E94394">
        <w:rPr>
          <w:rFonts w:ascii="GHEA Grapalat" w:eastAsia="Times New Roman" w:hAnsi="GHEA Grapalat" w:cs="Sylfaen"/>
          <w:sz w:val="20"/>
          <w:szCs w:val="20"/>
          <w:lang w:val="af-ZA"/>
        </w:rPr>
        <w:t xml:space="preserve"> </w:t>
      </w:r>
      <w:r w:rsidRPr="00E94394">
        <w:rPr>
          <w:rFonts w:ascii="GHEA Grapalat" w:eastAsia="Times New Roman" w:hAnsi="GHEA Grapalat" w:cs="Sylfaen"/>
          <w:sz w:val="20"/>
          <w:szCs w:val="20"/>
          <w:lang w:val="en-US"/>
        </w:rPr>
        <w:t>առաջարկը</w:t>
      </w:r>
      <w:r w:rsidRPr="00E94394">
        <w:rPr>
          <w:rFonts w:ascii="GHEA Grapalat" w:eastAsia="Times New Roman" w:hAnsi="GHEA Grapalat" w:cs="Sylfaen"/>
          <w:sz w:val="20"/>
          <w:szCs w:val="20"/>
          <w:lang w:val="hy-AM"/>
        </w:rPr>
        <w:t>:</w:t>
      </w:r>
    </w:p>
    <w:p w14:paraId="6217E7F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0"/>
          <w:lang w:val="hy-AM"/>
        </w:rPr>
        <w:t xml:space="preserve">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Pr="00E94394">
        <w:rPr>
          <w:rFonts w:ascii="GHEA Grapalat" w:eastAsia="Times New Roman" w:hAnsi="GHEA Grapalat" w:cs="Sylfaen"/>
          <w:b/>
          <w:sz w:val="20"/>
          <w:szCs w:val="20"/>
          <w:lang w:val="hy-AM"/>
        </w:rPr>
        <w:t>Հայաստանի Հանրապետության դրամով` ՀՀ կենտրոնական բանկի կողմից հայտերի բացման օրվա դրությամբ սահմանած փոխարժեքով</w:t>
      </w:r>
      <w:r w:rsidRPr="00E94394">
        <w:rPr>
          <w:rFonts w:ascii="GHEA Grapalat" w:eastAsia="Times New Roman" w:hAnsi="GHEA Grapalat" w:cs="Sylfaen"/>
          <w:sz w:val="20"/>
          <w:szCs w:val="20"/>
          <w:lang w:val="hy-AM"/>
        </w:rPr>
        <w:t>։</w:t>
      </w:r>
    </w:p>
    <w:p w14:paraId="4A2A6058"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6</w:t>
      </w:r>
      <w:r w:rsidRPr="00E94394">
        <w:rPr>
          <w:rFonts w:ascii="GHEA Grapalat" w:eastAsia="Times New Roman" w:hAnsi="GHEA Grapalat" w:cs="Times New Roman"/>
          <w:sz w:val="20"/>
          <w:szCs w:val="20"/>
          <w:lang w:val="af-ZA" w:eastAsia="x-none"/>
        </w:rPr>
        <w:t xml:space="preserve"> Հ</w:t>
      </w:r>
      <w:r w:rsidRPr="00E94394">
        <w:rPr>
          <w:rFonts w:ascii="GHEA Grapalat" w:eastAsia="Times New Roman" w:hAnsi="GHEA Grapalat" w:cs="Sylfaen"/>
          <w:sz w:val="20"/>
          <w:szCs w:val="24"/>
        </w:rPr>
        <w:t>անձնաժողովը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նկատմամբ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գնահատված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ասնակիցներից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և այդպիսին չճանաչված </w:t>
      </w:r>
      <w:r w:rsidRPr="00E94394">
        <w:rPr>
          <w:rFonts w:ascii="GHEA Grapalat" w:eastAsia="Times New Roman" w:hAnsi="GHEA Grapalat" w:cs="Sylfaen"/>
          <w:sz w:val="20"/>
          <w:szCs w:val="24"/>
        </w:rPr>
        <w:t>մասնակիցներին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նվազագույն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հավասարության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p>
    <w:p w14:paraId="56BEEE9A"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այդպիսին չճանաչված</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rPr>
        <w:t>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հավասար գներ ներկայացրած </w:t>
      </w:r>
      <w:r w:rsidRPr="00E94394">
        <w:rPr>
          <w:rFonts w:ascii="GHEA Grapalat" w:eastAsia="Times New Roman" w:hAnsi="GHEA Grapalat" w:cs="Sylfaen"/>
          <w:sz w:val="20"/>
          <w:szCs w:val="24"/>
          <w:lang w:val="af-ZA"/>
        </w:rPr>
        <w:t>մ</w:t>
      </w:r>
      <w:r w:rsidRPr="00E94394">
        <w:rPr>
          <w:rFonts w:ascii="GHEA Grapalat" w:eastAsia="Times New Roman" w:hAnsi="GHEA Grapalat" w:cs="Sylfaen"/>
          <w:sz w:val="20"/>
          <w:szCs w:val="24"/>
        </w:rPr>
        <w:t>ասնակիցների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հետ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միաժամանակյա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բանակցություններ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Sylfaen"/>
          <w:sz w:val="20"/>
          <w:szCs w:val="24"/>
          <w:lang w:val="af-ZA"/>
        </w:rPr>
        <w:t>մ</w:t>
      </w:r>
      <w:r w:rsidRPr="00E94394">
        <w:rPr>
          <w:rFonts w:ascii="GHEA Grapalat" w:eastAsia="Times New Roman" w:hAnsi="GHEA Grapalat" w:cs="Sylfaen"/>
          <w:sz w:val="20"/>
          <w:szCs w:val="24"/>
        </w:rPr>
        <w:t>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լիազորություն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ներկայացուցիչները</w:t>
      </w:r>
      <w:r w:rsidRPr="00E94394">
        <w:rPr>
          <w:rFonts w:ascii="GHEA Grapalat" w:eastAsia="Times New Roman" w:hAnsi="GHEA Grapalat" w:cs="Sylfaen"/>
          <w:sz w:val="20"/>
          <w:szCs w:val="24"/>
          <w:lang w:val="af-ZA"/>
        </w:rPr>
        <w:t>),</w:t>
      </w:r>
    </w:p>
    <w:p w14:paraId="75D47397"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հակառակ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կասեցվում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հավասար գներ</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hy-AM"/>
        </w:rPr>
        <w:t>՝ ոչ ավտոմատ ծանուցման եղանակով,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միաժամանակ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նվազեցման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շուրջ</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միաժամանակյա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բանակցությունների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վարման</w:t>
      </w:r>
      <w:r w:rsidRPr="00E94394">
        <w:rPr>
          <w:rFonts w:ascii="GHEA Grapalat" w:eastAsia="Times New Roman" w:hAnsi="GHEA Grapalat" w:cs="Sylfaen"/>
          <w:sz w:val="20"/>
          <w:szCs w:val="24"/>
          <w:lang w:val="hy-AM"/>
        </w:rPr>
        <w:t xml:space="preserve"> պայմանների, տևողության,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վայրի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w:t>
      </w:r>
    </w:p>
    <w:p w14:paraId="72636C67" w14:textId="77777777" w:rsidR="002B3FBD" w:rsidRPr="00E94394" w:rsidRDefault="002B3FBD" w:rsidP="002B3FBD">
      <w:pPr>
        <w:spacing w:after="0" w:line="240" w:lineRule="auto"/>
        <w:ind w:firstLine="709"/>
        <w:jc w:val="both"/>
        <w:rPr>
          <w:rFonts w:ascii="GHEA Grapalat" w:eastAsia="Times New Roman" w:hAnsi="GHEA Grapalat" w:cs="Sylfaen"/>
          <w:color w:val="FF0000"/>
          <w:sz w:val="20"/>
          <w:szCs w:val="24"/>
          <w:lang w:val="af-ZA"/>
        </w:rPr>
      </w:pPr>
      <w:r w:rsidRPr="00E94394">
        <w:rPr>
          <w:rFonts w:ascii="GHEA Grapalat" w:eastAsia="Times New Roman" w:hAnsi="GHEA Grapalat" w:cs="Sylfaen"/>
          <w:sz w:val="20"/>
          <w:szCs w:val="24"/>
        </w:rPr>
        <w:t>գ</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բանակցությունները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շուտ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երկրորդ</w:t>
      </w:r>
      <w:r w:rsidRPr="00E94394">
        <w:rPr>
          <w:rFonts w:ascii="GHEA Grapalat" w:eastAsia="Times New Roman" w:hAnsi="GHEA Grapalat" w:cs="Sylfaen"/>
          <w:sz w:val="20"/>
          <w:szCs w:val="24"/>
          <w:lang w:val="af-ZA"/>
        </w:rPr>
        <w:t xml:space="preserve"> և ոչ ուշ, քան </w:t>
      </w:r>
      <w:r w:rsidRPr="00E94394">
        <w:rPr>
          <w:rFonts w:ascii="GHEA Grapalat" w:eastAsia="Times New Roman" w:hAnsi="GHEA Grapalat" w:cs="Sylfaen"/>
          <w:sz w:val="20"/>
          <w:szCs w:val="24"/>
          <w:lang w:val="hy-AM"/>
        </w:rPr>
        <w:t>հինգերորդ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 xml:space="preserve">, </w:t>
      </w:r>
    </w:p>
    <w:p w14:paraId="6B4291B1"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rPr>
        <w:t>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յուրաքանչյուր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հրապարակվում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մյուս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բանակցությունների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վերջնաժամկետի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ավարտը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վերանայել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առաջարկը</w:t>
      </w:r>
      <w:r w:rsidRPr="00E94394">
        <w:rPr>
          <w:rFonts w:ascii="GHEA Grapalat" w:eastAsia="Times New Roman" w:hAnsi="GHEA Grapalat" w:cs="Sylfaen"/>
          <w:sz w:val="20"/>
          <w:szCs w:val="24"/>
          <w:lang w:val="af-ZA"/>
        </w:rPr>
        <w:t>,</w:t>
      </w:r>
    </w:p>
    <w:p w14:paraId="73DC3141" w14:textId="77777777" w:rsidR="002B3FBD" w:rsidRPr="00E94394" w:rsidRDefault="002B3FBD" w:rsidP="002B3FBD">
      <w:pPr>
        <w:shd w:val="clear" w:color="auto" w:fill="FFFFFF"/>
        <w:spacing w:after="0" w:line="240" w:lineRule="auto"/>
        <w:ind w:firstLine="375"/>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15A717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5C0B162"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i/>
          <w:color w:val="000000"/>
          <w:sz w:val="24"/>
          <w:szCs w:val="24"/>
          <w:lang w:val="af-ZA" w:eastAsia="x-none"/>
        </w:rPr>
      </w:pPr>
      <w:r w:rsidRPr="00E94394">
        <w:rPr>
          <w:rFonts w:ascii="GHEA Grapalat" w:eastAsia="Times New Roman" w:hAnsi="GHEA Grapalat" w:cs="Sylfaen"/>
          <w:sz w:val="20"/>
          <w:szCs w:val="24"/>
          <w:lang w:val="hy-AM"/>
        </w:rPr>
        <w:t xml:space="preserve">Սույն կետի չկիրառման դեպքում ընթացակարգը Օրենքի 37-րդ հոդվածի 1-ին մասի 1-ին կետի հիման վրա </w:t>
      </w:r>
    </w:p>
    <w:p w14:paraId="2C61E8CD"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eastAsia="x-none"/>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8</w:t>
      </w:r>
      <w:r w:rsidRPr="00E94394">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4394">
        <w:rPr>
          <w:rFonts w:ascii="GHEA Grapalat" w:eastAsia="Times New Roman" w:hAnsi="GHEA Grapalat" w:cs="Times New Roman"/>
          <w:sz w:val="20"/>
          <w:szCs w:val="20"/>
          <w:lang w:val="hy-AM" w:eastAsia="x-none"/>
        </w:rPr>
        <w:t xml:space="preserve"> </w:t>
      </w:r>
      <w:r w:rsidRPr="00E94394">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E94394">
        <w:rPr>
          <w:rFonts w:ascii="GHEA Grapalat" w:eastAsia="Times New Roman" w:hAnsi="GHEA Grapalat" w:cs="Times New Roman"/>
          <w:sz w:val="20"/>
          <w:szCs w:val="20"/>
          <w:lang w:val="hy-AM" w:eastAsia="x-none"/>
        </w:rPr>
        <w:t xml:space="preserve">հայտում ներառված </w:t>
      </w:r>
      <w:r w:rsidRPr="00E94394">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4394">
        <w:rPr>
          <w:rFonts w:ascii="GHEA Grapalat" w:eastAsia="Times New Roman" w:hAnsi="GHEA Grapalat" w:cs="Times New Roman"/>
          <w:sz w:val="20"/>
          <w:szCs w:val="20"/>
          <w:lang w:val="hy-AM" w:eastAsia="x-none"/>
        </w:rPr>
        <w:t>:</w:t>
      </w:r>
    </w:p>
    <w:p w14:paraId="432CBF0A"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9</w:t>
      </w:r>
      <w:r w:rsidRPr="00E94394">
        <w:rPr>
          <w:rFonts w:ascii="GHEA Grapalat" w:eastAsia="Times New Roman" w:hAnsi="GHEA Grapalat" w:cs="Times New Roman"/>
          <w:sz w:val="20"/>
          <w:szCs w:val="20"/>
          <w:lang w:val="af-ZA" w:eastAsia="x-none"/>
        </w:rPr>
        <w:t xml:space="preserve"> Եթե հայտերի բացման</w:t>
      </w:r>
      <w:r w:rsidRPr="00E94394">
        <w:rPr>
          <w:rFonts w:ascii="GHEA Grapalat" w:eastAsia="Times New Roman" w:hAnsi="GHEA Grapalat" w:cs="Times New Roman"/>
          <w:sz w:val="20"/>
          <w:szCs w:val="20"/>
          <w:lang w:val="hy-AM" w:eastAsia="x-none"/>
        </w:rPr>
        <w:t xml:space="preserve"> և գնահատման</w:t>
      </w:r>
      <w:r w:rsidRPr="00E94394">
        <w:rPr>
          <w:rFonts w:ascii="GHEA Grapalat" w:eastAsia="Times New Roman" w:hAnsi="GHEA Grapalat" w:cs="Times New Roman"/>
          <w:sz w:val="20"/>
          <w:szCs w:val="20"/>
          <w:lang w:val="af-ZA" w:eastAsia="x-none"/>
        </w:rPr>
        <w:t xml:space="preserve"> նիստի 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իրականացված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արդյուն</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lang w:val="hy-AM"/>
        </w:rPr>
        <w:t>քում</w:t>
      </w:r>
      <w:r w:rsidRPr="00E94394">
        <w:rPr>
          <w:rFonts w:ascii="GHEA Grapalat" w:eastAsia="Times New Roman" w:hAnsi="GHEA Grapalat" w:cs="Sylfaen"/>
          <w:sz w:val="20"/>
          <w:szCs w:val="24"/>
          <w:lang w:val="af-ZA"/>
        </w:rPr>
        <w:t xml:space="preserve"> մասնակցի </w:t>
      </w:r>
      <w:r w:rsidRPr="00E94394">
        <w:rPr>
          <w:rFonts w:ascii="GHEA Grapalat" w:eastAsia="Times New Roman" w:hAnsi="GHEA Grapalat" w:cs="Sylfaen"/>
          <w:sz w:val="20"/>
          <w:szCs w:val="24"/>
          <w:lang w:val="hy-AM"/>
        </w:rPr>
        <w:t>հայտում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արձանագրվում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անհամապատասխանություններ՝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պահանջների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նկատմամբ</w:t>
      </w:r>
      <w:r w:rsidRPr="00E94394">
        <w:rPr>
          <w:rFonts w:ascii="GHEA Grapalat" w:eastAsia="Times New Roman" w:hAnsi="GHEA Grapalat" w:cs="Sylfaen"/>
          <w:sz w:val="20"/>
          <w:szCs w:val="24"/>
          <w:lang w:val="af-ZA"/>
        </w:rPr>
        <w:t>,</w:t>
      </w:r>
      <w:bookmarkStart w:id="4" w:name="_Hlk9262487"/>
      <w:r w:rsidRPr="00E94394">
        <w:rPr>
          <w:rFonts w:ascii="GHEA Grapalat" w:eastAsia="Times New Roman" w:hAnsi="GHEA Grapalat" w:cs="Sylfaen"/>
          <w:sz w:val="20"/>
          <w:szCs w:val="24"/>
          <w:lang w:val="hy-AM"/>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4"/>
      <w:r w:rsidRPr="00E94394">
        <w:rPr>
          <w:rFonts w:ascii="GHEA Grapalat" w:eastAsia="Times New Roman" w:hAnsi="GHEA Grapalat" w:cs="Sylfaen"/>
          <w:sz w:val="20"/>
          <w:szCs w:val="24"/>
          <w:lang w:val="hy-AM"/>
        </w:rPr>
        <w:t xml:space="preserve"> ապա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կասեցնում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իսկ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դրա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Sylfaen"/>
          <w:sz w:val="20"/>
          <w:szCs w:val="24"/>
          <w:lang w:val="af-ZA"/>
        </w:rPr>
        <w:t xml:space="preserve"> համակարգի միջոցով </w:t>
      </w:r>
      <w:r w:rsidRPr="00E94394">
        <w:rPr>
          <w:rFonts w:ascii="GHEA Grapalat" w:eastAsia="Times New Roman" w:hAnsi="GHEA Grapalat" w:cs="Sylfaen"/>
          <w:sz w:val="20"/>
          <w:szCs w:val="24"/>
          <w:lang w:val="hy-AM"/>
        </w:rPr>
        <w:t>տեղեկացնում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lang w:val="hy-AM"/>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առաջարկելով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կասեցման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ժամկետի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ավարտը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շտկել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անհամապատասխանությունը</w:t>
      </w:r>
      <w:r w:rsidRPr="00E94394">
        <w:rPr>
          <w:rFonts w:ascii="GHEA Grapalat" w:eastAsia="Times New Roman" w:hAnsi="GHEA Grapalat" w:cs="Sylfaen"/>
          <w:sz w:val="20"/>
          <w:szCs w:val="24"/>
          <w:lang w:val="af-ZA"/>
        </w:rPr>
        <w:t>:</w:t>
      </w:r>
    </w:p>
    <w:p w14:paraId="26A9AFD0" w14:textId="77777777" w:rsidR="002B3FBD" w:rsidRPr="00E94394" w:rsidRDefault="002B3FBD" w:rsidP="002B3FBD">
      <w:pPr>
        <w:spacing w:after="0" w:line="240" w:lineRule="auto"/>
        <w:ind w:firstLine="709"/>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94394">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14:paraId="56CA757C"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10</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հրավերի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9</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ժամկետում</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lang w:val="hy-AM"/>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շտկում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արձանագրված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անհամապատասխանությունը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ապա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վերջինիս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Հակառակ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դեպքում տվյալ 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գնահատվում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անբավարար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մերժվում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3009F55B"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09167FB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11</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անդամը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մասնակցել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աշխատանքներին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պարզվում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վերջիններիս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հիմնադրված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բաժնեմաս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փայաբաժին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կազմակերպությունը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իրենց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մերձավոր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ազգակցությամբ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խնամիությամբ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կապված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անձը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ծնող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ամուսին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երեխա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եղբայր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քույր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ինչպես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ամուսնու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ծնող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երեխա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եղբայր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քույր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անձի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հիմնադրված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բաժնեմաս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փայաբաժին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կազմակերպությունը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մասնակցելու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համար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ներկայացրել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hy-AM"/>
        </w:rPr>
        <w:t xml:space="preserve"> 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առկա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ապա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անմիջապես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առնչությամբ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շահերի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բախում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ունեցող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անդամը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ինքնաբացարկ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ընթացակարգից</w:t>
      </w:r>
      <w:r w:rsidRPr="00E94394">
        <w:rPr>
          <w:rFonts w:ascii="GHEA Grapalat" w:eastAsia="Times New Roman" w:hAnsi="GHEA Grapalat" w:cs="Sylfaen"/>
          <w:sz w:val="20"/>
          <w:szCs w:val="24"/>
          <w:lang w:val="af-ZA"/>
        </w:rPr>
        <w:t xml:space="preserve">: </w:t>
      </w:r>
    </w:p>
    <w:p w14:paraId="3F2DAF2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8.12 </w:t>
      </w:r>
      <w:r w:rsidRPr="00E94394">
        <w:rPr>
          <w:rFonts w:ascii="GHEA Grapalat" w:eastAsia="Times New Roman" w:hAnsi="GHEA Grapalat" w:cs="Sylfaen"/>
          <w:sz w:val="20"/>
          <w:szCs w:val="24"/>
          <w:lang w:val="es-ES"/>
        </w:rPr>
        <w:t>Հայտերը բացվելուց և գնահատվելուց  հետո կազմվում է արձանագրություն`</w:t>
      </w:r>
      <w:r w:rsidRPr="00E94394">
        <w:rPr>
          <w:rFonts w:ascii="GHEA Grapalat" w:eastAsia="Times New Roman" w:hAnsi="GHEA Grapalat" w:cs="Sylfaen"/>
          <w:sz w:val="20"/>
          <w:szCs w:val="20"/>
          <w:lang w:val="af-ZA"/>
        </w:rPr>
        <w:t xml:space="preserve"> գնումների մասին ՀՀ օրենսդրությամբ սահմանված կարգով</w:t>
      </w:r>
      <w:r w:rsidRPr="00E9439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4394">
        <w:rPr>
          <w:rFonts w:ascii="GHEA Grapalat" w:eastAsia="Times New Roman" w:hAnsi="GHEA Grapalat" w:cs="Sylfaen"/>
          <w:sz w:val="20"/>
          <w:szCs w:val="24"/>
          <w:lang w:val="hy-AM"/>
        </w:rPr>
        <w:t>Արձանագրությունն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ստորագրում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ներկա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անդամները։</w:t>
      </w:r>
    </w:p>
    <w:p w14:paraId="56A421D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8.13 </w:t>
      </w:r>
      <w:r w:rsidRPr="00E94394">
        <w:rPr>
          <w:rFonts w:ascii="GHEA Grapalat" w:eastAsia="Times New Roman" w:hAnsi="GHEA Grapalat" w:cs="Sylfaen"/>
          <w:sz w:val="20"/>
          <w:szCs w:val="24"/>
          <w:lang w:val="af-ZA"/>
        </w:rPr>
        <w:t xml:space="preserve"> Հանձնաժողովի քարտուղարը հայտերի բացման</w:t>
      </w:r>
      <w:r w:rsidRPr="00E94394">
        <w:rPr>
          <w:rFonts w:ascii="GHEA Grapalat" w:eastAsia="Times New Roman" w:hAnsi="GHEA Grapalat" w:cs="Sylfaen"/>
          <w:sz w:val="20"/>
          <w:szCs w:val="24"/>
          <w:lang w:val="hy-AM"/>
        </w:rPr>
        <w:t xml:space="preserve"> և գնահատման</w:t>
      </w:r>
      <w:r w:rsidRPr="00E94394">
        <w:rPr>
          <w:rFonts w:ascii="GHEA Grapalat" w:eastAsia="Times New Roman" w:hAnsi="GHEA Grapalat" w:cs="Sylfaen"/>
          <w:sz w:val="20"/>
          <w:szCs w:val="24"/>
          <w:lang w:val="af-ZA"/>
        </w:rPr>
        <w:t xml:space="preserve"> նիստի ավարտից հետո ոչ ուշ քան</w:t>
      </w:r>
      <w:r w:rsidRPr="00E94394">
        <w:rPr>
          <w:rFonts w:ascii="GHEA Grapalat" w:eastAsia="Times New Roman" w:hAnsi="GHEA Grapalat" w:cs="Arial"/>
          <w:spacing w:val="-8"/>
          <w:sz w:val="24"/>
          <w:szCs w:val="24"/>
          <w:lang w:val="af-ZA"/>
        </w:rPr>
        <w:t xml:space="preserve"> </w:t>
      </w:r>
      <w:r w:rsidRPr="00E94394">
        <w:rPr>
          <w:rFonts w:ascii="GHEA Grapalat" w:eastAsia="Times New Roman" w:hAnsi="GHEA Grapalat" w:cs="Sylfaen"/>
          <w:sz w:val="20"/>
          <w:szCs w:val="24"/>
          <w:lang w:val="af-ZA"/>
        </w:rPr>
        <w:t xml:space="preserve"> հաջորդող աշխատանքային օրը` </w:t>
      </w:r>
    </w:p>
    <w:p w14:paraId="71B2E5F5" w14:textId="77777777" w:rsidR="002B3FBD" w:rsidRPr="00E94394" w:rsidRDefault="002B3FBD" w:rsidP="002B3FBD">
      <w:pPr>
        <w:spacing w:after="0" w:line="240" w:lineRule="auto"/>
        <w:ind w:firstLine="567"/>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1) հայտերի բացման </w:t>
      </w:r>
      <w:r w:rsidRPr="00E94394">
        <w:rPr>
          <w:rFonts w:ascii="GHEA Grapalat" w:eastAsia="Times New Roman" w:hAnsi="GHEA Grapalat" w:cs="Sylfaen"/>
          <w:sz w:val="20"/>
          <w:szCs w:val="20"/>
          <w:lang w:val="af-ZA"/>
        </w:rPr>
        <w:t xml:space="preserve">և գնահատման </w:t>
      </w:r>
      <w:r w:rsidRPr="00E94394">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72CD25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D8DB0C4" w14:textId="77777777" w:rsidR="002B3FBD" w:rsidRPr="00B46B78" w:rsidRDefault="002B3FBD" w:rsidP="002B3FBD">
      <w:pPr>
        <w:ind w:firstLine="375"/>
        <w:jc w:val="both"/>
        <w:rPr>
          <w:rFonts w:ascii="GHEA Grapalat" w:eastAsia="Times New Roman" w:hAnsi="GHEA Grapalat" w:cs="Sylfaen"/>
          <w:sz w:val="20"/>
          <w:szCs w:val="24"/>
          <w:lang w:val="af-ZA"/>
        </w:rPr>
      </w:pPr>
      <w:r w:rsidRPr="00E94394">
        <w:rPr>
          <w:rFonts w:ascii="GHEA Grapalat" w:eastAsia="Times New Roman" w:hAnsi="GHEA Grapalat" w:cs="Times New Roman"/>
          <w:sz w:val="24"/>
          <w:szCs w:val="24"/>
          <w:lang w:val="af-ZA"/>
        </w:rPr>
        <w:tab/>
      </w:r>
      <w:r w:rsidRPr="00B46B78">
        <w:rPr>
          <w:rFonts w:ascii="GHEA Grapalat" w:eastAsia="Times New Roman" w:hAnsi="GHEA Grapalat" w:cs="Sylfaen"/>
          <w:sz w:val="20"/>
          <w:szCs w:val="24"/>
          <w:lang w:val="af-ZA"/>
        </w:rPr>
        <w:t xml:space="preserve">8.14 </w:t>
      </w:r>
      <w:r w:rsidRPr="00B46B78">
        <w:rPr>
          <w:rFonts w:ascii="GHEA Grapalat" w:eastAsia="Times New Roman" w:hAnsi="GHEA Grapalat" w:cs="Sylfaen"/>
          <w:sz w:val="20"/>
          <w:szCs w:val="24"/>
          <w:lang w:val="en-US"/>
        </w:rPr>
        <w:t>Օրենքի</w:t>
      </w:r>
      <w:r w:rsidRPr="00B46B78">
        <w:rPr>
          <w:rFonts w:ascii="GHEA Grapalat" w:eastAsia="Times New Roman" w:hAnsi="GHEA Grapalat" w:cs="Sylfaen"/>
          <w:sz w:val="20"/>
          <w:szCs w:val="24"/>
          <w:lang w:val="af-ZA"/>
        </w:rPr>
        <w:t xml:space="preserve"> 6-</w:t>
      </w:r>
      <w:r w:rsidRPr="00B46B78">
        <w:rPr>
          <w:rFonts w:ascii="GHEA Grapalat" w:eastAsia="Times New Roman" w:hAnsi="GHEA Grapalat" w:cs="Sylfaen"/>
          <w:sz w:val="20"/>
          <w:szCs w:val="24"/>
          <w:lang w:val="en-US"/>
        </w:rPr>
        <w:t>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հոդվածի</w:t>
      </w:r>
      <w:r w:rsidRPr="00B46B78">
        <w:rPr>
          <w:rFonts w:ascii="GHEA Grapalat" w:eastAsia="Times New Roman" w:hAnsi="GHEA Grapalat" w:cs="Sylfaen"/>
          <w:sz w:val="20"/>
          <w:szCs w:val="24"/>
          <w:lang w:val="af-ZA"/>
        </w:rPr>
        <w:t xml:space="preserve"> 1-</w:t>
      </w:r>
      <w:r w:rsidRPr="00B46B78">
        <w:rPr>
          <w:rFonts w:ascii="GHEA Grapalat" w:eastAsia="Times New Roman" w:hAnsi="GHEA Grapalat" w:cs="Sylfaen"/>
          <w:sz w:val="20"/>
          <w:szCs w:val="24"/>
          <w:lang w:val="en-US"/>
        </w:rPr>
        <w:t>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մասի</w:t>
      </w:r>
      <w:r w:rsidRPr="00B46B78">
        <w:rPr>
          <w:rFonts w:ascii="GHEA Grapalat" w:eastAsia="Times New Roman" w:hAnsi="GHEA Grapalat" w:cs="Sylfaen"/>
          <w:sz w:val="20"/>
          <w:szCs w:val="24"/>
          <w:lang w:val="af-ZA"/>
        </w:rPr>
        <w:t xml:space="preserve"> 6-</w:t>
      </w:r>
      <w:r w:rsidRPr="00B46B78">
        <w:rPr>
          <w:rFonts w:ascii="GHEA Grapalat" w:eastAsia="Times New Roman" w:hAnsi="GHEA Grapalat" w:cs="Sylfaen"/>
          <w:sz w:val="20"/>
          <w:szCs w:val="24"/>
          <w:lang w:val="en-US"/>
        </w:rPr>
        <w:t>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կետով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նախատեսված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հիմքերն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հայտ</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գալու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դեպքում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պատվիրատուի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ղեկավարի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պատճառաբանված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հիման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վրա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լիազորված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մարմինը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ներառում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գնումների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գործընթացին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իրավունք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չունեցող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մասնակիցների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ցուցակում</w:t>
      </w:r>
      <w:r w:rsidRPr="00B46B78">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B46B78">
        <w:rPr>
          <w:rFonts w:ascii="GHEA Grapalat" w:eastAsia="Times New Roman" w:hAnsi="GHEA Grapalat" w:cs="Sylfaen"/>
          <w:sz w:val="20"/>
          <w:szCs w:val="24"/>
        </w:rPr>
        <w:t>։</w:t>
      </w:r>
      <w:r w:rsidRPr="00B46B78">
        <w:rPr>
          <w:rFonts w:ascii="GHEA Grapalat" w:eastAsia="Times New Roman" w:hAnsi="GHEA Grapalat" w:cs="Sylfaen"/>
          <w:sz w:val="20"/>
          <w:szCs w:val="24"/>
          <w:lang w:val="af-ZA"/>
        </w:rPr>
        <w:t xml:space="preserve"> </w:t>
      </w:r>
    </w:p>
    <w:p w14:paraId="0FC3175D" w14:textId="77777777" w:rsidR="002B3FBD" w:rsidRPr="00B46B78" w:rsidRDefault="002B3FBD" w:rsidP="002B3FBD">
      <w:pPr>
        <w:spacing w:after="0" w:line="240" w:lineRule="auto"/>
        <w:ind w:firstLine="375"/>
        <w:jc w:val="both"/>
        <w:rPr>
          <w:rFonts w:ascii="GHEA Grapalat" w:eastAsia="Times New Roman" w:hAnsi="GHEA Grapalat" w:cs="Sylfaen"/>
          <w:sz w:val="20"/>
          <w:szCs w:val="24"/>
          <w:lang w:val="hy-AM"/>
        </w:rPr>
      </w:pPr>
      <w:r w:rsidRPr="00B46B78">
        <w:rPr>
          <w:rFonts w:ascii="GHEA Grapalat" w:eastAsia="Times New Roman" w:hAnsi="GHEA Grapalat" w:cs="Sylfaen"/>
          <w:sz w:val="20"/>
          <w:szCs w:val="24"/>
        </w:rPr>
        <w:t>Ընդ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որում</w:t>
      </w:r>
      <w:r w:rsidRPr="00B46B78">
        <w:rPr>
          <w:rFonts w:ascii="GHEA Grapalat" w:eastAsia="Times New Roman" w:hAnsi="GHEA Grapalat" w:cs="Sylfaen"/>
          <w:sz w:val="20"/>
          <w:szCs w:val="24"/>
          <w:lang w:val="af-ZA"/>
        </w:rPr>
        <w:t xml:space="preserve"> </w:t>
      </w:r>
      <w:r w:rsidRPr="00B46B78">
        <w:rPr>
          <w:rFonts w:ascii="Calibri" w:eastAsia="Times New Roman" w:hAnsi="Calibri" w:cs="Calibri"/>
          <w:sz w:val="20"/>
          <w:szCs w:val="24"/>
          <w:lang w:val="af-ZA"/>
        </w:rPr>
        <w:t>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նշված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պատվիրատուի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ղեկավարը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կայացնում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գնման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ընթացակարգը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չկայացած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հայտարարվելու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կնքված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պայմանագրի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վերաբերյալ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հայտարարությունը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հրապարակելու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պայմանագիրը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միակողմանի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լուծելու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հայտարարությունը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ծանուցումը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հրապարակելու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տասն</w:t>
      </w:r>
      <w:r w:rsidRPr="00B46B78">
        <w:rPr>
          <w:rFonts w:ascii="GHEA Grapalat" w:eastAsia="Times New Roman" w:hAnsi="GHEA Grapalat" w:cs="Sylfaen"/>
          <w:sz w:val="20"/>
          <w:szCs w:val="24"/>
          <w:lang w:val="hy-AM"/>
        </w:rPr>
        <w:t>երորդ օրը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կայացվելուն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այն</w:t>
      </w:r>
      <w:r w:rsidRPr="00B46B78">
        <w:rPr>
          <w:rFonts w:ascii="GHEA Grapalat" w:eastAsia="Times New Roman" w:hAnsi="GHEA Grapalat" w:cs="Sylfaen"/>
          <w:sz w:val="20"/>
          <w:szCs w:val="24"/>
          <w:lang w:val="af-ZA"/>
        </w:rPr>
        <w:t xml:space="preserve"> գրավոր </w:t>
      </w:r>
      <w:r w:rsidRPr="00B46B78">
        <w:rPr>
          <w:rFonts w:ascii="GHEA Grapalat" w:eastAsia="Times New Roman" w:hAnsi="GHEA Grapalat" w:cs="Sylfaen"/>
          <w:sz w:val="20"/>
          <w:szCs w:val="24"/>
        </w:rPr>
        <w:t>տրամադրվում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լիազորված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մարմնին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Լիազորված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մարմինը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ներառում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գնումների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գործընթացին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իրավունք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չունեցող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մասնակիցների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ցուցակում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քառասուներորդ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հինգ</w:t>
      </w:r>
      <w:r w:rsidRPr="00B46B78">
        <w:rPr>
          <w:rFonts w:ascii="GHEA Grapalat" w:eastAsia="Times New Roman" w:hAnsi="GHEA Grapalat" w:cs="Sylfaen"/>
          <w:sz w:val="20"/>
          <w:szCs w:val="24"/>
          <w:lang w:val="en-US"/>
        </w:rPr>
        <w:t>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w:t>
      </w:r>
      <w:r w:rsidRPr="00B46B78">
        <w:rPr>
          <w:rFonts w:ascii="GHEA Grapalat" w:eastAsia="Times New Roman" w:hAnsi="GHEA Grapalat" w:cs="Sylfaen"/>
          <w:sz w:val="20"/>
          <w:szCs w:val="24"/>
          <w:lang w:val="en-US"/>
        </w:rPr>
        <w:t>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իսկ</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որոշումն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քառասուներորդ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դրությամբ</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կողմից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բողոքարկման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վերաբերյալ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հարուցված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չավարտված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առկայության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դեպքում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տվյալ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գործով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եզրափակիչ</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ակտն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ուժի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մեջ</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մտնելու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հինգ</w:t>
      </w:r>
      <w:r w:rsidRPr="00B46B78">
        <w:rPr>
          <w:rFonts w:ascii="GHEA Grapalat" w:eastAsia="Times New Roman" w:hAnsi="GHEA Grapalat" w:cs="Sylfaen"/>
          <w:sz w:val="20"/>
          <w:szCs w:val="24"/>
          <w:lang w:val="en-US"/>
        </w:rPr>
        <w:t>երորդ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w:t>
      </w:r>
      <w:r w:rsidRPr="00B46B78">
        <w:rPr>
          <w:rFonts w:ascii="GHEA Grapalat" w:eastAsia="Times New Roman" w:hAnsi="GHEA Grapalat" w:cs="Sylfaen"/>
          <w:sz w:val="20"/>
          <w:szCs w:val="24"/>
          <w:lang w:val="en-US"/>
        </w:rPr>
        <w:t>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եթե</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դատական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քննության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արդյունքով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կատարման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հնարավորությունը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վերացել</w:t>
      </w:r>
      <w:r w:rsidRPr="00B46B78">
        <w:rPr>
          <w:rFonts w:ascii="GHEA Grapalat" w:eastAsia="Times New Roman" w:hAnsi="GHEA Grapalat" w:cs="Sylfaen"/>
          <w:sz w:val="20"/>
          <w:szCs w:val="24"/>
          <w:lang w:val="hy-AM"/>
        </w:rPr>
        <w:t>:</w:t>
      </w:r>
    </w:p>
    <w:p w14:paraId="4A63FB30" w14:textId="77777777" w:rsidR="002B3FBD" w:rsidRPr="00B46B78" w:rsidRDefault="002B3FBD" w:rsidP="002B3FBD">
      <w:pPr>
        <w:shd w:val="clear" w:color="auto" w:fill="FFFFFF"/>
        <w:spacing w:after="0" w:line="240" w:lineRule="auto"/>
        <w:ind w:firstLine="375"/>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hy-AM"/>
        </w:rPr>
        <w:t>Ե</w:t>
      </w:r>
      <w:r w:rsidRPr="00B46B78">
        <w:rPr>
          <w:rFonts w:ascii="GHEA Grapalat" w:eastAsia="Times New Roman" w:hAnsi="GHEA Grapalat" w:cs="Sylfaen"/>
          <w:sz w:val="20"/>
          <w:szCs w:val="24"/>
          <w:lang w:val="af-ZA"/>
        </w:rPr>
        <w:t>թե՝</w:t>
      </w:r>
    </w:p>
    <w:p w14:paraId="78A84750" w14:textId="77777777" w:rsidR="002B3FBD" w:rsidRPr="00B46B78" w:rsidRDefault="002B3FBD" w:rsidP="002B3FBD">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B46B78">
        <w:rPr>
          <w:rFonts w:ascii="GHEA Grapalat" w:eastAsia="Times New Roman" w:hAnsi="GHEA Grapalat" w:cs="Sylfaen"/>
          <w:sz w:val="20"/>
          <w:szCs w:val="24"/>
          <w:lang w:val="af-ZA" w:eastAsia="ru-RU"/>
        </w:rPr>
        <w:t xml:space="preserve">սույն կետով նախատեսված՝ </w:t>
      </w:r>
      <w:r w:rsidRPr="00B46B78">
        <w:rPr>
          <w:rFonts w:ascii="GHEA Grapalat" w:eastAsia="Times New Roman" w:hAnsi="GHEA Grapalat" w:cs="Sylfaen"/>
          <w:sz w:val="20"/>
          <w:szCs w:val="24"/>
          <w:lang w:eastAsia="ru-RU"/>
        </w:rPr>
        <w:t>լիազորված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մարմ</w:t>
      </w:r>
      <w:r w:rsidRPr="00B46B78">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B46B78">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4B0F6" w14:textId="77777777" w:rsidR="002B3FBD" w:rsidRPr="00B46B78" w:rsidRDefault="002B3FBD" w:rsidP="002B3FBD">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B46B78">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B46B78">
        <w:rPr>
          <w:rFonts w:ascii="GHEA Grapalat" w:eastAsia="Times New Roman" w:hAnsi="GHEA Grapalat" w:cs="Sylfaen"/>
          <w:sz w:val="20"/>
          <w:szCs w:val="24"/>
          <w:lang w:eastAsia="ru-RU"/>
        </w:rPr>
        <w:t>լիազորված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մարմ</w:t>
      </w:r>
      <w:r w:rsidRPr="00B46B78">
        <w:rPr>
          <w:rFonts w:ascii="GHEA Grapalat" w:eastAsia="Times New Roman" w:hAnsi="GHEA Grapalat" w:cs="Sylfaen"/>
          <w:sz w:val="20"/>
          <w:szCs w:val="24"/>
          <w:lang w:val="x-none" w:eastAsia="ru-RU"/>
        </w:rPr>
        <w:t>նին որոշումը ներկայացվելու վերջնաժամկետը լրանալու</w:t>
      </w:r>
      <w:r w:rsidRPr="00B46B78">
        <w:rPr>
          <w:rFonts w:ascii="GHEA Grapalat" w:eastAsia="Times New Roman" w:hAnsi="GHEA Grapalat" w:cs="Sylfaen"/>
          <w:sz w:val="20"/>
          <w:szCs w:val="24"/>
          <w:lang w:val="en-US" w:eastAsia="ru-RU"/>
        </w:rPr>
        <w:t>ց</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հետո</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բայց</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ոչ</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ուշ</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քան</w:t>
      </w:r>
      <w:r w:rsidRPr="00B46B78">
        <w:rPr>
          <w:rFonts w:ascii="GHEA Grapalat" w:eastAsia="Times New Roman" w:hAnsi="GHEA Grapalat" w:cs="Sylfaen"/>
          <w:sz w:val="20"/>
          <w:szCs w:val="24"/>
          <w:lang w:val="hy-AM" w:eastAsia="ru-RU"/>
        </w:rPr>
        <w:t xml:space="preserve"> </w:t>
      </w:r>
      <w:r w:rsidRPr="00B46B78">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B46B78">
        <w:rPr>
          <w:rFonts w:ascii="GHEA Grapalat" w:eastAsia="Times New Roman" w:hAnsi="GHEA Grapalat" w:cs="Sylfaen"/>
          <w:sz w:val="20"/>
          <w:szCs w:val="24"/>
          <w:lang w:val="af-ZA" w:eastAsia="ru-RU"/>
        </w:rPr>
        <w:t>,</w:t>
      </w:r>
      <w:r w:rsidRPr="00B46B78">
        <w:rPr>
          <w:rFonts w:ascii="GHEA Grapalat" w:eastAsia="Times New Roman" w:hAnsi="GHEA Grapalat" w:cs="Sylfaen"/>
          <w:sz w:val="20"/>
          <w:szCs w:val="24"/>
          <w:lang w:val="hy-AM" w:eastAsia="ru-RU"/>
        </w:rPr>
        <w:t xml:space="preserve"> </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իսկ</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որոշումն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ստանալուն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հաջորդող</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քառասուներորդ</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օրվա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դրությամբ</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մասնակցի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կողմից</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որոշման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բողոքարկման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վերաբերյալ</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հարուցված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և</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չավարտված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դատական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գործի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առկայության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դեպքում</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ոչ</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ուշ</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քան</w:t>
      </w:r>
      <w:r w:rsidRPr="00B46B78">
        <w:rPr>
          <w:rFonts w:ascii="GHEA Grapalat" w:eastAsia="Times New Roman" w:hAnsi="GHEA Grapalat" w:cs="Sylfaen"/>
          <w:sz w:val="20"/>
          <w:szCs w:val="24"/>
          <w:lang w:val="hy-AM" w:eastAsia="ru-RU"/>
        </w:rPr>
        <w:t xml:space="preserve"> </w:t>
      </w:r>
      <w:r w:rsidRPr="00B46B78">
        <w:rPr>
          <w:rFonts w:ascii="GHEA Grapalat" w:eastAsia="Times New Roman" w:hAnsi="GHEA Grapalat" w:cs="Sylfaen"/>
          <w:sz w:val="20"/>
          <w:szCs w:val="24"/>
          <w:lang w:eastAsia="ru-RU"/>
        </w:rPr>
        <w:t>տվյալ</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դատական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գործով</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եզրափակիչ</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դատական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ակտն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ուժի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մեջ</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eastAsia="ru-RU"/>
        </w:rPr>
        <w:t>մտնելը</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ապա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պատվիրատուն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դրա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մասին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գրավոր</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տեղեկացնում</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է</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լիազորված</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մարմին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որի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հիման</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վրա</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մասնակիցը</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չի</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ներառվում</w:t>
      </w:r>
      <w:r w:rsidRPr="00B46B78">
        <w:rPr>
          <w:rFonts w:ascii="GHEA Grapalat" w:eastAsia="Times New Roman" w:hAnsi="GHEA Grapalat" w:cs="Sylfaen"/>
          <w:sz w:val="20"/>
          <w:szCs w:val="24"/>
          <w:lang w:val="af-ZA" w:eastAsia="ru-RU"/>
        </w:rPr>
        <w:t xml:space="preserve"> </w:t>
      </w:r>
      <w:r w:rsidRPr="00B46B78">
        <w:rPr>
          <w:rFonts w:ascii="GHEA Grapalat" w:eastAsia="Times New Roman" w:hAnsi="GHEA Grapalat" w:cs="Sylfaen"/>
          <w:sz w:val="20"/>
          <w:szCs w:val="24"/>
          <w:lang w:val="en-US" w:eastAsia="ru-RU"/>
        </w:rPr>
        <w:t>ցուցակում</w:t>
      </w:r>
      <w:r w:rsidRPr="00B46B78">
        <w:rPr>
          <w:rFonts w:ascii="GHEA Grapalat" w:eastAsia="Times New Roman" w:hAnsi="GHEA Grapalat" w:cs="Sylfaen"/>
          <w:sz w:val="20"/>
          <w:szCs w:val="24"/>
          <w:lang w:val="af-ZA" w:eastAsia="ru-RU"/>
        </w:rPr>
        <w:t>:</w:t>
      </w:r>
    </w:p>
    <w:p w14:paraId="16C5B299"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hy-AM"/>
        </w:rPr>
        <w:t>Ընդ որում  եթե</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գնումներին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մասնակցելու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իրավունք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ունենալու մասին դիմում-հայտարարությունը որակվում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որպես</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իրականությանը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չհամապատասխանող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մասնակիցը</w:t>
      </w:r>
      <w:r w:rsidRPr="00B46B78">
        <w:rPr>
          <w:rFonts w:ascii="GHEA Grapalat" w:eastAsia="Times New Roman" w:hAnsi="GHEA Grapalat" w:cs="Sylfaen"/>
          <w:sz w:val="20"/>
          <w:szCs w:val="24"/>
          <w:lang w:val="af-ZA"/>
        </w:rPr>
        <w:t xml:space="preserve"> սույն </w:t>
      </w:r>
      <w:r w:rsidRPr="00B46B78">
        <w:rPr>
          <w:rFonts w:ascii="GHEA Grapalat" w:eastAsia="Times New Roman" w:hAnsi="GHEA Grapalat" w:cs="Sylfaen"/>
          <w:sz w:val="20"/>
          <w:szCs w:val="24"/>
          <w:lang w:val="hy-AM"/>
        </w:rPr>
        <w:t>հրավերով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սահմանված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կարգով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ժամկետներում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ներկայացնում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հրավերով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նախատեսված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փաստաթղթերը</w:t>
      </w:r>
      <w:r w:rsidRPr="00B46B78">
        <w:rPr>
          <w:rFonts w:ascii="GHEA Grapalat" w:eastAsia="Times New Roman" w:hAnsi="GHEA Grapalat" w:cs="Sylfaen"/>
          <w:sz w:val="20"/>
          <w:szCs w:val="24"/>
          <w:lang w:val="af-ZA"/>
        </w:rPr>
        <w:t xml:space="preserve"> (այդ թվում շտկման ենթակա)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ընտրված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մասնակիցը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ներկայացնում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որակավորման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պայմանագրի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ապահովում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կամ</w:t>
      </w:r>
      <w:r w:rsidRPr="00B46B78">
        <w:rPr>
          <w:rFonts w:ascii="GHEA Grapalat" w:eastAsia="Times New Roman" w:hAnsi="GHEA Grapalat" w:cs="Sylfaen"/>
          <w:sz w:val="20"/>
          <w:szCs w:val="24"/>
          <w:lang w:val="af-ZA"/>
        </w:rPr>
        <w:t xml:space="preserve"> եթե ընթացակարգը կազմակերպված է </w:t>
      </w:r>
      <w:r w:rsidRPr="00B46B78">
        <w:rPr>
          <w:rFonts w:ascii="GHEA Grapalat" w:eastAsia="Times New Roman" w:hAnsi="GHEA Grapalat" w:cs="Sylfaen"/>
          <w:sz w:val="20"/>
          <w:szCs w:val="24"/>
          <w:lang w:val="hy-AM"/>
        </w:rPr>
        <w:t>Օ</w:t>
      </w:r>
      <w:r w:rsidRPr="00B46B78">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B46B78">
        <w:rPr>
          <w:rFonts w:ascii="GHEA Grapalat" w:eastAsia="Times New Roman" w:hAnsi="GHEA Grapalat" w:cs="Sylfaen"/>
          <w:sz w:val="20"/>
          <w:szCs w:val="24"/>
          <w:lang w:val="en-US"/>
        </w:rPr>
        <w:t>արդյունքում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համաձայնագիր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կնքելու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նպատակով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պայմանագիրը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կնքած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անձը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սահմանված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ժամկետում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միակողմանի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հաստատված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հայտարարության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տուժանքի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այսուհետ</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նաև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տուժանք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ձևով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ներկայացված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պայմանագրի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որակավորման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ապահովումը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չի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փոխարինում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բանկային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երաշխիքվ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կամ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կանխիկ</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փողով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ապա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այդ</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հանգամանքը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համարվում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որպես</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գնման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գործընթացի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շրջանակում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ստանձնված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պարտավորության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խախտում</w:t>
      </w:r>
      <w:r w:rsidRPr="00B46B78">
        <w:rPr>
          <w:rFonts w:ascii="GHEA Grapalat" w:eastAsia="Times New Roman" w:hAnsi="GHEA Grapalat" w:cs="Sylfaen"/>
          <w:sz w:val="20"/>
          <w:szCs w:val="24"/>
          <w:lang w:val="af-ZA"/>
        </w:rPr>
        <w:t>:</w:t>
      </w:r>
    </w:p>
    <w:p w14:paraId="39615A58" w14:textId="77777777" w:rsidR="002B3FBD" w:rsidRPr="00B46B78" w:rsidRDefault="002B3FBD" w:rsidP="002B3FBD">
      <w:pPr>
        <w:spacing w:after="0" w:line="240" w:lineRule="auto"/>
        <w:ind w:firstLine="375"/>
        <w:jc w:val="both"/>
        <w:rPr>
          <w:rFonts w:ascii="GHEA Grapalat" w:eastAsia="Times New Roman" w:hAnsi="GHEA Grapalat" w:cs="Times New Roman"/>
          <w:sz w:val="20"/>
          <w:szCs w:val="20"/>
          <w:lang w:val="af-ZA"/>
        </w:rPr>
      </w:pPr>
      <w:r w:rsidRPr="00B46B78">
        <w:rPr>
          <w:rFonts w:ascii="GHEA Grapalat" w:eastAsia="Times New Roman" w:hAnsi="GHEA Grapalat" w:cs="Times New Roman"/>
          <w:sz w:val="20"/>
          <w:szCs w:val="20"/>
          <w:lang w:val="af-ZA"/>
        </w:rPr>
        <w:t xml:space="preserve">      8.15 </w:t>
      </w:r>
      <w:r w:rsidRPr="00B46B78">
        <w:rPr>
          <w:rFonts w:ascii="GHEA Grapalat" w:eastAsia="Times New Roman" w:hAnsi="GHEA Grapalat" w:cs="Times New Roman"/>
          <w:sz w:val="20"/>
          <w:szCs w:val="20"/>
          <w:lang w:val="en-US"/>
        </w:rPr>
        <w:t>Ե</w:t>
      </w:r>
      <w:r w:rsidRPr="00B46B78">
        <w:rPr>
          <w:rFonts w:ascii="GHEA Grapalat" w:eastAsia="Times New Roman" w:hAnsi="GHEA Grapalat" w:cs="Times New Roman"/>
          <w:sz w:val="20"/>
          <w:szCs w:val="20"/>
          <w:lang w:val="hy-AM"/>
        </w:rPr>
        <w:t>թե մասնակից</w:t>
      </w:r>
      <w:r w:rsidRPr="00B46B78">
        <w:rPr>
          <w:rFonts w:ascii="GHEA Grapalat" w:eastAsia="Times New Roman" w:hAnsi="GHEA Grapalat" w:cs="Times New Roman"/>
          <w:sz w:val="20"/>
          <w:szCs w:val="20"/>
          <w:lang w:val="en-US"/>
        </w:rPr>
        <w:t>ն</w:t>
      </w:r>
      <w:r w:rsidRPr="00B46B78">
        <w:rPr>
          <w:rFonts w:ascii="GHEA Grapalat" w:eastAsia="Times New Roman" w:hAnsi="GHEA Grapalat" w:cs="Times New Roman"/>
          <w:sz w:val="20"/>
          <w:szCs w:val="20"/>
          <w:lang w:val="hy-AM"/>
        </w:rPr>
        <w:t xml:space="preserve"> </w:t>
      </w:r>
      <w:r w:rsidRPr="00B46B78">
        <w:rPr>
          <w:rFonts w:ascii="GHEA Grapalat" w:eastAsia="Times New Roman" w:hAnsi="GHEA Grapalat" w:cs="Times New Roman"/>
          <w:sz w:val="20"/>
          <w:szCs w:val="20"/>
          <w:lang w:val="en-US"/>
        </w:rPr>
        <w:t>Օ</w:t>
      </w:r>
      <w:r w:rsidRPr="00B46B78">
        <w:rPr>
          <w:rFonts w:ascii="GHEA Grapalat" w:eastAsia="Times New Roman" w:hAnsi="GHEA Grapalat" w:cs="Times New Roman"/>
          <w:sz w:val="20"/>
          <w:szCs w:val="20"/>
          <w:lang w:val="hy-AM"/>
        </w:rPr>
        <w:t>րենքի 6-րդ հոդվածի 1-ին մասի 5</w:t>
      </w:r>
      <w:r w:rsidRPr="00B46B78">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B46B78">
        <w:rPr>
          <w:rFonts w:ascii="GHEA Grapalat" w:eastAsia="Times New Roman" w:hAnsi="GHEA Grapalat" w:cs="Sylfaen"/>
          <w:sz w:val="20"/>
          <w:szCs w:val="20"/>
          <w:lang w:val="af-ZA"/>
        </w:rPr>
        <w:t>:</w:t>
      </w:r>
    </w:p>
    <w:p w14:paraId="66D3B5BD" w14:textId="77777777" w:rsidR="002B3FBD" w:rsidRPr="00B46B78" w:rsidRDefault="002B3FBD" w:rsidP="002B3FBD">
      <w:pPr>
        <w:spacing w:after="0" w:line="240" w:lineRule="auto"/>
        <w:ind w:firstLine="706"/>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 xml:space="preserve">8.16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հրավերի</w:t>
      </w:r>
      <w:r w:rsidRPr="00B46B78">
        <w:rPr>
          <w:rFonts w:ascii="GHEA Grapalat" w:eastAsia="Times New Roman" w:hAnsi="GHEA Grapalat" w:cs="Sylfaen"/>
          <w:sz w:val="20"/>
          <w:szCs w:val="24"/>
          <w:lang w:val="af-ZA"/>
        </w:rPr>
        <w:t xml:space="preserve"> 1-</w:t>
      </w:r>
      <w:r w:rsidRPr="00B46B78">
        <w:rPr>
          <w:rFonts w:ascii="GHEA Grapalat" w:eastAsia="Times New Roman" w:hAnsi="GHEA Grapalat" w:cs="Sylfaen"/>
          <w:sz w:val="20"/>
          <w:szCs w:val="24"/>
        </w:rPr>
        <w:t>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մասի</w:t>
      </w:r>
      <w:r w:rsidRPr="00B46B78">
        <w:rPr>
          <w:rFonts w:ascii="GHEA Grapalat" w:eastAsia="Times New Roman" w:hAnsi="GHEA Grapalat" w:cs="Sylfaen"/>
          <w:sz w:val="20"/>
          <w:szCs w:val="24"/>
          <w:lang w:val="af-ZA"/>
        </w:rPr>
        <w:t xml:space="preserve"> 8.9 </w:t>
      </w:r>
      <w:r w:rsidRPr="00B46B78">
        <w:rPr>
          <w:rFonts w:ascii="GHEA Grapalat" w:eastAsia="Times New Roman" w:hAnsi="GHEA Grapalat" w:cs="Sylfaen"/>
          <w:sz w:val="20"/>
          <w:szCs w:val="24"/>
        </w:rPr>
        <w:t>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նշված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փաստաթղթերը</w:t>
      </w:r>
      <w:r w:rsidRPr="00B46B78">
        <w:rPr>
          <w:rFonts w:ascii="GHEA Grapalat" w:eastAsia="Times New Roman" w:hAnsi="GHEA Grapalat" w:cs="Sylfaen"/>
          <w:sz w:val="20"/>
          <w:szCs w:val="24"/>
          <w:lang w:val="af-ZA"/>
        </w:rPr>
        <w:t xml:space="preserve"> մասնակիցը </w:t>
      </w:r>
      <w:r w:rsidRPr="00B46B78">
        <w:rPr>
          <w:rFonts w:ascii="GHEA Grapalat" w:eastAsia="Times New Roman" w:hAnsi="GHEA Grapalat" w:cs="Sylfaen"/>
          <w:sz w:val="20"/>
          <w:szCs w:val="24"/>
          <w:lang w:val="en-US"/>
        </w:rPr>
        <w:t>սահմանված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ժամկետում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հանձնա</w:t>
      </w:r>
      <w:r w:rsidRPr="00B46B78">
        <w:rPr>
          <w:rFonts w:ascii="GHEA Grapalat" w:eastAsia="Times New Roman" w:hAnsi="GHEA Grapalat" w:cs="Sylfaen"/>
          <w:sz w:val="20"/>
          <w:szCs w:val="24"/>
          <w:lang w:val="af-ZA"/>
        </w:rPr>
        <w:softHyphen/>
      </w:r>
      <w:r w:rsidRPr="00B46B78">
        <w:rPr>
          <w:rFonts w:ascii="GHEA Grapalat" w:eastAsia="Times New Roman" w:hAnsi="GHEA Grapalat" w:cs="Sylfaen"/>
          <w:sz w:val="20"/>
          <w:szCs w:val="24"/>
        </w:rPr>
        <w:t>ժողովի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քարտուղարին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ներկայաց</w:t>
      </w:r>
      <w:r w:rsidRPr="00B46B78">
        <w:rPr>
          <w:rFonts w:ascii="GHEA Grapalat" w:eastAsia="Times New Roman" w:hAnsi="GHEA Grapalat" w:cs="Sylfaen"/>
          <w:sz w:val="20"/>
          <w:szCs w:val="24"/>
          <w:lang w:val="en-US"/>
        </w:rPr>
        <w:t>ն</w:t>
      </w:r>
      <w:r w:rsidRPr="00B46B78">
        <w:rPr>
          <w:rFonts w:ascii="GHEA Grapalat" w:eastAsia="Times New Roman" w:hAnsi="GHEA Grapalat" w:cs="Sylfaen"/>
          <w:sz w:val="20"/>
          <w:szCs w:val="24"/>
        </w:rPr>
        <w:t>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է</w:t>
      </w:r>
      <w:r w:rsidRPr="00B46B78">
        <w:rPr>
          <w:rFonts w:ascii="GHEA Grapalat" w:eastAsia="Times New Roman" w:hAnsi="GHEA Grapalat" w:cs="Sylfaen"/>
          <w:sz w:val="20"/>
          <w:szCs w:val="24"/>
          <w:lang w:val="af-ZA"/>
        </w:rPr>
        <w:t xml:space="preserve"> վերջինիս՝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հրավերով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նախատեսված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էլեկտրոնային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փոստին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ուղարկելու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en-US"/>
        </w:rPr>
        <w:t>միջոցով</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Քարտուղարը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պարտավոր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փաստաթղթերն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հաստատել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դրանց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ստանալու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հանգամանքը՝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սույն</w:t>
      </w:r>
      <w:r w:rsidRPr="00B46B78">
        <w:rPr>
          <w:rFonts w:ascii="GHEA Grapalat" w:eastAsia="Times New Roman" w:hAnsi="GHEA Grapalat" w:cs="Sylfaen"/>
          <w:sz w:val="20"/>
          <w:szCs w:val="24"/>
          <w:lang w:val="hy-AM"/>
        </w:rPr>
        <w:t xml:space="preserve"> </w:t>
      </w:r>
      <w:r w:rsidRPr="00B46B78">
        <w:rPr>
          <w:rFonts w:ascii="GHEA Grapalat" w:eastAsia="Times New Roman" w:hAnsi="GHEA Grapalat" w:cs="Sylfaen"/>
          <w:sz w:val="20"/>
          <w:szCs w:val="24"/>
        </w:rPr>
        <w:t>հրավերում</w:t>
      </w:r>
      <w:r w:rsidRPr="00B46B78">
        <w:rPr>
          <w:rFonts w:ascii="GHEA Grapalat" w:eastAsia="Times New Roman" w:hAnsi="GHEA Grapalat" w:cs="Sylfaen"/>
          <w:sz w:val="20"/>
          <w:szCs w:val="24"/>
          <w:lang w:val="hy-AM"/>
        </w:rPr>
        <w:t xml:space="preserve"> </w:t>
      </w:r>
      <w:r w:rsidRPr="00B46B78">
        <w:rPr>
          <w:rFonts w:ascii="GHEA Grapalat" w:eastAsia="Times New Roman" w:hAnsi="GHEA Grapalat" w:cs="Sylfaen"/>
          <w:sz w:val="20"/>
          <w:szCs w:val="24"/>
        </w:rPr>
        <w:t>նշված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իր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էլեկտրոնային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փոստից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մասնակցի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էլեկտրոնային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փոստին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հավաստում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ուղարկելու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միջոցով</w:t>
      </w:r>
      <w:r w:rsidRPr="00B46B78">
        <w:rPr>
          <w:rFonts w:ascii="GHEA Grapalat" w:eastAsia="Times New Roman" w:hAnsi="GHEA Grapalat" w:cs="Sylfaen"/>
          <w:sz w:val="20"/>
          <w:szCs w:val="24"/>
          <w:lang w:val="af-ZA"/>
        </w:rPr>
        <w:t>:</w:t>
      </w:r>
    </w:p>
    <w:p w14:paraId="62EFF058"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 xml:space="preserve">8.17 </w:t>
      </w:r>
      <w:r w:rsidRPr="00B46B78">
        <w:rPr>
          <w:rFonts w:ascii="GHEA Grapalat" w:eastAsia="Times New Roman" w:hAnsi="GHEA Grapalat" w:cs="Sylfaen"/>
          <w:sz w:val="20"/>
          <w:szCs w:val="24"/>
        </w:rPr>
        <w:t>Մասնակիցները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նրանց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ներկայացուցիչները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կարող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w:t>
      </w:r>
      <w:r w:rsidRPr="00B46B78">
        <w:rPr>
          <w:rFonts w:ascii="GHEA Grapalat" w:eastAsia="Times New Roman" w:hAnsi="GHEA Grapalat" w:cs="Sylfaen"/>
          <w:sz w:val="20"/>
          <w:szCs w:val="24"/>
          <w:lang w:val="af-ZA"/>
        </w:rPr>
        <w:t xml:space="preserve"> լինել  </w:t>
      </w:r>
      <w:r w:rsidRPr="00B46B78">
        <w:rPr>
          <w:rFonts w:ascii="GHEA Grapalat" w:eastAsia="Times New Roman" w:hAnsi="GHEA Grapalat" w:cs="Sylfaen"/>
          <w:sz w:val="20"/>
          <w:szCs w:val="24"/>
        </w:rPr>
        <w:t>հանձնաժողովի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նիստերին։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Մասնակիցները</w:t>
      </w:r>
      <w:r w:rsidRPr="00B46B78">
        <w:rPr>
          <w:rFonts w:ascii="GHEA Grapalat" w:eastAsia="Times New Roman" w:hAnsi="GHEA Grapalat" w:cs="Sylfaen"/>
          <w:sz w:val="20"/>
          <w:szCs w:val="24"/>
          <w:lang w:val="af-ZA"/>
        </w:rPr>
        <w:t xml:space="preserve"> կամ </w:t>
      </w:r>
      <w:r w:rsidRPr="00B46B78">
        <w:rPr>
          <w:rFonts w:ascii="GHEA Grapalat" w:eastAsia="Times New Roman" w:hAnsi="GHEA Grapalat" w:cs="Sylfaen"/>
          <w:sz w:val="20"/>
          <w:szCs w:val="24"/>
        </w:rPr>
        <w:t>նրանց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ներկայացուցիչները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կարող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պահանջել</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հանձնաժողովի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նիստերի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արձանագրությունների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պատճենները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որոնք</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տրամադրվում</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են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մեկ</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օրացուցային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rPr>
        <w:t>ընթացքում։</w:t>
      </w:r>
    </w:p>
    <w:p w14:paraId="29E45442"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 </w:t>
      </w:r>
    </w:p>
    <w:p w14:paraId="37813E38"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43CC6CD"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af-ZA"/>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r w:rsidRPr="00E94394">
        <w:rPr>
          <w:rFonts w:ascii="GHEA Grapalat" w:eastAsia="Times New Roman" w:hAnsi="GHEA Grapalat" w:cs="Sylfaen"/>
          <w:sz w:val="20"/>
          <w:szCs w:val="24"/>
          <w:lang w:val="af-ZA"/>
        </w:rPr>
        <w:t>:</w:t>
      </w:r>
    </w:p>
    <w:p w14:paraId="5AA3AC38"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14:paraId="5412C306"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af-ZA"/>
        </w:rPr>
        <w:t>8</w:t>
      </w:r>
      <w:r w:rsidRPr="00E94394">
        <w:rPr>
          <w:rFonts w:ascii="GHEA Grapalat" w:eastAsia="Times New Roman" w:hAnsi="GHEA Grapalat" w:cs="Times New Roman"/>
          <w:sz w:val="20"/>
          <w:szCs w:val="20"/>
          <w:lang w:val="hy-AM"/>
        </w:rPr>
        <w:t>.</w:t>
      </w:r>
      <w:r w:rsidRPr="00E94394">
        <w:rPr>
          <w:rFonts w:ascii="GHEA Grapalat" w:eastAsia="Times New Roman" w:hAnsi="GHEA Grapalat" w:cs="Sylfaen"/>
          <w:sz w:val="20"/>
          <w:szCs w:val="20"/>
          <w:lang w:val="af-ZA"/>
        </w:rPr>
        <w:t xml:space="preserve">19 </w:t>
      </w:r>
      <w:r w:rsidRPr="00B50EB6">
        <w:rPr>
          <w:rFonts w:ascii="GHEA Grapalat" w:eastAsia="Times New Roman" w:hAnsi="GHEA Grapalat" w:cs="Sylfaen"/>
          <w:sz w:val="20"/>
          <w:szCs w:val="20"/>
          <w:lang w:val="af-ZA"/>
        </w:rPr>
        <w:t>-</w:t>
      </w:r>
      <w:r w:rsidRPr="00E94394">
        <w:rPr>
          <w:rFonts w:ascii="GHEA Grapalat" w:eastAsia="Times New Roman" w:hAnsi="GHEA Grapalat" w:cs="Tahoma"/>
          <w:sz w:val="20"/>
          <w:szCs w:val="20"/>
          <w:lang w:val="hy-AM"/>
        </w:rPr>
        <w:t xml:space="preserve"> </w:t>
      </w:r>
    </w:p>
    <w:p w14:paraId="6ED09F7C"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af-ZA" w:eastAsia="x-none"/>
        </w:rPr>
      </w:pPr>
      <w:r w:rsidRPr="00E94394">
        <w:rPr>
          <w:rFonts w:ascii="GHEA Grapalat" w:eastAsia="Times New Roman" w:hAnsi="GHEA Grapalat" w:cs="Times New Roman"/>
          <w:sz w:val="20"/>
          <w:szCs w:val="20"/>
          <w:lang w:val="af-ZA" w:eastAsia="x-none"/>
        </w:rPr>
        <w:t>8.</w:t>
      </w:r>
      <w:r w:rsidRPr="00E94394">
        <w:rPr>
          <w:rFonts w:ascii="GHEA Grapalat" w:eastAsia="Times New Roman" w:hAnsi="GHEA Grapalat" w:cs="Times New Roman"/>
          <w:sz w:val="20"/>
          <w:szCs w:val="20"/>
          <w:lang w:val="hy-AM" w:eastAsia="x-none"/>
        </w:rPr>
        <w:t>20</w:t>
      </w:r>
      <w:r w:rsidRPr="00E94394">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4394">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E94394">
        <w:rPr>
          <w:rFonts w:ascii="GHEA Grapalat" w:eastAsia="Times New Roman" w:hAnsi="GHEA Grapalat" w:cs="Times New Roman"/>
          <w:sz w:val="20"/>
          <w:szCs w:val="20"/>
          <w:lang w:val="af-ZA" w:eastAsia="x-none"/>
        </w:rPr>
        <w:t>:</w:t>
      </w:r>
    </w:p>
    <w:p w14:paraId="54833DE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21 </w:t>
      </w:r>
      <w:r w:rsidRPr="00E94394">
        <w:rPr>
          <w:rFonts w:ascii="GHEA Grapalat" w:eastAsia="Times New Roman" w:hAnsi="GHEA Grapalat" w:cs="Sylfaen"/>
          <w:sz w:val="20"/>
          <w:szCs w:val="24"/>
        </w:rPr>
        <w:t>Մասնակից</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հիմնավորման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լրացուցիչ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փաստաթղթեր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նյութեր։</w:t>
      </w:r>
    </w:p>
    <w:p w14:paraId="49E98E8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անձնաժողովը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ստուգել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իսկությունը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օգտագործելով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պաշտոնական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աղբյուրներից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ստանալով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իրավասու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մարմինների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եզրակացությունը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հարցում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պետական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ինքնակառավարման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մարմինները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հարցումն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երկու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տրամադրում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եզրակացություն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ներկայացրած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իսկության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ստուգման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արդյունքում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տվյալները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որակվում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իրականությանը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չհամապա</w:t>
      </w:r>
      <w:r w:rsidRPr="00E94394">
        <w:rPr>
          <w:rFonts w:ascii="GHEA Grapalat" w:eastAsia="Times New Roman" w:hAnsi="GHEA Grapalat" w:cs="Sylfaen"/>
          <w:sz w:val="20"/>
          <w:szCs w:val="24"/>
          <w:lang w:val="af-ZA"/>
        </w:rPr>
        <w:softHyphen/>
      </w:r>
      <w:r w:rsidRPr="00E94394">
        <w:rPr>
          <w:rFonts w:ascii="GHEA Grapalat" w:eastAsia="Times New Roman" w:hAnsi="GHEA Grapalat" w:cs="Sylfaen"/>
          <w:sz w:val="20"/>
          <w:szCs w:val="24"/>
        </w:rPr>
        <w:t>տասխանող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ապա</w:t>
      </w:r>
      <w:r w:rsidRPr="00E94394">
        <w:rPr>
          <w:rFonts w:ascii="GHEA Grapalat" w:eastAsia="Times New Roman" w:hAnsi="GHEA Grapalat" w:cs="Sylfaen"/>
          <w:sz w:val="20"/>
          <w:szCs w:val="24"/>
          <w:lang w:val="af-ZA"/>
        </w:rPr>
        <w:t xml:space="preserve"> տվյալ մասնակցի հայտը մերժվում է:</w:t>
      </w:r>
    </w:p>
    <w:p w14:paraId="200D5D7C"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8</w:t>
      </w:r>
      <w:r w:rsidRPr="00E94394">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af-ZA"/>
        </w:rPr>
        <w:t xml:space="preserve">2 </w:t>
      </w:r>
      <w:r w:rsidRPr="00E94394">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հրավերի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hy-AM"/>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af-ZA"/>
        </w:rPr>
        <w:t xml:space="preserve">1 </w:t>
      </w:r>
      <w:r w:rsidRPr="00E94394">
        <w:rPr>
          <w:rFonts w:ascii="GHEA Grapalat" w:eastAsia="Times New Roman" w:hAnsi="GHEA Grapalat" w:cs="Sylfaen"/>
          <w:sz w:val="20"/>
          <w:szCs w:val="24"/>
          <w:lang w:val="hy-AM"/>
        </w:rPr>
        <w:t>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կիրառման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նպատակով</w:t>
      </w:r>
      <w:r w:rsidRPr="00E94394">
        <w:rPr>
          <w:rFonts w:ascii="GHEA Grapalat" w:eastAsia="Times New Roman" w:hAnsi="GHEA Grapalat" w:cs="Sylfaen"/>
          <w:sz w:val="20"/>
          <w:szCs w:val="24"/>
          <w:lang w:val="af-ZA"/>
        </w:rPr>
        <w:t xml:space="preserve"> կարող է </w:t>
      </w:r>
      <w:r w:rsidRPr="00E94394">
        <w:rPr>
          <w:rFonts w:ascii="GHEA Grapalat" w:eastAsia="Times New Roman" w:hAnsi="GHEA Grapalat" w:cs="Sylfaen"/>
          <w:sz w:val="20"/>
          <w:szCs w:val="24"/>
          <w:lang w:val="hy-AM"/>
        </w:rPr>
        <w:t>հրավիրվել 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արտահերթ</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նիստ։</w:t>
      </w:r>
    </w:p>
    <w:p w14:paraId="3BC8175E"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eastAsia="ru-RU"/>
        </w:rPr>
      </w:pPr>
      <w:r w:rsidRPr="00E94394">
        <w:rPr>
          <w:rFonts w:ascii="GHEA Grapalat" w:eastAsia="Times New Roman" w:hAnsi="GHEA Grapalat" w:cs="Sylfaen"/>
          <w:sz w:val="20"/>
          <w:szCs w:val="20"/>
          <w:lang w:val="af-ZA" w:eastAsia="ru-RU"/>
        </w:rPr>
        <w:t>8</w:t>
      </w:r>
      <w:r w:rsidRPr="00E94394">
        <w:rPr>
          <w:rFonts w:ascii="GHEA Grapalat" w:eastAsia="Times New Roman" w:hAnsi="GHEA Grapalat" w:cs="Sylfaen"/>
          <w:sz w:val="20"/>
          <w:szCs w:val="20"/>
          <w:lang w:val="hy-AM" w:eastAsia="ru-RU"/>
        </w:rPr>
        <w:t>.</w:t>
      </w:r>
      <w:r w:rsidRPr="00E94394">
        <w:rPr>
          <w:rFonts w:ascii="GHEA Grapalat" w:eastAsia="Times New Roman" w:hAnsi="GHEA Grapalat" w:cs="Sylfaen"/>
          <w:sz w:val="20"/>
          <w:szCs w:val="20"/>
          <w:lang w:val="af-ZA" w:eastAsia="ru-RU"/>
        </w:rPr>
        <w:t xml:space="preserve">23 </w:t>
      </w:r>
      <w:r w:rsidRPr="00E94394">
        <w:rPr>
          <w:rFonts w:ascii="GHEA Grapalat" w:eastAsia="Times New Roman" w:hAnsi="GHEA Grapalat" w:cs="Tahoma"/>
          <w:sz w:val="20"/>
          <w:szCs w:val="20"/>
          <w:lang w:val="hy-AM" w:eastAsia="ru-RU"/>
        </w:rPr>
        <w:t>Ընտրված</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մասնակցին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որոշելու</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նիստի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ավարտին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հաջորդող</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աշխատանքային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օրը</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հանձնաժողովի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քարտուղարը՝</w:t>
      </w:r>
    </w:p>
    <w:p w14:paraId="06354945" w14:textId="77777777" w:rsidR="002B3FBD" w:rsidRPr="00E94394" w:rsidRDefault="002B3FBD" w:rsidP="002B3FBD">
      <w:pPr>
        <w:spacing w:after="0" w:line="240" w:lineRule="auto"/>
        <w:ind w:firstLine="706"/>
        <w:jc w:val="both"/>
        <w:rPr>
          <w:rFonts w:ascii="GHEA Grapalat" w:eastAsia="Times New Roman" w:hAnsi="GHEA Grapalat" w:cs="Times New Roman"/>
          <w:sz w:val="20"/>
          <w:szCs w:val="20"/>
          <w:lang w:val="hy-AM" w:eastAsia="ru-RU"/>
        </w:rPr>
      </w:pPr>
      <w:r w:rsidRPr="00E94394">
        <w:rPr>
          <w:rFonts w:ascii="GHEA Grapalat" w:eastAsia="Times New Roman" w:hAnsi="GHEA Grapalat" w:cs="Times New Roman"/>
          <w:sz w:val="20"/>
          <w:szCs w:val="20"/>
          <w:lang w:val="hy-AM" w:eastAsia="ru-RU"/>
        </w:rPr>
        <w:tab/>
        <w:t>1) Հ</w:t>
      </w:r>
      <w:r w:rsidRPr="00E94394">
        <w:rPr>
          <w:rFonts w:ascii="GHEA Grapalat" w:eastAsia="Times New Roman" w:hAnsi="GHEA Grapalat" w:cs="Tahoma"/>
          <w:sz w:val="20"/>
          <w:szCs w:val="20"/>
          <w:lang w:val="hy-AM" w:eastAsia="ru-RU"/>
        </w:rPr>
        <w:t>ամակարգում</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նշում</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է</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ընթացակարգի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բավարար</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գնահատված</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մասնակից</w:t>
      </w:r>
      <w:r w:rsidRPr="00E94394">
        <w:rPr>
          <w:rFonts w:ascii="GHEA Grapalat" w:eastAsia="Times New Roman" w:hAnsi="GHEA Grapalat" w:cs="Tahoma"/>
          <w:sz w:val="20"/>
          <w:szCs w:val="20"/>
          <w:lang w:val="hy-AM" w:eastAsia="ru-RU"/>
        </w:rPr>
        <w:softHyphen/>
        <w:t>նե</w:t>
      </w:r>
      <w:r w:rsidRPr="00E94394">
        <w:rPr>
          <w:rFonts w:ascii="GHEA Grapalat" w:eastAsia="Times New Roman" w:hAnsi="GHEA Grapalat" w:cs="Tahoma"/>
          <w:sz w:val="20"/>
          <w:szCs w:val="20"/>
          <w:lang w:val="hy-AM" w:eastAsia="ru-RU"/>
        </w:rPr>
        <w:softHyphen/>
        <w:t>րին՝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նրանց</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դասակարգելով</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ըստ</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գնահատման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արդյունքների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և</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գնային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առաջարկների</w:t>
      </w:r>
      <w:r w:rsidRPr="00E94394">
        <w:rPr>
          <w:rFonts w:ascii="GHEA Grapalat" w:eastAsia="Times New Roman" w:hAnsi="GHEA Grapalat" w:cs="Arial Armenian"/>
          <w:sz w:val="20"/>
          <w:szCs w:val="20"/>
          <w:lang w:val="hy-AM" w:eastAsia="ru-RU"/>
        </w:rPr>
        <w:t>.</w:t>
      </w:r>
    </w:p>
    <w:p w14:paraId="4548808E" w14:textId="77777777" w:rsidR="002B3FBD" w:rsidRPr="00E94394" w:rsidRDefault="002B3FBD" w:rsidP="002B3FBD">
      <w:pPr>
        <w:spacing w:after="0" w:line="240" w:lineRule="auto"/>
        <w:ind w:firstLine="706"/>
        <w:jc w:val="both"/>
        <w:rPr>
          <w:rFonts w:ascii="GHEA Grapalat" w:eastAsia="Times New Roman" w:hAnsi="GHEA Grapalat" w:cs="Times New Roman"/>
          <w:spacing w:val="-6"/>
          <w:sz w:val="20"/>
          <w:szCs w:val="20"/>
          <w:lang w:val="hy-AM" w:eastAsia="ru-RU"/>
        </w:rPr>
      </w:pPr>
      <w:r w:rsidRPr="00E94394">
        <w:rPr>
          <w:rFonts w:ascii="GHEA Grapalat" w:eastAsia="Times New Roman" w:hAnsi="GHEA Grapalat" w:cs="Times New Roman"/>
          <w:sz w:val="20"/>
          <w:szCs w:val="20"/>
          <w:lang w:val="hy-AM" w:eastAsia="ru-RU"/>
        </w:rPr>
        <w:tab/>
        <w:t>2) Հ</w:t>
      </w:r>
      <w:r w:rsidRPr="00E94394">
        <w:rPr>
          <w:rFonts w:ascii="GHEA Grapalat" w:eastAsia="Times New Roman" w:hAnsi="GHEA Grapalat" w:cs="Tahoma"/>
          <w:sz w:val="20"/>
          <w:szCs w:val="20"/>
          <w:lang w:val="hy-AM" w:eastAsia="ru-RU"/>
        </w:rPr>
        <w:t>ամակարգի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միջոցով</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ընթացակարգի</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մասնակիցների էլեկտրոնային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z w:val="20"/>
          <w:szCs w:val="20"/>
          <w:lang w:val="hy-AM" w:eastAsia="ru-RU"/>
        </w:rPr>
        <w:t>փոստին</w:t>
      </w:r>
      <w:r w:rsidRPr="00E94394">
        <w:rPr>
          <w:rFonts w:ascii="GHEA Grapalat" w:eastAsia="Times New Roman" w:hAnsi="GHEA Grapalat" w:cs="Arial Armenian"/>
          <w:sz w:val="20"/>
          <w:szCs w:val="20"/>
          <w:lang w:val="hy-AM" w:eastAsia="ru-RU"/>
        </w:rPr>
        <w:t xml:space="preserve"> </w:t>
      </w:r>
      <w:r w:rsidRPr="00E94394">
        <w:rPr>
          <w:rFonts w:ascii="GHEA Grapalat" w:eastAsia="Times New Roman" w:hAnsi="GHEA Grapalat" w:cs="Tahoma"/>
          <w:spacing w:val="-6"/>
          <w:sz w:val="20"/>
          <w:szCs w:val="20"/>
          <w:lang w:val="hy-AM" w:eastAsia="ru-RU"/>
        </w:rPr>
        <w:t>ուղարկում</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է գնահատման</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արդյունքների</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մասին</w:t>
      </w:r>
      <w:r w:rsidRPr="00E94394">
        <w:rPr>
          <w:rFonts w:ascii="GHEA Grapalat" w:eastAsia="Times New Roman" w:hAnsi="GHEA Grapalat" w:cs="Times New Rom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հանձնաժողովի</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նիստի</w:t>
      </w:r>
      <w:r w:rsidRPr="00E94394">
        <w:rPr>
          <w:rFonts w:ascii="GHEA Grapalat" w:eastAsia="Times New Roman" w:hAnsi="GHEA Grapalat" w:cs="Arial Armenian"/>
          <w:spacing w:val="-6"/>
          <w:sz w:val="20"/>
          <w:szCs w:val="20"/>
          <w:lang w:val="hy-AM" w:eastAsia="ru-RU"/>
        </w:rPr>
        <w:t xml:space="preserve"> </w:t>
      </w:r>
      <w:r w:rsidRPr="00E94394">
        <w:rPr>
          <w:rFonts w:ascii="GHEA Grapalat" w:eastAsia="Times New Roman" w:hAnsi="GHEA Grapalat" w:cs="Tahoma"/>
          <w:spacing w:val="-6"/>
          <w:sz w:val="20"/>
          <w:szCs w:val="20"/>
          <w:lang w:val="hy-AM" w:eastAsia="ru-RU"/>
        </w:rPr>
        <w:t>արձանագրու</w:t>
      </w:r>
      <w:r w:rsidRPr="00E94394">
        <w:rPr>
          <w:rFonts w:ascii="GHEA Grapalat" w:eastAsia="Times New Roman" w:hAnsi="GHEA Grapalat" w:cs="Tahoma"/>
          <w:spacing w:val="-6"/>
          <w:sz w:val="20"/>
          <w:szCs w:val="20"/>
          <w:lang w:val="hy-AM" w:eastAsia="ru-RU"/>
        </w:rPr>
        <w:softHyphen/>
        <w:t>թյունը</w:t>
      </w:r>
      <w:r w:rsidRPr="00E94394">
        <w:rPr>
          <w:rFonts w:ascii="GHEA Grapalat" w:eastAsia="Times New Roman" w:hAnsi="GHEA Grapalat" w:cs="Times New Roman"/>
          <w:spacing w:val="-6"/>
          <w:sz w:val="20"/>
          <w:szCs w:val="20"/>
          <w:lang w:val="hy-AM" w:eastAsia="ru-RU"/>
        </w:rPr>
        <w:t>:</w:t>
      </w:r>
    </w:p>
    <w:p w14:paraId="0978B309" w14:textId="77777777" w:rsidR="002B3FBD" w:rsidRPr="00E94394" w:rsidRDefault="002B3FBD" w:rsidP="002B3FBD">
      <w:pPr>
        <w:spacing w:after="0" w:line="240" w:lineRule="auto"/>
        <w:ind w:firstLine="567"/>
        <w:jc w:val="both"/>
        <w:rPr>
          <w:rFonts w:ascii="GHEA Grapalat" w:eastAsia="Times New Roman" w:hAnsi="GHEA Grapalat" w:cs="Tahoma"/>
          <w:sz w:val="20"/>
          <w:szCs w:val="20"/>
          <w:lang w:val="hy-AM" w:eastAsia="ru-RU"/>
        </w:rPr>
      </w:pPr>
      <w:r w:rsidRPr="00E94394">
        <w:rPr>
          <w:rFonts w:ascii="GHEA Grapalat" w:eastAsia="Times New Roman" w:hAnsi="GHEA Grapalat" w:cs="Times New Roman"/>
          <w:spacing w:val="-6"/>
          <w:sz w:val="20"/>
          <w:szCs w:val="20"/>
          <w:lang w:val="hy-AM" w:eastAsia="ru-RU"/>
        </w:rPr>
        <w:t xml:space="preserve">8.24 </w:t>
      </w:r>
      <w:r w:rsidRPr="00E9439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4394">
        <w:rPr>
          <w:rFonts w:ascii="GHEA Grapalat" w:eastAsia="Times New Roman" w:hAnsi="GHEA Grapalat" w:cs="Sylfaen"/>
          <w:szCs w:val="20"/>
          <w:lang w:val="hy-AM" w:eastAsia="ru-RU"/>
        </w:rPr>
        <w:t xml:space="preserve"> </w:t>
      </w:r>
      <w:r w:rsidRPr="00E9439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7925E0" w14:textId="77777777" w:rsidR="002B3FBD" w:rsidRPr="00B46B78" w:rsidRDefault="002B3FBD" w:rsidP="002B3FBD">
      <w:pPr>
        <w:spacing w:after="0" w:line="240" w:lineRule="auto"/>
        <w:ind w:firstLine="567"/>
        <w:jc w:val="both"/>
        <w:rPr>
          <w:rFonts w:ascii="GHEA Grapalat" w:eastAsia="Times New Roman" w:hAnsi="GHEA Grapalat" w:cs="Sylfaen"/>
          <w:sz w:val="20"/>
          <w:szCs w:val="24"/>
          <w:lang w:val="af-ZA"/>
        </w:rPr>
      </w:pPr>
      <w:r w:rsidRPr="00B46B78">
        <w:rPr>
          <w:rFonts w:ascii="GHEA Grapalat" w:eastAsia="Times New Roman" w:hAnsi="GHEA Grapalat" w:cs="Sylfaen"/>
          <w:sz w:val="20"/>
          <w:szCs w:val="24"/>
          <w:lang w:val="hy-AM"/>
        </w:rPr>
        <w:t>8.25</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Անգործության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ժամկետը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պայմանագիր</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կնքելու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մասին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որոշման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հայտարարության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հրապարակման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օրվան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հաջորդող</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և</w:t>
      </w:r>
      <w:r w:rsidRPr="00B46B78">
        <w:rPr>
          <w:rFonts w:ascii="GHEA Grapalat" w:eastAsia="Times New Roman" w:hAnsi="GHEA Grapalat" w:cs="Sylfaen"/>
          <w:sz w:val="20"/>
          <w:szCs w:val="24"/>
          <w:lang w:val="af-ZA"/>
        </w:rPr>
        <w:t xml:space="preserve"> պ</w:t>
      </w:r>
      <w:r w:rsidRPr="00B46B78">
        <w:rPr>
          <w:rFonts w:ascii="GHEA Grapalat" w:eastAsia="Times New Roman" w:hAnsi="GHEA Grapalat" w:cs="Sylfaen"/>
          <w:sz w:val="20"/>
          <w:szCs w:val="24"/>
          <w:lang w:val="hy-AM"/>
        </w:rPr>
        <w:t>ատվիրատուի</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կողմից</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պայմանագիրը</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կնքելու</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իրավասության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առաջացման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օրվա</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միջև</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ընկած</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ժամանակահատվածն</w:t>
      </w:r>
      <w:r w:rsidRPr="00B46B78">
        <w:rPr>
          <w:rFonts w:ascii="GHEA Grapalat" w:eastAsia="Times New Roman" w:hAnsi="GHEA Grapalat" w:cs="Sylfaen"/>
          <w:sz w:val="20"/>
          <w:szCs w:val="24"/>
          <w:lang w:val="af-ZA"/>
        </w:rPr>
        <w:t xml:space="preserve"> </w:t>
      </w:r>
      <w:r w:rsidRPr="00B46B78">
        <w:rPr>
          <w:rFonts w:ascii="GHEA Grapalat" w:eastAsia="Times New Roman" w:hAnsi="GHEA Grapalat" w:cs="Sylfaen"/>
          <w:sz w:val="20"/>
          <w:szCs w:val="24"/>
          <w:lang w:val="hy-AM"/>
        </w:rPr>
        <w:t>է։</w:t>
      </w:r>
    </w:p>
    <w:p w14:paraId="20AEF8C4" w14:textId="77777777" w:rsidR="002B3FBD" w:rsidRPr="00B46B78" w:rsidRDefault="002B3FBD" w:rsidP="002B3FBD">
      <w:pPr>
        <w:spacing w:after="0" w:line="240" w:lineRule="auto"/>
        <w:ind w:firstLine="567"/>
        <w:jc w:val="both"/>
        <w:rPr>
          <w:rFonts w:ascii="GHEA Grapalat" w:eastAsia="Times New Roman" w:hAnsi="GHEA Grapalat" w:cs="Sylfaen"/>
          <w:sz w:val="20"/>
          <w:szCs w:val="20"/>
          <w:lang w:val="hy-AM"/>
        </w:rPr>
      </w:pPr>
      <w:r w:rsidRPr="00B46B78">
        <w:rPr>
          <w:rFonts w:ascii="GHEA Grapalat" w:eastAsia="Times New Roman" w:hAnsi="GHEA Grapalat" w:cs="Sylfaen"/>
          <w:sz w:val="20"/>
          <w:szCs w:val="20"/>
          <w:lang w:val="es-ES"/>
        </w:rPr>
        <w:t>Անգործության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ժամկետը</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սույն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ընթացակարգի</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դեպքում «      » օրացուցային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օր</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է</w:t>
      </w:r>
      <w:r w:rsidRPr="00B46B78">
        <w:rPr>
          <w:rFonts w:ascii="GHEA Grapalat" w:eastAsia="Times New Roman" w:hAnsi="GHEA Grapalat" w:cs="Tahoma"/>
          <w:sz w:val="20"/>
          <w:szCs w:val="20"/>
          <w:lang w:val="es-ES"/>
        </w:rPr>
        <w:t>։</w:t>
      </w:r>
      <w:r w:rsidRPr="00B46B78">
        <w:rPr>
          <w:rFonts w:ascii="GHEA Grapalat" w:eastAsia="Times New Roman" w:hAnsi="GHEA Grapalat" w:cs="Times New Roman"/>
          <w:sz w:val="20"/>
          <w:szCs w:val="20"/>
          <w:lang w:val="es-ES"/>
        </w:rPr>
        <w:t xml:space="preserve"> </w:t>
      </w:r>
      <w:r w:rsidRPr="00B46B78">
        <w:rPr>
          <w:rFonts w:ascii="GHEA Grapalat" w:eastAsia="Times New Roman" w:hAnsi="GHEA Grapalat" w:cs="Sylfaen"/>
          <w:sz w:val="20"/>
          <w:szCs w:val="20"/>
          <w:lang w:val="es-ES"/>
        </w:rPr>
        <w:t>Անգործության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ժամկետը</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կիրառելի</w:t>
      </w:r>
      <w:r w:rsidRPr="00B46B78">
        <w:rPr>
          <w:rFonts w:ascii="GHEA Grapalat" w:eastAsia="Times New Roman" w:hAnsi="GHEA Grapalat" w:cs="Sylfaen"/>
          <w:sz w:val="20"/>
          <w:szCs w:val="20"/>
          <w:lang w:val="hy-AM"/>
        </w:rPr>
        <w:t>.</w:t>
      </w:r>
    </w:p>
    <w:p w14:paraId="738A2A60" w14:textId="77777777" w:rsidR="002B3FBD" w:rsidRPr="00B46B78" w:rsidRDefault="002B3FBD" w:rsidP="002B3FBD">
      <w:pPr>
        <w:spacing w:after="0" w:line="240" w:lineRule="auto"/>
        <w:ind w:firstLine="567"/>
        <w:jc w:val="both"/>
        <w:rPr>
          <w:rFonts w:ascii="GHEA Grapalat" w:eastAsia="Times New Roman" w:hAnsi="GHEA Grapalat" w:cs="Arial"/>
          <w:sz w:val="20"/>
          <w:szCs w:val="20"/>
          <w:lang w:val="hy-AM"/>
        </w:rPr>
      </w:pPr>
      <w:r w:rsidRPr="00B46B78">
        <w:rPr>
          <w:rFonts w:ascii="GHEA Grapalat" w:eastAsia="Times New Roman" w:hAnsi="GHEA Grapalat" w:cs="Sylfaen"/>
          <w:sz w:val="20"/>
          <w:szCs w:val="20"/>
          <w:lang w:val="hy-AM"/>
        </w:rPr>
        <w:t>-</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չէ</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եթե</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միայն</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մեկ</w:t>
      </w:r>
      <w:r w:rsidRPr="00B46B78">
        <w:rPr>
          <w:rFonts w:ascii="GHEA Grapalat" w:eastAsia="Times New Roman" w:hAnsi="GHEA Grapalat" w:cs="Arial"/>
          <w:sz w:val="20"/>
          <w:szCs w:val="20"/>
          <w:lang w:val="es-ES"/>
        </w:rPr>
        <w:t xml:space="preserve"> մ</w:t>
      </w:r>
      <w:r w:rsidRPr="00B46B78">
        <w:rPr>
          <w:rFonts w:ascii="GHEA Grapalat" w:eastAsia="Times New Roman" w:hAnsi="GHEA Grapalat" w:cs="Sylfaen"/>
          <w:sz w:val="20"/>
          <w:szCs w:val="20"/>
          <w:lang w:val="es-ES"/>
        </w:rPr>
        <w:t>ասնակից է հայտ ներկայացրել</w:t>
      </w:r>
      <w:r w:rsidRPr="00B46B78">
        <w:rPr>
          <w:rFonts w:ascii="GHEA Grapalat" w:eastAsia="Times New Roman" w:hAnsi="GHEA Grapalat" w:cs="Times New Roman"/>
          <w:i/>
          <w:sz w:val="20"/>
          <w:szCs w:val="20"/>
          <w:lang w:val="es-ES"/>
        </w:rPr>
        <w:t>,</w:t>
      </w:r>
      <w:r w:rsidRPr="00B46B78">
        <w:rPr>
          <w:rFonts w:ascii="GHEA Grapalat" w:eastAsia="Times New Roman" w:hAnsi="GHEA Grapalat" w:cs="Times New Roman"/>
          <w:sz w:val="20"/>
          <w:szCs w:val="20"/>
          <w:lang w:val="es-ES"/>
        </w:rPr>
        <w:t xml:space="preserve"> </w:t>
      </w:r>
      <w:r w:rsidRPr="00B46B78">
        <w:rPr>
          <w:rFonts w:ascii="GHEA Grapalat" w:eastAsia="Times New Roman" w:hAnsi="GHEA Grapalat" w:cs="Sylfaen"/>
          <w:sz w:val="20"/>
          <w:szCs w:val="20"/>
          <w:lang w:val="es-ES"/>
        </w:rPr>
        <w:t>որի</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հետ</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կնքվում</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է</w:t>
      </w:r>
      <w:r w:rsidRPr="00B46B78">
        <w:rPr>
          <w:rFonts w:ascii="GHEA Grapalat" w:eastAsia="Times New Roman" w:hAnsi="GHEA Grapalat" w:cs="Arial"/>
          <w:sz w:val="20"/>
          <w:szCs w:val="20"/>
          <w:lang w:val="es-ES"/>
        </w:rPr>
        <w:t xml:space="preserve"> </w:t>
      </w:r>
      <w:r w:rsidRPr="00B46B78">
        <w:rPr>
          <w:rFonts w:ascii="GHEA Grapalat" w:eastAsia="Times New Roman" w:hAnsi="GHEA Grapalat" w:cs="Sylfaen"/>
          <w:sz w:val="20"/>
          <w:szCs w:val="20"/>
          <w:lang w:val="es-ES"/>
        </w:rPr>
        <w:t>պայմանագիր</w:t>
      </w:r>
      <w:r w:rsidRPr="00B46B78">
        <w:rPr>
          <w:rFonts w:ascii="GHEA Grapalat" w:eastAsia="Times New Roman" w:hAnsi="GHEA Grapalat" w:cs="Arial"/>
          <w:sz w:val="20"/>
          <w:szCs w:val="20"/>
          <w:lang w:val="hy-AM"/>
        </w:rPr>
        <w:t>,</w:t>
      </w:r>
    </w:p>
    <w:p w14:paraId="1688A767" w14:textId="77777777" w:rsidR="002B3FBD" w:rsidRPr="00B46B78" w:rsidRDefault="002B3FBD" w:rsidP="002B3FBD">
      <w:pPr>
        <w:spacing w:after="0" w:line="240" w:lineRule="auto"/>
        <w:ind w:firstLine="567"/>
        <w:jc w:val="both"/>
        <w:rPr>
          <w:rFonts w:ascii="GHEA Grapalat" w:eastAsia="Times New Roman" w:hAnsi="GHEA Grapalat" w:cs="Sylfaen"/>
          <w:sz w:val="20"/>
          <w:szCs w:val="20"/>
          <w:lang w:val="es-ES"/>
        </w:rPr>
      </w:pPr>
      <w:r w:rsidRPr="00B46B78">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8ADE15" w14:textId="77777777" w:rsidR="002B3FBD" w:rsidRPr="00B46B78" w:rsidRDefault="002B3FBD" w:rsidP="002B3FBD">
      <w:pPr>
        <w:spacing w:after="0" w:line="240" w:lineRule="auto"/>
        <w:ind w:firstLine="567"/>
        <w:rPr>
          <w:rFonts w:ascii="GHEA Grapalat" w:eastAsia="Times New Roman" w:hAnsi="GHEA Grapalat" w:cs="Times New Roman"/>
          <w:b/>
          <w:sz w:val="20"/>
          <w:szCs w:val="20"/>
          <w:lang w:val="es-ES"/>
        </w:rPr>
      </w:pPr>
      <w:r w:rsidRPr="00B46B78">
        <w:rPr>
          <w:rFonts w:ascii="GHEA Grapalat" w:eastAsia="Times New Roman" w:hAnsi="GHEA Grapalat" w:cs="Sylfaen"/>
          <w:sz w:val="20"/>
          <w:szCs w:val="20"/>
          <w:lang w:val="hy-AM"/>
        </w:rPr>
        <w:t>Պատվիրատուն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պայմանագիրը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կնքում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է</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եթե</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սույն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կետով</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նախատեսված</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անգործության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ժամկետում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որևէ</w:t>
      </w:r>
      <w:r w:rsidRPr="00B46B78">
        <w:rPr>
          <w:rFonts w:ascii="GHEA Grapalat" w:eastAsia="Times New Roman" w:hAnsi="GHEA Grapalat" w:cs="Sylfaen"/>
          <w:sz w:val="20"/>
          <w:szCs w:val="20"/>
          <w:lang w:val="es-ES"/>
        </w:rPr>
        <w:t xml:space="preserve"> մ</w:t>
      </w:r>
      <w:r w:rsidRPr="00B46B78">
        <w:rPr>
          <w:rFonts w:ascii="GHEA Grapalat" w:eastAsia="Times New Roman" w:hAnsi="GHEA Grapalat" w:cs="Sylfaen"/>
          <w:sz w:val="20"/>
          <w:szCs w:val="20"/>
          <w:lang w:val="hy-AM"/>
        </w:rPr>
        <w:t>ասնակից</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չի</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բողոքարկում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պայմանագիր</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կնքելու</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մասին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որոշումը։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Մինչև</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անգործության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ժամկետը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լրանալը</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կամ</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առանց</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պայմանագիր</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կնքելու</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lang w:val="hy-AM"/>
        </w:rPr>
        <w:t xml:space="preserve"> կամ գնման ընթացակարգը չկայացած հայտարարելու </w:t>
      </w:r>
      <w:r w:rsidRPr="00B46B78">
        <w:rPr>
          <w:rFonts w:ascii="GHEA Grapalat" w:eastAsia="Times New Roman" w:hAnsi="GHEA Grapalat" w:cs="Sylfaen"/>
          <w:sz w:val="20"/>
          <w:szCs w:val="20"/>
        </w:rPr>
        <w:t>մասին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հայտարարության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հրապարակման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կնք</w:t>
      </w:r>
      <w:r w:rsidRPr="00B46B78">
        <w:rPr>
          <w:rFonts w:ascii="GHEA Grapalat" w:eastAsia="Times New Roman" w:hAnsi="GHEA Grapalat" w:cs="Sylfaen"/>
          <w:sz w:val="20"/>
          <w:szCs w:val="20"/>
          <w:lang w:val="en-US"/>
        </w:rPr>
        <w:t>վ</w:t>
      </w:r>
      <w:r w:rsidRPr="00B46B78">
        <w:rPr>
          <w:rFonts w:ascii="GHEA Grapalat" w:eastAsia="Times New Roman" w:hAnsi="GHEA Grapalat" w:cs="Sylfaen"/>
          <w:sz w:val="20"/>
          <w:szCs w:val="20"/>
        </w:rPr>
        <w:t>ած</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պայմանագիրն</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առ</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ոչինչ</w:t>
      </w:r>
      <w:r w:rsidRPr="00B46B78">
        <w:rPr>
          <w:rFonts w:ascii="GHEA Grapalat" w:eastAsia="Times New Roman" w:hAnsi="GHEA Grapalat" w:cs="Sylfaen"/>
          <w:sz w:val="20"/>
          <w:szCs w:val="20"/>
          <w:lang w:val="es-ES"/>
        </w:rPr>
        <w:t xml:space="preserve"> </w:t>
      </w:r>
      <w:r w:rsidRPr="00B46B78">
        <w:rPr>
          <w:rFonts w:ascii="GHEA Grapalat" w:eastAsia="Times New Roman" w:hAnsi="GHEA Grapalat" w:cs="Sylfaen"/>
          <w:sz w:val="20"/>
          <w:szCs w:val="20"/>
        </w:rPr>
        <w:t>է</w:t>
      </w:r>
    </w:p>
    <w:p w14:paraId="51767FEE" w14:textId="77777777" w:rsidR="002B3FBD" w:rsidRPr="00377E52" w:rsidRDefault="002B3FBD" w:rsidP="002B3FBD">
      <w:pPr>
        <w:spacing w:after="0" w:line="240" w:lineRule="auto"/>
        <w:jc w:val="center"/>
        <w:rPr>
          <w:rFonts w:ascii="GHEA Grapalat" w:eastAsia="Times New Roman" w:hAnsi="GHEA Grapalat" w:cs="Times New Roman"/>
          <w:b/>
          <w:iCs/>
          <w:sz w:val="20"/>
          <w:szCs w:val="24"/>
          <w:lang w:val="es-ES"/>
        </w:rPr>
      </w:pPr>
    </w:p>
    <w:p w14:paraId="4A169F0F" w14:textId="77777777" w:rsidR="002B3FBD" w:rsidRPr="00377E52" w:rsidRDefault="002B3FBD" w:rsidP="002B3FBD">
      <w:pPr>
        <w:spacing w:after="0" w:line="240" w:lineRule="auto"/>
        <w:jc w:val="center"/>
        <w:rPr>
          <w:rFonts w:ascii="GHEA Grapalat" w:eastAsia="Times New Roman" w:hAnsi="GHEA Grapalat" w:cs="Times New Roman"/>
          <w:b/>
          <w:iCs/>
          <w:sz w:val="20"/>
          <w:szCs w:val="24"/>
          <w:lang w:val="es-ES"/>
        </w:rPr>
      </w:pPr>
    </w:p>
    <w:p w14:paraId="60E0D4DE" w14:textId="77777777" w:rsidR="002B3FBD" w:rsidRPr="00E94394" w:rsidRDefault="002B3FBD" w:rsidP="002B3FBD">
      <w:pPr>
        <w:spacing w:after="0" w:line="240" w:lineRule="auto"/>
        <w:jc w:val="center"/>
        <w:rPr>
          <w:rFonts w:ascii="GHEA Grapalat" w:eastAsia="Times New Roman" w:hAnsi="GHEA Grapalat" w:cs="Arial"/>
          <w:b/>
          <w:iCs/>
          <w:sz w:val="20"/>
          <w:szCs w:val="24"/>
          <w:lang w:val="af-ZA"/>
        </w:rPr>
      </w:pPr>
      <w:r w:rsidRPr="00E94394">
        <w:rPr>
          <w:rFonts w:ascii="GHEA Grapalat" w:eastAsia="Times New Roman" w:hAnsi="GHEA Grapalat" w:cs="Times New Roman"/>
          <w:b/>
          <w:iCs/>
          <w:sz w:val="20"/>
          <w:szCs w:val="24"/>
          <w:lang w:val="es-ES"/>
        </w:rPr>
        <w:t>9</w:t>
      </w:r>
      <w:r w:rsidRPr="00E94394">
        <w:rPr>
          <w:rFonts w:ascii="GHEA Grapalat" w:eastAsia="Times New Roman" w:hAnsi="GHEA Grapalat" w:cs="Times New Roman"/>
          <w:b/>
          <w:iCs/>
          <w:sz w:val="20"/>
          <w:szCs w:val="24"/>
          <w:lang w:val="af-ZA"/>
        </w:rPr>
        <w:t xml:space="preserve">. </w:t>
      </w:r>
      <w:r w:rsidRPr="00E94394">
        <w:rPr>
          <w:rFonts w:ascii="GHEA Grapalat" w:eastAsia="Times New Roman" w:hAnsi="GHEA Grapalat" w:cs="Sylfaen"/>
          <w:b/>
          <w:iCs/>
          <w:sz w:val="20"/>
          <w:szCs w:val="24"/>
          <w:lang w:val="af-ZA"/>
        </w:rPr>
        <w:t>ՊԱՅՄԱՆԱԳՐԻ</w:t>
      </w:r>
      <w:r w:rsidRPr="00E94394">
        <w:rPr>
          <w:rFonts w:ascii="GHEA Grapalat" w:eastAsia="Times New Roman" w:hAnsi="GHEA Grapalat" w:cs="Arial"/>
          <w:b/>
          <w:iCs/>
          <w:sz w:val="20"/>
          <w:szCs w:val="24"/>
          <w:lang w:val="af-ZA"/>
        </w:rPr>
        <w:t xml:space="preserve"> </w:t>
      </w:r>
      <w:r w:rsidRPr="00E94394">
        <w:rPr>
          <w:rFonts w:ascii="GHEA Grapalat" w:eastAsia="Times New Roman" w:hAnsi="GHEA Grapalat" w:cs="Sylfaen"/>
          <w:b/>
          <w:iCs/>
          <w:sz w:val="20"/>
          <w:szCs w:val="24"/>
          <w:lang w:val="af-ZA"/>
        </w:rPr>
        <w:t>ԿՆՔՈՒՄԸ</w:t>
      </w:r>
      <w:r w:rsidRPr="00E94394">
        <w:rPr>
          <w:rFonts w:ascii="GHEA Grapalat" w:eastAsia="Times New Roman" w:hAnsi="GHEA Grapalat" w:cs="Arial"/>
          <w:b/>
          <w:iCs/>
          <w:sz w:val="20"/>
          <w:szCs w:val="24"/>
          <w:lang w:val="af-ZA"/>
        </w:rPr>
        <w:t xml:space="preserve"> </w:t>
      </w:r>
    </w:p>
    <w:p w14:paraId="2C53415C"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10FF31C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iCs/>
          <w:sz w:val="20"/>
          <w:szCs w:val="24"/>
          <w:lang w:val="es-ES"/>
        </w:rPr>
        <w:t>9</w:t>
      </w:r>
      <w:r w:rsidRPr="00E94394">
        <w:rPr>
          <w:rFonts w:ascii="GHEA Grapalat" w:eastAsia="Times New Roman" w:hAnsi="GHEA Grapalat" w:cs="Times New Roman"/>
          <w:iCs/>
          <w:sz w:val="20"/>
          <w:szCs w:val="24"/>
          <w:lang w:val="af-ZA"/>
        </w:rPr>
        <w:t xml:space="preserve">.1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որոշման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հիման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գրավոր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փաստաթուղթ</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կազմելու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p>
    <w:p w14:paraId="292654F9"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9.2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25 </w:t>
      </w:r>
      <w:r w:rsidRPr="00E94394">
        <w:rPr>
          <w:rFonts w:ascii="GHEA Grapalat" w:eastAsia="Times New Roman" w:hAnsi="GHEA Grapalat" w:cs="Sylfaen"/>
          <w:sz w:val="20"/>
          <w:szCs w:val="24"/>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անգործության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լրանալուն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չորս</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նախագիծը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շուտ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w:t>
      </w:r>
      <w:r w:rsidRPr="00E94394">
        <w:rPr>
          <w:rFonts w:ascii="GHEA Grapalat" w:eastAsia="Times New Roman" w:hAnsi="GHEA Grapalat" w:cs="Sylfaen"/>
          <w:sz w:val="20"/>
          <w:szCs w:val="24"/>
          <w:lang w:val="af-ZA"/>
        </w:rPr>
        <w:t xml:space="preserve"> 8</w:t>
      </w:r>
      <w:r w:rsidRPr="00E94394">
        <w:rPr>
          <w:rFonts w:ascii="GHEA Grapalat" w:eastAsia="Times New Roman" w:hAnsi="GHEA Grapalat" w:cs="Sylfaen"/>
          <w:sz w:val="20"/>
          <w:szCs w:val="24"/>
          <w:lang w:val="hy-AM"/>
        </w:rPr>
        <w:t>.</w:t>
      </w:r>
      <w:r w:rsidRPr="00E94394">
        <w:rPr>
          <w:rFonts w:ascii="GHEA Grapalat" w:eastAsia="Times New Roman" w:hAnsi="GHEA Grapalat" w:cs="Sylfaen"/>
          <w:sz w:val="20"/>
          <w:szCs w:val="24"/>
          <w:lang w:val="af-ZA"/>
        </w:rPr>
        <w:t xml:space="preserve">25 </w:t>
      </w:r>
      <w:r w:rsidRPr="00E94394">
        <w:rPr>
          <w:rFonts w:ascii="GHEA Grapalat" w:eastAsia="Times New Roman" w:hAnsi="GHEA Grapalat" w:cs="Sylfaen"/>
          <w:sz w:val="20"/>
          <w:szCs w:val="24"/>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անգործության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լրանալու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երկրորդ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w:t>
      </w:r>
    </w:p>
    <w:p w14:paraId="3E96A39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.3</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կնքվելիք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նախագիծը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տրամադրում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եղանակով</w:t>
      </w:r>
      <w:r w:rsidRPr="00E94394">
        <w:rPr>
          <w:rFonts w:ascii="GHEA Grapalat" w:eastAsia="Times New Roman" w:hAnsi="GHEA Grapalat" w:cs="Sylfaen"/>
          <w:sz w:val="20"/>
          <w:szCs w:val="24"/>
          <w:lang w:val="af-ZA"/>
        </w:rPr>
        <w:t>:</w:t>
      </w:r>
    </w:p>
    <w:p w14:paraId="340E5DC7"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 9.4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փոստին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ուղարկում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ծանուցում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տրամադրված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լինելու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af-ZA"/>
        </w:rPr>
        <w:t>:</w:t>
      </w:r>
    </w:p>
    <w:p w14:paraId="26305C2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ծանուցումը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նախագիծ</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ստանալուց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Sylfaen"/>
          <w:sz w:val="20"/>
          <w:szCs w:val="24"/>
          <w:lang w:val="af-ZA"/>
        </w:rPr>
        <w:t xml:space="preserve">` 10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ստորագրում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պ</w:t>
      </w:r>
      <w:r w:rsidRPr="00E94394">
        <w:rPr>
          <w:rFonts w:ascii="GHEA Grapalat" w:eastAsia="Times New Roman" w:hAnsi="GHEA Grapalat" w:cs="Sylfaen"/>
          <w:sz w:val="20"/>
          <w:szCs w:val="24"/>
        </w:rPr>
        <w:t>ատվիրատուին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ներկայացնում</w:t>
      </w:r>
      <w:r w:rsidRPr="00E94394">
        <w:rPr>
          <w:rFonts w:ascii="GHEA Grapalat" w:eastAsia="Times New Roman" w:hAnsi="GHEA Grapalat" w:cs="Sylfaen"/>
          <w:sz w:val="20"/>
          <w:szCs w:val="24"/>
          <w:lang w:val="af-ZA"/>
        </w:rPr>
        <w:t xml:space="preserve"> որակավորման և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ապահովումը</w:t>
      </w:r>
      <w:r w:rsidRPr="00E94394">
        <w:rPr>
          <w:rFonts w:ascii="GHEA Grapalat" w:eastAsia="Times New Roman" w:hAnsi="GHEA Grapalat" w:cs="Sylfaen"/>
          <w:sz w:val="20"/>
          <w:szCs w:val="24"/>
          <w:lang w:val="af-ZA"/>
        </w:rPr>
        <w:t>,</w:t>
      </w:r>
      <w:r w:rsidRPr="00E94394">
        <w:rPr>
          <w:rFonts w:ascii="GHEA Grapalat" w:eastAsia="Times New Roman" w:hAnsi="GHEA Grapalat" w:cs="Sylfaen"/>
          <w:i/>
          <w:sz w:val="20"/>
          <w:szCs w:val="24"/>
          <w:lang w:val="af-ZA"/>
        </w:rPr>
        <w:t xml:space="preserve"> </w:t>
      </w:r>
      <w:r w:rsidRPr="00E94394">
        <w:rPr>
          <w:rFonts w:ascii="GHEA Grapalat" w:eastAsia="Times New Roman" w:hAnsi="GHEA Grapalat" w:cs="Sylfaen"/>
          <w:sz w:val="20"/>
          <w:szCs w:val="24"/>
          <w:lang w:val="hy-AM"/>
        </w:rPr>
        <w:t>ապա նա զրկվում է պայմանագիրը ստորագրելու իրավունքից։</w:t>
      </w:r>
      <w:r w:rsidRPr="00E94394">
        <w:rPr>
          <w:rFonts w:ascii="GHEA Grapalat" w:eastAsia="Times New Roman" w:hAnsi="GHEA Grapalat" w:cs="Sylfaen"/>
          <w:sz w:val="20"/>
          <w:szCs w:val="24"/>
          <w:lang w:val="af-ZA"/>
        </w:rPr>
        <w:t xml:space="preserve"> </w:t>
      </w:r>
    </w:p>
    <w:p w14:paraId="284D3617"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hy-AM"/>
        </w:rPr>
        <w:t>Ընդ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 xml:space="preserve">ընտրված մասնակցի կողմից հաստատված պայմանագրի նախագիծը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հաստատմանը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ուղեկցող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գրությամբ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տրամադրվում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մասնակցին</w:t>
      </w:r>
      <w:r w:rsidRPr="00E94394">
        <w:rPr>
          <w:rFonts w:ascii="GHEA Grapalat" w:eastAsia="Times New Roman" w:hAnsi="GHEA Grapalat" w:cs="Sylfaen"/>
          <w:sz w:val="20"/>
          <w:szCs w:val="24"/>
          <w:lang w:val="hy-AM"/>
        </w:rPr>
        <w:t>:</w:t>
      </w:r>
    </w:p>
    <w:p w14:paraId="3520E0FB"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.6</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վերաբերյալ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w:t>
      </w:r>
      <w:r w:rsidRPr="00E94394">
        <w:rPr>
          <w:rFonts w:ascii="GHEA Grapalat" w:eastAsia="Times New Roman" w:hAnsi="GHEA Grapalat" w:cs="Sylfaen"/>
          <w:sz w:val="20"/>
          <w:szCs w:val="24"/>
        </w:rPr>
        <w:t>ատվիրատուի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w:t>
      </w:r>
      <w:r w:rsidRPr="00E94394">
        <w:rPr>
          <w:rFonts w:ascii="GHEA Grapalat" w:eastAsia="Times New Roman" w:hAnsi="GHEA Grapalat" w:cs="Sylfaen"/>
          <w:sz w:val="20"/>
          <w:szCs w:val="24"/>
          <w:lang w:val="en-US"/>
        </w:rPr>
        <w:t>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ստացած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w:t>
      </w:r>
      <w:r w:rsidRPr="00E94394">
        <w:rPr>
          <w:rFonts w:ascii="GHEA Grapalat" w:eastAsia="Times New Roman" w:hAnsi="GHEA Grapalat" w:cs="Sylfaen"/>
          <w:sz w:val="20"/>
          <w:szCs w:val="24"/>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միջոցով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ընդունում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մերժում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իրեն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առաջարկը</w:t>
      </w:r>
      <w:r w:rsidRPr="00E94394">
        <w:rPr>
          <w:rFonts w:ascii="GHEA Grapalat" w:eastAsia="Times New Roman" w:hAnsi="GHEA Grapalat" w:cs="Sylfaen"/>
          <w:sz w:val="20"/>
          <w:szCs w:val="24"/>
          <w:lang w:val="af-ZA"/>
        </w:rPr>
        <w:t>:</w:t>
      </w:r>
    </w:p>
    <w:p w14:paraId="4963C1B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7</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Մինչև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1-ին մասի 9</w:t>
      </w:r>
      <w:r w:rsidRPr="00E94394">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կետով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նախատեսված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ժամկետի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ավարտը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կողմերի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համաձայնությամբ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նախագծում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կատարվել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փոփոխություններ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սակայն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դրանք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հանգեցնել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առարկայի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բնութագրերի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փոփոխմանը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ներառյալ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ընտրված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մասնակցի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ավելացմանը։</w:t>
      </w:r>
      <w:r w:rsidRPr="00E94394">
        <w:rPr>
          <w:rFonts w:ascii="GHEA Mariam" w:eastAsia="Times New Roman" w:hAnsi="GHEA Mariam" w:cs="Times New Roman"/>
          <w:i/>
          <w:spacing w:val="-8"/>
          <w:sz w:val="20"/>
          <w:szCs w:val="20"/>
          <w:lang w:val="af-ZA"/>
        </w:rPr>
        <w:t xml:space="preserve"> </w:t>
      </w:r>
    </w:p>
    <w:p w14:paraId="130C7795"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9</w:t>
      </w:r>
      <w:r w:rsidRPr="00E94394">
        <w:rPr>
          <w:rFonts w:ascii="GHEA Grapalat" w:eastAsia="Times New Roman" w:hAnsi="GHEA Grapalat" w:cs="Sylfaen"/>
          <w:sz w:val="20"/>
          <w:szCs w:val="24"/>
          <w:lang w:val="hy-AM"/>
        </w:rPr>
        <w:t>.8</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կնքվելուն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հանձնաժողովի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քարտուղարը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w:t>
      </w:r>
      <w:r w:rsidRPr="00E94394">
        <w:rPr>
          <w:rFonts w:ascii="GHEA Grapalat" w:eastAsia="Times New Roman" w:hAnsi="GHEA Grapalat" w:cs="Sylfaen"/>
          <w:sz w:val="20"/>
          <w:szCs w:val="24"/>
        </w:rPr>
        <w:t>ամակարգում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ավարտում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w:t>
      </w:r>
    </w:p>
    <w:p w14:paraId="605455A3"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1E662522"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4FAB57CD"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7B543420" w14:textId="77777777" w:rsidR="002B3FBD" w:rsidRPr="00E94394" w:rsidRDefault="002B3FBD" w:rsidP="002B3FBD">
      <w:pPr>
        <w:spacing w:after="0" w:line="240" w:lineRule="auto"/>
        <w:jc w:val="center"/>
        <w:rPr>
          <w:rFonts w:ascii="GHEA Grapalat" w:eastAsia="Times New Roman" w:hAnsi="GHEA Grapalat" w:cs="Arial"/>
          <w:b/>
          <w:iCs/>
          <w:sz w:val="20"/>
          <w:szCs w:val="24"/>
          <w:lang w:val="af-ZA"/>
        </w:rPr>
      </w:pPr>
      <w:r w:rsidRPr="00E94394">
        <w:rPr>
          <w:rFonts w:ascii="GHEA Grapalat" w:eastAsia="Times New Roman" w:hAnsi="GHEA Grapalat" w:cs="Times New Roman"/>
          <w:b/>
          <w:iCs/>
          <w:sz w:val="20"/>
          <w:szCs w:val="24"/>
          <w:lang w:val="af-ZA"/>
        </w:rPr>
        <w:t xml:space="preserve">10. </w:t>
      </w:r>
      <w:r w:rsidRPr="00E94394">
        <w:rPr>
          <w:rFonts w:ascii="GHEA Grapalat" w:eastAsia="Times New Roman" w:hAnsi="GHEA Grapalat" w:cs="Sylfaen"/>
          <w:b/>
          <w:iCs/>
          <w:sz w:val="20"/>
          <w:szCs w:val="24"/>
          <w:lang w:val="hy-AM"/>
        </w:rPr>
        <w:t>ՈՐԱԿԱՎՈՐՄԱՆ</w:t>
      </w:r>
      <w:r w:rsidRPr="00E94394">
        <w:rPr>
          <w:rFonts w:ascii="GHEA Grapalat" w:eastAsia="Times New Roman" w:hAnsi="GHEA Grapalat" w:cs="Arial"/>
          <w:b/>
          <w:iCs/>
          <w:sz w:val="20"/>
          <w:szCs w:val="24"/>
          <w:lang w:val="af-ZA"/>
        </w:rPr>
        <w:t xml:space="preserve"> </w:t>
      </w:r>
      <w:r w:rsidRPr="00E94394">
        <w:rPr>
          <w:rFonts w:ascii="GHEA Grapalat" w:eastAsia="Times New Roman" w:hAnsi="GHEA Grapalat" w:cs="Sylfaen"/>
          <w:b/>
          <w:iCs/>
          <w:sz w:val="20"/>
          <w:szCs w:val="24"/>
          <w:lang w:val="hy-AM"/>
        </w:rPr>
        <w:t>ԵՎ</w:t>
      </w:r>
      <w:r w:rsidRPr="00E94394">
        <w:rPr>
          <w:rFonts w:ascii="GHEA Grapalat" w:eastAsia="Times New Roman" w:hAnsi="GHEA Grapalat" w:cs="Sylfaen"/>
          <w:b/>
          <w:iCs/>
          <w:sz w:val="20"/>
          <w:szCs w:val="24"/>
          <w:lang w:val="af-ZA"/>
        </w:rPr>
        <w:t xml:space="preserve"> ՊԱՅՄԱՆԱԳՐԻ</w:t>
      </w:r>
      <w:r w:rsidRPr="00E94394">
        <w:rPr>
          <w:rFonts w:ascii="GHEA Grapalat" w:eastAsia="Times New Roman" w:hAnsi="GHEA Grapalat" w:cs="Sylfaen"/>
          <w:b/>
          <w:iCs/>
          <w:sz w:val="20"/>
          <w:szCs w:val="24"/>
          <w:lang w:val="hy-AM"/>
        </w:rPr>
        <w:t xml:space="preserve"> </w:t>
      </w:r>
      <w:r w:rsidRPr="00E94394">
        <w:rPr>
          <w:rFonts w:ascii="GHEA Grapalat" w:eastAsia="Times New Roman" w:hAnsi="GHEA Grapalat" w:cs="Sylfaen"/>
          <w:b/>
          <w:iCs/>
          <w:sz w:val="20"/>
          <w:szCs w:val="24"/>
          <w:lang w:val="af-ZA"/>
        </w:rPr>
        <w:t>ԱՊԱՀՈՎՈՒՄ</w:t>
      </w:r>
      <w:r w:rsidRPr="00E94394">
        <w:rPr>
          <w:rFonts w:ascii="GHEA Grapalat" w:eastAsia="Times New Roman" w:hAnsi="GHEA Grapalat" w:cs="Sylfaen"/>
          <w:b/>
          <w:iCs/>
          <w:sz w:val="20"/>
          <w:szCs w:val="24"/>
          <w:lang w:val="hy-AM"/>
        </w:rPr>
        <w:t>ՆԵՐ</w:t>
      </w:r>
      <w:r w:rsidRPr="00E94394">
        <w:rPr>
          <w:rFonts w:ascii="GHEA Grapalat" w:eastAsia="Times New Roman" w:hAnsi="GHEA Grapalat" w:cs="Sylfaen"/>
          <w:b/>
          <w:iCs/>
          <w:sz w:val="20"/>
          <w:szCs w:val="24"/>
          <w:lang w:val="af-ZA"/>
        </w:rPr>
        <w:t>Ը</w:t>
      </w:r>
      <w:r w:rsidRPr="00E94394">
        <w:rPr>
          <w:rFonts w:ascii="GHEA Grapalat" w:eastAsia="Times New Roman" w:hAnsi="GHEA Grapalat" w:cs="Arial"/>
          <w:b/>
          <w:iCs/>
          <w:sz w:val="20"/>
          <w:szCs w:val="24"/>
          <w:lang w:val="af-ZA"/>
        </w:rPr>
        <w:t xml:space="preserve"> </w:t>
      </w:r>
    </w:p>
    <w:p w14:paraId="6860BBF7" w14:textId="77777777" w:rsidR="002B3FBD" w:rsidRPr="00E94394" w:rsidRDefault="002B3FBD" w:rsidP="002B3FBD">
      <w:pPr>
        <w:spacing w:after="0" w:line="240" w:lineRule="auto"/>
        <w:jc w:val="center"/>
        <w:rPr>
          <w:rFonts w:ascii="GHEA Grapalat" w:eastAsia="Times New Roman" w:hAnsi="GHEA Grapalat" w:cs="Times New Roman"/>
          <w:b/>
          <w:iCs/>
          <w:sz w:val="20"/>
          <w:szCs w:val="24"/>
          <w:lang w:val="af-ZA"/>
        </w:rPr>
      </w:pPr>
    </w:p>
    <w:p w14:paraId="6217D4C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Times New Roman"/>
          <w:iCs/>
          <w:sz w:val="20"/>
          <w:szCs w:val="24"/>
          <w:lang w:val="af-ZA"/>
        </w:rPr>
        <w:t>10.</w:t>
      </w:r>
      <w:r w:rsidRPr="00E94394">
        <w:rPr>
          <w:rFonts w:ascii="GHEA Grapalat" w:eastAsia="Times New Roman" w:hAnsi="GHEA Grapalat" w:cs="Sylfaen"/>
          <w:sz w:val="20"/>
          <w:szCs w:val="24"/>
          <w:lang w:val="af-ZA"/>
        </w:rPr>
        <w:t xml:space="preserve">1 </w:t>
      </w:r>
      <w:r w:rsidRPr="00E94394">
        <w:rPr>
          <w:rFonts w:ascii="GHEA Grapalat" w:eastAsia="Times New Roman" w:hAnsi="GHEA Grapalat" w:cs="Sylfaen"/>
          <w:sz w:val="20"/>
          <w:szCs w:val="24"/>
          <w:lang w:val="hy-AM"/>
        </w:rPr>
        <w:t xml:space="preserve">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 </w:t>
      </w:r>
    </w:p>
    <w:p w14:paraId="474C007C" w14:textId="77777777" w:rsidR="002B3FBD" w:rsidRPr="0067294C" w:rsidRDefault="002B3FBD" w:rsidP="002B3FBD">
      <w:pPr>
        <w:spacing w:after="0" w:line="240" w:lineRule="auto"/>
        <w:ind w:firstLine="567"/>
        <w:jc w:val="both"/>
        <w:rPr>
          <w:rFonts w:ascii="GHEA Grapalat" w:eastAsia="Times New Roman" w:hAnsi="GHEA Grapalat" w:cs="Arial"/>
          <w:b/>
          <w:sz w:val="20"/>
          <w:szCs w:val="24"/>
          <w:lang w:val="hy-AM"/>
        </w:rPr>
      </w:pPr>
      <w:r w:rsidRPr="0067294C">
        <w:rPr>
          <w:rFonts w:ascii="GHEA Grapalat" w:eastAsia="Times New Roman" w:hAnsi="GHEA Grapalat" w:cs="Sylfaen"/>
          <w:b/>
          <w:sz w:val="20"/>
          <w:szCs w:val="24"/>
          <w:lang w:val="hy-AM"/>
        </w:rPr>
        <w:t>10.2</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Որակավորման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ապահովման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չափը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հավասար</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է</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ընտրված</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մասնակցի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գնային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առաջարկի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տասնհինգ տոկոսին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Որակավորման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ապահովումը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ներկայացվում է</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տուժանքի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հավելված</w:t>
      </w:r>
      <w:r w:rsidRPr="0067294C">
        <w:rPr>
          <w:rFonts w:ascii="GHEA Grapalat" w:eastAsia="Times New Roman" w:hAnsi="GHEA Grapalat" w:cs="Sylfaen"/>
          <w:b/>
          <w:sz w:val="20"/>
          <w:szCs w:val="24"/>
          <w:lang w:val="af-ZA"/>
        </w:rPr>
        <w:t xml:space="preserve"> 4</w:t>
      </w:r>
      <w:r w:rsidRPr="0067294C">
        <w:rPr>
          <w:rFonts w:ascii="MS Mincho" w:eastAsia="MS Mincho" w:hAnsi="MS Mincho" w:cs="MS Mincho" w:hint="eastAsia"/>
          <w:b/>
          <w:sz w:val="20"/>
          <w:szCs w:val="24"/>
          <w:lang w:val="af-ZA"/>
        </w:rPr>
        <w:t>․</w:t>
      </w:r>
      <w:r w:rsidRPr="0067294C">
        <w:rPr>
          <w:rFonts w:ascii="GHEA Grapalat" w:eastAsia="Times New Roman" w:hAnsi="GHEA Grapalat" w:cs="Sylfaen"/>
          <w:b/>
          <w:sz w:val="20"/>
          <w:szCs w:val="24"/>
          <w:lang w:val="af-ZA"/>
        </w:rPr>
        <w:t xml:space="preserve">2)  </w:t>
      </w:r>
      <w:r w:rsidRPr="0067294C">
        <w:rPr>
          <w:rFonts w:ascii="GHEA Grapalat" w:eastAsia="Times New Roman" w:hAnsi="GHEA Grapalat" w:cs="Sylfaen"/>
          <w:b/>
          <w:sz w:val="20"/>
          <w:szCs w:val="24"/>
          <w:lang w:val="hy-AM"/>
        </w:rPr>
        <w:t>կամ</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կանխիկ</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փողի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ձևով</w:t>
      </w:r>
      <w:r w:rsidRPr="0067294C">
        <w:rPr>
          <w:rFonts w:ascii="GHEA Grapalat" w:eastAsia="Times New Roman" w:hAnsi="GHEA Grapalat" w:cs="Sylfaen"/>
          <w:b/>
          <w:sz w:val="20"/>
          <w:szCs w:val="24"/>
          <w:lang w:val="af-ZA"/>
        </w:rPr>
        <w:t xml:space="preserve">: Ընդ որում  </w:t>
      </w:r>
      <w:r w:rsidRPr="0067294C">
        <w:rPr>
          <w:rFonts w:ascii="GHEA Grapalat" w:eastAsia="Times New Roman" w:hAnsi="GHEA Grapalat" w:cs="Sylfaen"/>
          <w:b/>
          <w:sz w:val="20"/>
          <w:szCs w:val="24"/>
          <w:lang w:val="hy-AM"/>
        </w:rPr>
        <w:t>ապահովումը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պետք</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է</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վավեր</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լինի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առնվազն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մինչև</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պայմանագրի</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կատարման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արդյունքը</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պատվիրատուից</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կողմից</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Sylfaen"/>
          <w:b/>
          <w:sz w:val="20"/>
          <w:szCs w:val="24"/>
          <w:lang w:val="hy-AM"/>
        </w:rPr>
        <w:t>ամբողջական</w:t>
      </w:r>
      <w:r w:rsidRPr="0067294C">
        <w:rPr>
          <w:rFonts w:ascii="GHEA Grapalat" w:eastAsia="Times New Roman" w:hAnsi="GHEA Grapalat" w:cs="Sylfaen"/>
          <w:b/>
          <w:sz w:val="20"/>
          <w:szCs w:val="24"/>
          <w:lang w:val="af-ZA"/>
        </w:rPr>
        <w:t xml:space="preserve"> </w:t>
      </w:r>
      <w:r w:rsidRPr="0067294C">
        <w:rPr>
          <w:rFonts w:ascii="GHEA Grapalat" w:eastAsia="Times New Roman" w:hAnsi="GHEA Grapalat" w:cs="Arial"/>
          <w:b/>
          <w:sz w:val="20"/>
          <w:szCs w:val="24"/>
          <w:lang w:val="hy-AM"/>
        </w:rPr>
        <w:t>ընդունվելու օրվան հաջորդող 20-րդ աշխատանքային օրը ներառյալ</w:t>
      </w:r>
      <w:r w:rsidRPr="0067294C">
        <w:rPr>
          <w:rFonts w:ascii="GHEA Grapalat" w:eastAsia="Times New Roman" w:hAnsi="GHEA Grapalat" w:cs="Arial"/>
          <w:b/>
          <w:sz w:val="20"/>
          <w:szCs w:val="24"/>
          <w:lang w:val="af-ZA"/>
        </w:rPr>
        <w:t>:</w:t>
      </w:r>
      <w:r w:rsidRPr="0067294C">
        <w:rPr>
          <w:rFonts w:ascii="GHEA Grapalat" w:eastAsia="Times New Roman" w:hAnsi="GHEA Grapalat" w:cs="Arial"/>
          <w:b/>
          <w:sz w:val="20"/>
          <w:szCs w:val="24"/>
          <w:lang w:val="hy-AM"/>
        </w:rPr>
        <w:t xml:space="preserve"> </w:t>
      </w:r>
    </w:p>
    <w:p w14:paraId="49BB757B"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796C0C2"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D6D9A7C"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0CC4FE0"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21337F" w14:textId="77777777" w:rsidR="002B3FBD" w:rsidRPr="00E94394" w:rsidRDefault="002B3FBD" w:rsidP="002B3FBD">
      <w:pPr>
        <w:spacing w:after="0" w:line="240" w:lineRule="auto"/>
        <w:ind w:firstLine="567"/>
        <w:jc w:val="both"/>
        <w:rPr>
          <w:rFonts w:ascii="GHEA Grapalat" w:eastAsia="Times New Roman" w:hAnsi="GHEA Grapalat" w:cs="Sylfaen"/>
          <w:sz w:val="20"/>
          <w:szCs w:val="24"/>
          <w:vertAlign w:val="superscript"/>
          <w:lang w:val="hy-AM"/>
        </w:rPr>
      </w:pPr>
      <w:r w:rsidRPr="00E94394">
        <w:rPr>
          <w:rFonts w:ascii="GHEA Grapalat" w:eastAsia="Times New Roman" w:hAnsi="GHEA Grapalat" w:cs="Sylfaen"/>
          <w:sz w:val="20"/>
          <w:szCs w:val="24"/>
          <w:lang w:val="hy-AM"/>
        </w:rPr>
        <w:t xml:space="preserve">10.3. </w:t>
      </w:r>
      <w:r w:rsidRPr="00E94394">
        <w:rPr>
          <w:rFonts w:ascii="GHEA Grapalat" w:eastAsia="Times New Roman" w:hAnsi="GHEA Grapalat" w:cs="Sylfaen"/>
          <w:b/>
          <w:sz w:val="20"/>
          <w:szCs w:val="24"/>
          <w:lang w:val="hy-AM"/>
        </w:rPr>
        <w:t>Պայմանագրի</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ապահովման</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չափը</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կազմում</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է</w:t>
      </w:r>
      <w:r w:rsidRPr="00E94394">
        <w:rPr>
          <w:rFonts w:ascii="GHEA Grapalat" w:eastAsia="Times New Roman" w:hAnsi="GHEA Grapalat" w:cs="Sylfaen"/>
          <w:b/>
          <w:sz w:val="20"/>
          <w:szCs w:val="24"/>
          <w:lang w:val="af-ZA"/>
        </w:rPr>
        <w:t xml:space="preserve"> կնքվելիք </w:t>
      </w:r>
      <w:r w:rsidRPr="00E94394">
        <w:rPr>
          <w:rFonts w:ascii="GHEA Grapalat" w:eastAsia="Times New Roman" w:hAnsi="GHEA Grapalat" w:cs="Sylfaen"/>
          <w:b/>
          <w:sz w:val="20"/>
          <w:szCs w:val="24"/>
          <w:lang w:val="hy-AM"/>
        </w:rPr>
        <w:t>պայմանագրի</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lang w:val="hy-AM"/>
        </w:rPr>
        <w:t>գնի</w:t>
      </w:r>
      <w:r w:rsidRPr="00E94394">
        <w:rPr>
          <w:rFonts w:ascii="GHEA Grapalat" w:eastAsia="Times New Roman" w:hAnsi="GHEA Grapalat" w:cs="Sylfaen"/>
          <w:b/>
          <w:sz w:val="20"/>
          <w:szCs w:val="24"/>
          <w:lang w:val="af-ZA"/>
        </w:rPr>
        <w:t xml:space="preserve"> 10  </w:t>
      </w:r>
      <w:r w:rsidRPr="00E94394">
        <w:rPr>
          <w:rFonts w:ascii="GHEA Grapalat" w:eastAsia="Times New Roman" w:hAnsi="GHEA Grapalat" w:cs="Sylfaen"/>
          <w:b/>
          <w:sz w:val="20"/>
          <w:szCs w:val="24"/>
          <w:lang w:val="hy-AM"/>
        </w:rPr>
        <w:t>տոկոսը:</w:t>
      </w:r>
      <w:r w:rsidRPr="000B3931">
        <w:rPr>
          <w:rFonts w:ascii="Sylfaen" w:hAnsi="Sylfaen" w:cs="Sylfaen"/>
          <w:lang w:val="hy-AM"/>
        </w:rPr>
        <w:t xml:space="preserve"> </w:t>
      </w:r>
      <w:r w:rsidRPr="000B3931">
        <w:rPr>
          <w:rFonts w:ascii="GHEA Grapalat" w:eastAsia="Times New Roman" w:hAnsi="GHEA Grapalat" w:cs="Sylfaen"/>
          <w:b/>
          <w:sz w:val="20"/>
          <w:szCs w:val="24"/>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E94394">
        <w:rPr>
          <w:rFonts w:ascii="GHEA Grapalat" w:eastAsia="Times New Roman" w:hAnsi="GHEA Grapalat" w:cs="Sylfaen"/>
          <w:b/>
          <w:sz w:val="20"/>
          <w:szCs w:val="24"/>
          <w:lang w:val="hy-AM"/>
        </w:rPr>
        <w:t xml:space="preserve"> Պայմանագրի ապահովումը ներկայացվում է միակողմանի հաստատված հայտարարության՝ տուժանքի (հավելված 5.1) կամ կանխիկ փողի ձևով:</w:t>
      </w:r>
    </w:p>
    <w:p w14:paraId="29C150ED"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4394">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784A5A01"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hy-AM"/>
        </w:rPr>
      </w:pPr>
      <w:r w:rsidRPr="00E94394">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625EA5">
        <w:rPr>
          <w:rFonts w:ascii="GHEA Grapalat" w:eastAsia="Times New Roman" w:hAnsi="GHEA Grapalat" w:cs="Sylfaen"/>
          <w:sz w:val="20"/>
          <w:szCs w:val="24"/>
          <w:lang w:val="hy-AM"/>
        </w:rPr>
        <w:t>2</w:t>
      </w:r>
      <w:r w:rsidRPr="00E94394">
        <w:rPr>
          <w:rFonts w:ascii="GHEA Grapalat" w:eastAsia="Times New Roman" w:hAnsi="GHEA Grapalat" w:cs="Sylfaen"/>
          <w:sz w:val="20"/>
          <w:szCs w:val="24"/>
          <w:lang w:val="hy-AM"/>
        </w:rPr>
        <w:t>0-րդ աշխատանքային օրը ներառյալ:</w:t>
      </w:r>
      <w:r w:rsidRPr="00E9439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6BC442"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Times New Roman"/>
          <w:sz w:val="20"/>
          <w:szCs w:val="20"/>
          <w:lang w:val="hy-AM"/>
        </w:rPr>
        <w:t>Կանխիկ</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փողի</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ձևով</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ներկայացված</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C550765" w14:textId="77777777" w:rsidR="002B3FBD" w:rsidRPr="00E94394" w:rsidRDefault="002B3FBD" w:rsidP="002B3FBD">
      <w:pPr>
        <w:spacing w:after="0" w:line="240" w:lineRule="auto"/>
        <w:ind w:firstLine="567"/>
        <w:jc w:val="both"/>
        <w:rPr>
          <w:rFonts w:ascii="GHEA Grapalat" w:eastAsia="Times New Roman" w:hAnsi="GHEA Grapalat" w:cs="Arial"/>
          <w:sz w:val="20"/>
          <w:szCs w:val="24"/>
          <w:lang w:val="hy-AM"/>
        </w:rPr>
      </w:pPr>
      <w:r w:rsidRPr="00E94394">
        <w:rPr>
          <w:rFonts w:ascii="GHEA Grapalat" w:eastAsia="Times New Roman" w:hAnsi="GHEA Grapalat" w:cs="Sylfaen"/>
          <w:sz w:val="20"/>
          <w:szCs w:val="24"/>
          <w:lang w:val="hy-AM"/>
        </w:rPr>
        <w:t xml:space="preserve">10.4 </w:t>
      </w:r>
    </w:p>
    <w:p w14:paraId="45098B5A" w14:textId="77777777" w:rsidR="002B3FBD" w:rsidRPr="00E94394" w:rsidRDefault="002B3FBD" w:rsidP="002B3FBD">
      <w:pPr>
        <w:spacing w:after="0" w:line="240" w:lineRule="auto"/>
        <w:ind w:firstLine="567"/>
        <w:jc w:val="both"/>
        <w:rPr>
          <w:rFonts w:ascii="GHEA Grapalat" w:eastAsia="Times New Roman" w:hAnsi="GHEA Grapalat" w:cs="Sylfaen"/>
          <w:i/>
          <w:sz w:val="20"/>
          <w:szCs w:val="24"/>
          <w:lang w:val="af-ZA"/>
        </w:rPr>
      </w:pPr>
      <w:r w:rsidRPr="00E94394">
        <w:rPr>
          <w:rFonts w:ascii="GHEA Grapalat" w:eastAsia="Times New Roman" w:hAnsi="GHEA Grapalat" w:cs="Sylfaen"/>
          <w:sz w:val="20"/>
          <w:szCs w:val="24"/>
          <w:lang w:val="hy-AM"/>
        </w:rPr>
        <w:t>10</w:t>
      </w:r>
      <w:r w:rsidRPr="00E94394">
        <w:rPr>
          <w:rFonts w:ascii="GHEA Grapalat" w:eastAsia="Times New Roman" w:hAnsi="GHEA Grapalat" w:cs="Sylfaen"/>
          <w:sz w:val="20"/>
          <w:szCs w:val="24"/>
          <w:lang w:val="af-ZA"/>
        </w:rPr>
        <w:t xml:space="preserve">.5 </w:t>
      </w:r>
    </w:p>
    <w:p w14:paraId="1A33D77C" w14:textId="77777777" w:rsidR="002B3FBD" w:rsidRPr="00377E52" w:rsidRDefault="002B3FBD" w:rsidP="002B3FBD">
      <w:pPr>
        <w:spacing w:after="0" w:line="240" w:lineRule="auto"/>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DE7714"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af-ZA"/>
        </w:rPr>
      </w:pPr>
      <w:r w:rsidRPr="000B3931">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B3931">
        <w:rPr>
          <w:rFonts w:ascii="GHEA Grapalat" w:eastAsia="Times New Roman" w:hAnsi="GHEA Grapalat" w:cs="Sylfaen"/>
          <w:sz w:val="20"/>
          <w:szCs w:val="24"/>
          <w:lang w:val="hy-AM"/>
        </w:rPr>
        <w:t>ՀՀ ֆինանսների նախարարություն</w:t>
      </w:r>
      <w:r w:rsidRPr="000B3931">
        <w:rPr>
          <w:rFonts w:ascii="GHEA Grapalat" w:eastAsia="Times New Roman" w:hAnsi="GHEA Grapalat" w:cs="Sylfaen"/>
          <w:sz w:val="20"/>
          <w:szCs w:val="24"/>
          <w:lang w:val="af-ZA"/>
        </w:rPr>
        <w:t xml:space="preserve">, ներկայացնում է </w:t>
      </w:r>
      <w:r w:rsidRPr="000B3931">
        <w:rPr>
          <w:rFonts w:ascii="GHEA Grapalat" w:eastAsia="Times New Roman" w:hAnsi="GHEA Grapalat" w:cs="Sylfaen"/>
          <w:sz w:val="20"/>
          <w:szCs w:val="24"/>
          <w:lang w:val="hy-AM"/>
        </w:rPr>
        <w:t xml:space="preserve">գրավոր՝ </w:t>
      </w:r>
      <w:r w:rsidRPr="000B3931">
        <w:rPr>
          <w:rFonts w:ascii="GHEA Grapalat" w:eastAsia="Times New Roman" w:hAnsi="GHEA Grapalat" w:cs="Sylfaen"/>
          <w:sz w:val="20"/>
          <w:szCs w:val="24"/>
          <w:lang w:val="af-ZA"/>
        </w:rPr>
        <w:t xml:space="preserve">ապահովման վճարման հիմքը առաջանալու օրվան հաջորդող </w:t>
      </w:r>
      <w:r w:rsidRPr="000B3931">
        <w:rPr>
          <w:rFonts w:ascii="GHEA Grapalat" w:eastAsia="Times New Roman" w:hAnsi="GHEA Grapalat" w:cs="Sylfaen"/>
          <w:sz w:val="20"/>
          <w:szCs w:val="24"/>
          <w:lang w:val="hy-AM"/>
        </w:rPr>
        <w:t>հինգ</w:t>
      </w:r>
      <w:r w:rsidRPr="000B3931">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0B3931">
        <w:rPr>
          <w:rFonts w:ascii="GHEA Grapalat" w:eastAsia="Times New Roman" w:hAnsi="GHEA Grapalat" w:cs="Sylfaen"/>
          <w:sz w:val="20"/>
          <w:szCs w:val="24"/>
          <w:lang w:val="hy-AM"/>
        </w:rPr>
        <w:t xml:space="preserve"> կամ ՀՀ ֆինանսների նախարարության</w:t>
      </w:r>
      <w:r w:rsidRPr="000B3931">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B3931">
        <w:rPr>
          <w:rFonts w:ascii="GHEA Grapalat" w:eastAsia="Times New Roman" w:hAnsi="GHEA Grapalat" w:cs="Sylfaen"/>
          <w:sz w:val="20"/>
          <w:szCs w:val="24"/>
          <w:lang w:val="hy-AM"/>
        </w:rPr>
        <w:t>գրավոր</w:t>
      </w:r>
      <w:r w:rsidRPr="000B3931">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5E8B1B99"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 xml:space="preserve">10.8 </w:t>
      </w:r>
      <w:r w:rsidRPr="000B3931">
        <w:rPr>
          <w:rFonts w:ascii="GHEA Grapalat" w:eastAsia="Times New Roman" w:hAnsi="GHEA Grapalat" w:cs="Sylfaen"/>
          <w:sz w:val="20"/>
          <w:szCs w:val="24"/>
          <w:lang w:val="af-ZA"/>
        </w:rPr>
        <w:t xml:space="preserve">Պատվիրատուի ղեկավարը </w:t>
      </w:r>
      <w:r w:rsidRPr="000B3931">
        <w:rPr>
          <w:rFonts w:ascii="GHEA Grapalat" w:eastAsia="Times New Roman" w:hAnsi="GHEA Grapalat" w:cs="Sylfaen"/>
          <w:sz w:val="20"/>
          <w:szCs w:val="24"/>
          <w:lang w:val="hy-AM"/>
        </w:rPr>
        <w:t>պայմանագրի կամ որակավորման</w:t>
      </w:r>
      <w:r w:rsidRPr="000B3931">
        <w:rPr>
          <w:rFonts w:ascii="GHEA Grapalat" w:eastAsia="Times New Roman" w:hAnsi="GHEA Grapalat" w:cs="Sylfaen"/>
          <w:sz w:val="20"/>
          <w:szCs w:val="24"/>
          <w:lang w:val="af-ZA"/>
        </w:rPr>
        <w:t xml:space="preserve"> ապահովման </w:t>
      </w:r>
      <w:r w:rsidRPr="000B3931">
        <w:rPr>
          <w:rFonts w:ascii="GHEA Grapalat" w:eastAsia="Times New Roman" w:hAnsi="GHEA Grapalat" w:cs="Sylfaen"/>
          <w:sz w:val="20"/>
          <w:szCs w:val="24"/>
          <w:lang w:val="hy-AM"/>
        </w:rPr>
        <w:t>վերադարձման մասին գրավոր տեղեկացնում է՝</w:t>
      </w:r>
    </w:p>
    <w:p w14:paraId="19AE948D"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0B3931">
        <w:rPr>
          <w:rFonts w:ascii="GHEA Grapalat" w:eastAsia="Times New Roman" w:hAnsi="GHEA Grapalat" w:cs="Sylfaen"/>
          <w:sz w:val="20"/>
          <w:szCs w:val="24"/>
          <w:lang w:val="af-ZA"/>
        </w:rPr>
        <w:t xml:space="preserve">ապահովման </w:t>
      </w:r>
      <w:r w:rsidRPr="000B3931">
        <w:rPr>
          <w:rFonts w:ascii="GHEA Grapalat" w:eastAsia="Times New Roman" w:hAnsi="GHEA Grapalat" w:cs="Sylfaen"/>
          <w:sz w:val="20"/>
          <w:szCs w:val="24"/>
          <w:lang w:val="hy-AM"/>
        </w:rPr>
        <w:t>վերադարձման</w:t>
      </w:r>
      <w:r w:rsidRPr="000B3931">
        <w:rPr>
          <w:rFonts w:ascii="GHEA Grapalat" w:eastAsia="Times New Roman" w:hAnsi="GHEA Grapalat" w:cs="Sylfaen"/>
          <w:sz w:val="20"/>
          <w:szCs w:val="24"/>
          <w:lang w:val="af-ZA"/>
        </w:rPr>
        <w:t xml:space="preserve"> հիմքը առաջանալու օրվան հաջորդող </w:t>
      </w:r>
      <w:r w:rsidRPr="000B3931">
        <w:rPr>
          <w:rFonts w:ascii="GHEA Grapalat" w:eastAsia="Times New Roman" w:hAnsi="GHEA Grapalat" w:cs="Sylfaen"/>
          <w:sz w:val="20"/>
          <w:szCs w:val="24"/>
          <w:lang w:val="hy-AM"/>
        </w:rPr>
        <w:t xml:space="preserve">հինգ </w:t>
      </w:r>
      <w:r w:rsidRPr="000B3931">
        <w:rPr>
          <w:rFonts w:ascii="GHEA Grapalat" w:eastAsia="Times New Roman" w:hAnsi="GHEA Grapalat" w:cs="Sylfaen"/>
          <w:sz w:val="20"/>
          <w:szCs w:val="24"/>
          <w:lang w:val="af-ZA"/>
        </w:rPr>
        <w:t>աշխատանքային օրվա ընթացքում</w:t>
      </w:r>
      <w:r w:rsidRPr="000B3931">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14:paraId="5985A223" w14:textId="77777777" w:rsidR="002B3FBD" w:rsidRPr="000B3931" w:rsidRDefault="002B3FBD" w:rsidP="002B3FBD">
      <w:pPr>
        <w:shd w:val="clear" w:color="auto" w:fill="FFFFFF"/>
        <w:spacing w:after="0" w:line="240" w:lineRule="auto"/>
        <w:ind w:firstLine="375"/>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0B3931">
        <w:rPr>
          <w:rFonts w:ascii="GHEA Grapalat" w:eastAsia="Times New Roman" w:hAnsi="GHEA Grapalat" w:cs="Sylfaen"/>
          <w:sz w:val="20"/>
          <w:szCs w:val="24"/>
          <w:lang w:val="af-ZA"/>
        </w:rPr>
        <w:t xml:space="preserve"> ապահովման </w:t>
      </w:r>
      <w:r w:rsidRPr="000B3931">
        <w:rPr>
          <w:rFonts w:ascii="GHEA Grapalat" w:eastAsia="Times New Roman" w:hAnsi="GHEA Grapalat" w:cs="Sylfaen"/>
          <w:sz w:val="20"/>
          <w:szCs w:val="24"/>
          <w:lang w:val="hy-AM"/>
        </w:rPr>
        <w:t>վերադարձման</w:t>
      </w:r>
      <w:r w:rsidRPr="000B3931">
        <w:rPr>
          <w:rFonts w:ascii="GHEA Grapalat" w:eastAsia="Times New Roman" w:hAnsi="GHEA Grapalat" w:cs="Sylfaen"/>
          <w:sz w:val="20"/>
          <w:szCs w:val="24"/>
          <w:lang w:val="af-ZA"/>
        </w:rPr>
        <w:t xml:space="preserve"> հիմքը առաջանալու օրվան հաջորդող </w:t>
      </w:r>
      <w:r w:rsidRPr="000B3931">
        <w:rPr>
          <w:rFonts w:ascii="GHEA Grapalat" w:eastAsia="Times New Roman" w:hAnsi="GHEA Grapalat" w:cs="Sylfaen"/>
          <w:sz w:val="20"/>
          <w:szCs w:val="24"/>
          <w:lang w:val="hy-AM"/>
        </w:rPr>
        <w:t xml:space="preserve">հինգ </w:t>
      </w:r>
      <w:r w:rsidRPr="000B3931">
        <w:rPr>
          <w:rFonts w:ascii="GHEA Grapalat" w:eastAsia="Times New Roman" w:hAnsi="GHEA Grapalat" w:cs="Sylfaen"/>
          <w:sz w:val="20"/>
          <w:szCs w:val="24"/>
          <w:lang w:val="af-ZA"/>
        </w:rPr>
        <w:t>աշխատանքային օրվա ընթացքում</w:t>
      </w:r>
      <w:r w:rsidRPr="000B3931">
        <w:rPr>
          <w:rFonts w:ascii="GHEA Grapalat" w:eastAsia="Times New Roman" w:hAnsi="GHEA Grapalat" w:cs="Sylfaen"/>
          <w:sz w:val="20"/>
          <w:szCs w:val="24"/>
          <w:lang w:val="hy-AM"/>
        </w:rPr>
        <w:t>.</w:t>
      </w:r>
    </w:p>
    <w:p w14:paraId="76AA0C67" w14:textId="77777777" w:rsidR="002B3FBD" w:rsidRPr="000B3931" w:rsidRDefault="002B3FBD" w:rsidP="002B3FBD">
      <w:pPr>
        <w:spacing w:after="0" w:line="240" w:lineRule="auto"/>
        <w:ind w:firstLine="567"/>
        <w:jc w:val="both"/>
        <w:rPr>
          <w:rFonts w:ascii="GHEA Grapalat" w:eastAsia="Times New Roman" w:hAnsi="GHEA Grapalat" w:cs="Sylfaen"/>
          <w:sz w:val="20"/>
          <w:szCs w:val="24"/>
          <w:lang w:val="hy-AM"/>
        </w:rPr>
      </w:pPr>
      <w:r w:rsidRPr="000B3931">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0B3931">
        <w:rPr>
          <w:rFonts w:ascii="GHEA Grapalat" w:eastAsia="Times New Roman" w:hAnsi="GHEA Grapalat" w:cs="Sylfaen"/>
          <w:sz w:val="20"/>
          <w:szCs w:val="24"/>
          <w:lang w:val="af-ZA"/>
        </w:rPr>
        <w:t xml:space="preserve"> ապահովման </w:t>
      </w:r>
      <w:r w:rsidRPr="000B3931">
        <w:rPr>
          <w:rFonts w:ascii="GHEA Grapalat" w:eastAsia="Times New Roman" w:hAnsi="GHEA Grapalat" w:cs="Sylfaen"/>
          <w:sz w:val="20"/>
          <w:szCs w:val="24"/>
          <w:lang w:val="hy-AM"/>
        </w:rPr>
        <w:t>վերադարձման</w:t>
      </w:r>
      <w:r w:rsidRPr="000B3931">
        <w:rPr>
          <w:rFonts w:ascii="GHEA Grapalat" w:eastAsia="Times New Roman" w:hAnsi="GHEA Grapalat" w:cs="Sylfaen"/>
          <w:sz w:val="20"/>
          <w:szCs w:val="24"/>
          <w:lang w:val="af-ZA"/>
        </w:rPr>
        <w:t xml:space="preserve"> հիմքը առաջանալու օրվան հաջորդող </w:t>
      </w:r>
      <w:r w:rsidRPr="000B3931">
        <w:rPr>
          <w:rFonts w:ascii="GHEA Grapalat" w:eastAsia="Times New Roman" w:hAnsi="GHEA Grapalat" w:cs="Sylfaen"/>
          <w:sz w:val="20"/>
          <w:szCs w:val="24"/>
          <w:lang w:val="hy-AM"/>
        </w:rPr>
        <w:t xml:space="preserve">հինգ </w:t>
      </w:r>
      <w:r w:rsidRPr="000B3931">
        <w:rPr>
          <w:rFonts w:ascii="GHEA Grapalat" w:eastAsia="Times New Roman" w:hAnsi="GHEA Grapalat" w:cs="Sylfaen"/>
          <w:sz w:val="20"/>
          <w:szCs w:val="24"/>
          <w:lang w:val="af-ZA"/>
        </w:rPr>
        <w:t>աշխատանքային օրվա ընթացքում</w:t>
      </w:r>
      <w:r w:rsidRPr="000B3931">
        <w:rPr>
          <w:rFonts w:ascii="GHEA Grapalat" w:eastAsia="Times New Roman" w:hAnsi="GHEA Grapalat" w:cs="Sylfaen"/>
          <w:sz w:val="20"/>
          <w:szCs w:val="24"/>
          <w:lang w:val="hy-AM"/>
        </w:rPr>
        <w:t>:</w:t>
      </w:r>
    </w:p>
    <w:p w14:paraId="74AAB6A3"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hy-AM"/>
        </w:rPr>
      </w:pPr>
    </w:p>
    <w:p w14:paraId="542D88B8" w14:textId="77777777" w:rsidR="002B3FBD" w:rsidRPr="00E94394" w:rsidRDefault="002B3FBD" w:rsidP="002B3FBD">
      <w:pPr>
        <w:spacing w:after="0" w:line="240" w:lineRule="auto"/>
        <w:jc w:val="center"/>
        <w:rPr>
          <w:rFonts w:ascii="GHEA Grapalat" w:eastAsia="Times New Roman" w:hAnsi="GHEA Grapalat" w:cs="Times New Roman"/>
          <w:b/>
          <w:sz w:val="24"/>
          <w:lang w:val="af-ZA"/>
        </w:rPr>
      </w:pPr>
    </w:p>
    <w:p w14:paraId="71E2DE45" w14:textId="77777777" w:rsidR="002B3FBD" w:rsidRPr="00377E52" w:rsidRDefault="002B3FBD" w:rsidP="002B3FBD">
      <w:pPr>
        <w:spacing w:after="0" w:line="240" w:lineRule="auto"/>
        <w:jc w:val="center"/>
        <w:rPr>
          <w:rFonts w:ascii="GHEA Grapalat" w:eastAsia="Times New Roman" w:hAnsi="GHEA Grapalat" w:cs="Times New Roman"/>
          <w:b/>
          <w:sz w:val="20"/>
          <w:szCs w:val="24"/>
          <w:lang w:val="hy-AM"/>
        </w:rPr>
      </w:pPr>
    </w:p>
    <w:p w14:paraId="2775FEB2" w14:textId="77777777" w:rsidR="002B3FBD" w:rsidRPr="00377E52" w:rsidRDefault="002B3FBD" w:rsidP="002B3FBD">
      <w:pPr>
        <w:spacing w:after="0" w:line="240" w:lineRule="auto"/>
        <w:jc w:val="center"/>
        <w:rPr>
          <w:rFonts w:ascii="GHEA Grapalat" w:eastAsia="Times New Roman" w:hAnsi="GHEA Grapalat" w:cs="Times New Roman"/>
          <w:b/>
          <w:sz w:val="20"/>
          <w:szCs w:val="24"/>
          <w:lang w:val="hy-AM"/>
        </w:rPr>
      </w:pPr>
    </w:p>
    <w:p w14:paraId="74B8AF6E" w14:textId="77777777" w:rsidR="002B3FBD" w:rsidRPr="00377E52" w:rsidRDefault="002B3FBD" w:rsidP="002B3FBD">
      <w:pPr>
        <w:spacing w:after="0" w:line="240" w:lineRule="auto"/>
        <w:jc w:val="center"/>
        <w:rPr>
          <w:rFonts w:ascii="GHEA Grapalat" w:eastAsia="Times New Roman" w:hAnsi="GHEA Grapalat" w:cs="Times New Roman"/>
          <w:b/>
          <w:sz w:val="20"/>
          <w:szCs w:val="24"/>
          <w:lang w:val="hy-AM"/>
        </w:rPr>
      </w:pPr>
    </w:p>
    <w:p w14:paraId="6C2EF4B6" w14:textId="77777777" w:rsidR="002B3FBD" w:rsidRPr="00E94394" w:rsidRDefault="002B3FBD" w:rsidP="002B3FBD">
      <w:pPr>
        <w:spacing w:after="0" w:line="240" w:lineRule="auto"/>
        <w:jc w:val="center"/>
        <w:rPr>
          <w:rFonts w:ascii="GHEA Grapalat" w:eastAsia="Times New Roman" w:hAnsi="GHEA Grapalat" w:cs="Arial"/>
          <w:b/>
          <w:sz w:val="20"/>
          <w:szCs w:val="24"/>
          <w:lang w:val="af-ZA"/>
        </w:rPr>
      </w:pPr>
      <w:r w:rsidRPr="00E94394">
        <w:rPr>
          <w:rFonts w:ascii="GHEA Grapalat" w:eastAsia="Times New Roman" w:hAnsi="GHEA Grapalat" w:cs="Times New Roman"/>
          <w:b/>
          <w:sz w:val="20"/>
          <w:szCs w:val="24"/>
          <w:lang w:val="af-ZA"/>
        </w:rPr>
        <w:t xml:space="preserve">11. </w:t>
      </w:r>
      <w:r w:rsidRPr="00E94394">
        <w:rPr>
          <w:rFonts w:ascii="GHEA Grapalat" w:eastAsia="Times New Roman" w:hAnsi="GHEA Grapalat" w:cs="Sylfaen"/>
          <w:b/>
          <w:sz w:val="20"/>
          <w:szCs w:val="24"/>
          <w:lang w:val="af-ZA"/>
        </w:rPr>
        <w:t>ԸՆԹԱՑԱԿԱՐԳԸ</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af-ZA"/>
        </w:rPr>
        <w:t>ՉԿԱՅԱՑԱԾ</w:t>
      </w:r>
      <w:r w:rsidRPr="00E94394">
        <w:rPr>
          <w:rFonts w:ascii="GHEA Grapalat" w:eastAsia="Times New Roman" w:hAnsi="GHEA Grapalat" w:cs="Arial"/>
          <w:b/>
          <w:sz w:val="20"/>
          <w:szCs w:val="24"/>
          <w:lang w:val="af-ZA"/>
        </w:rPr>
        <w:t xml:space="preserve"> </w:t>
      </w:r>
      <w:r w:rsidRPr="00E94394">
        <w:rPr>
          <w:rFonts w:ascii="GHEA Grapalat" w:eastAsia="Times New Roman" w:hAnsi="GHEA Grapalat" w:cs="Sylfaen"/>
          <w:b/>
          <w:sz w:val="20"/>
          <w:szCs w:val="24"/>
          <w:lang w:val="af-ZA"/>
        </w:rPr>
        <w:t>ՀԱՅՏԱՐԱՐԵԼԸ</w:t>
      </w:r>
    </w:p>
    <w:p w14:paraId="606EDDBB"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183D3344"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Times New Roman"/>
          <w:sz w:val="20"/>
          <w:szCs w:val="24"/>
          <w:lang w:val="af-ZA"/>
        </w:rPr>
        <w:t>11.</w:t>
      </w:r>
      <w:r w:rsidRPr="00E94394">
        <w:rPr>
          <w:rFonts w:ascii="GHEA Grapalat" w:eastAsia="Times New Roman" w:hAnsi="GHEA Grapalat" w:cs="Sylfaen"/>
          <w:sz w:val="20"/>
          <w:szCs w:val="24"/>
          <w:lang w:val="af-ZA"/>
        </w:rPr>
        <w:t xml:space="preserve">1 </w:t>
      </w:r>
      <w:r w:rsidRPr="00377E52">
        <w:rPr>
          <w:rFonts w:ascii="GHEA Grapalat" w:eastAsia="Times New Roman" w:hAnsi="GHEA Grapalat" w:cs="Sylfaen"/>
          <w:sz w:val="20"/>
          <w:szCs w:val="24"/>
          <w:lang w:val="hy-AM"/>
        </w:rPr>
        <w:t>Օրենքի</w:t>
      </w:r>
      <w:r w:rsidRPr="00E94394">
        <w:rPr>
          <w:rFonts w:ascii="GHEA Grapalat" w:eastAsia="Times New Roman" w:hAnsi="GHEA Grapalat" w:cs="Sylfaen"/>
          <w:sz w:val="20"/>
          <w:szCs w:val="24"/>
          <w:lang w:val="af-ZA"/>
        </w:rPr>
        <w:t xml:space="preserve"> 37-</w:t>
      </w:r>
      <w:r w:rsidRPr="00377E52">
        <w:rPr>
          <w:rFonts w:ascii="GHEA Grapalat" w:eastAsia="Times New Roman" w:hAnsi="GHEA Grapalat" w:cs="Sylfaen"/>
          <w:sz w:val="20"/>
          <w:szCs w:val="24"/>
          <w:lang w:val="hy-AM"/>
        </w:rPr>
        <w:t>րդ</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հոդվածի</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համաձայն</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հանձնաժողովը</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սույն</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ընթացակարգը</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չկայացած</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հայտարարում</w:t>
      </w:r>
      <w:r w:rsidRPr="00E94394">
        <w:rPr>
          <w:rFonts w:ascii="GHEA Grapalat" w:eastAsia="Times New Roman" w:hAnsi="GHEA Grapalat" w:cs="Sylfaen"/>
          <w:sz w:val="20"/>
          <w:szCs w:val="24"/>
          <w:lang w:val="af-ZA"/>
        </w:rPr>
        <w:t xml:space="preserve">, </w:t>
      </w:r>
      <w:r w:rsidRPr="00377E52">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w:t>
      </w:r>
    </w:p>
    <w:p w14:paraId="7EE4737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 </w:t>
      </w:r>
      <w:r w:rsidRPr="00E94394">
        <w:rPr>
          <w:rFonts w:ascii="GHEA Grapalat" w:eastAsia="Times New Roman" w:hAnsi="GHEA Grapalat" w:cs="Sylfaen"/>
          <w:sz w:val="20"/>
          <w:szCs w:val="24"/>
        </w:rPr>
        <w:t>հայտերից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մեկը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համապատասխանում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հրավերի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պայմաններին</w:t>
      </w:r>
      <w:r w:rsidRPr="00E94394">
        <w:rPr>
          <w:rFonts w:ascii="GHEA Grapalat" w:eastAsia="Times New Roman" w:hAnsi="GHEA Grapalat" w:cs="Sylfaen"/>
          <w:sz w:val="20"/>
          <w:szCs w:val="24"/>
          <w:lang w:val="af-ZA"/>
        </w:rPr>
        <w:t>.</w:t>
      </w:r>
    </w:p>
    <w:p w14:paraId="48A8C6FB" w14:textId="77777777" w:rsidR="00CC21B7" w:rsidRPr="00445F98" w:rsidRDefault="00CC21B7" w:rsidP="00CC21B7">
      <w:pPr>
        <w:ind w:firstLine="567"/>
        <w:jc w:val="both"/>
        <w:rPr>
          <w:rFonts w:ascii="Arial LatRus" w:hAnsi="Arial LatRus" w:cs="Sylfaen"/>
          <w:sz w:val="20"/>
          <w:vertAlign w:val="superscript"/>
          <w:lang w:val="hy-AM"/>
        </w:rPr>
      </w:pPr>
      <w:r w:rsidRPr="00445F98">
        <w:rPr>
          <w:rFonts w:ascii="Arial LatRus" w:hAnsi="Arial LatRus" w:cs="Sylfaen"/>
          <w:sz w:val="20"/>
          <w:lang w:val="af-ZA"/>
        </w:rPr>
        <w:t xml:space="preserve">2) </w:t>
      </w:r>
      <w:r w:rsidRPr="00445F98">
        <w:rPr>
          <w:rFonts w:ascii="Sylfaen" w:hAnsi="Sylfaen" w:cs="Sylfaen"/>
          <w:sz w:val="20"/>
        </w:rPr>
        <w:t>դադարում</w:t>
      </w:r>
      <w:r w:rsidRPr="00445F98">
        <w:rPr>
          <w:rFonts w:ascii="Arial LatRus" w:hAnsi="Arial LatRus" w:cs="Sylfaen"/>
          <w:sz w:val="20"/>
          <w:lang w:val="af-ZA"/>
        </w:rPr>
        <w:t xml:space="preserve"> </w:t>
      </w:r>
      <w:r w:rsidRPr="00445F98">
        <w:rPr>
          <w:rFonts w:ascii="Sylfaen" w:hAnsi="Sylfaen" w:cs="Sylfaen"/>
          <w:sz w:val="20"/>
        </w:rPr>
        <w:t>է</w:t>
      </w:r>
      <w:r w:rsidRPr="00445F98">
        <w:rPr>
          <w:rFonts w:ascii="Arial LatRus" w:hAnsi="Arial LatRus" w:cs="Sylfaen"/>
          <w:sz w:val="20"/>
          <w:lang w:val="af-ZA"/>
        </w:rPr>
        <w:t xml:space="preserve"> </w:t>
      </w:r>
      <w:r w:rsidRPr="00445F98">
        <w:rPr>
          <w:rFonts w:ascii="Sylfaen" w:hAnsi="Sylfaen" w:cs="Sylfaen"/>
          <w:sz w:val="20"/>
        </w:rPr>
        <w:t>գոյություն</w:t>
      </w:r>
      <w:r w:rsidRPr="00445F98">
        <w:rPr>
          <w:rFonts w:ascii="Arial LatRus" w:hAnsi="Arial LatRus" w:cs="Sylfaen"/>
          <w:sz w:val="20"/>
          <w:lang w:val="af-ZA"/>
        </w:rPr>
        <w:t xml:space="preserve"> </w:t>
      </w:r>
      <w:r w:rsidRPr="00445F98">
        <w:rPr>
          <w:rFonts w:ascii="Sylfaen" w:hAnsi="Sylfaen" w:cs="Sylfaen"/>
          <w:sz w:val="20"/>
        </w:rPr>
        <w:t>ունենալ</w:t>
      </w:r>
      <w:r w:rsidRPr="00445F98">
        <w:rPr>
          <w:rFonts w:ascii="Arial LatRus" w:hAnsi="Arial LatRus" w:cs="Sylfaen"/>
          <w:sz w:val="20"/>
          <w:lang w:val="af-ZA"/>
        </w:rPr>
        <w:t xml:space="preserve"> </w:t>
      </w:r>
      <w:r w:rsidRPr="00445F98">
        <w:rPr>
          <w:rFonts w:ascii="Sylfaen" w:hAnsi="Sylfaen" w:cs="Sylfaen"/>
          <w:sz w:val="20"/>
        </w:rPr>
        <w:t>գնման</w:t>
      </w:r>
      <w:r w:rsidRPr="00445F98">
        <w:rPr>
          <w:rFonts w:ascii="Arial LatRus" w:hAnsi="Arial LatRus" w:cs="Sylfaen"/>
          <w:sz w:val="20"/>
          <w:lang w:val="af-ZA"/>
        </w:rPr>
        <w:t xml:space="preserve"> </w:t>
      </w:r>
      <w:r w:rsidRPr="00445F98">
        <w:rPr>
          <w:rFonts w:ascii="Sylfaen" w:hAnsi="Sylfaen" w:cs="Sylfaen"/>
          <w:sz w:val="20"/>
        </w:rPr>
        <w:t>պահանջը</w:t>
      </w:r>
      <w:r w:rsidRPr="00445F98">
        <w:rPr>
          <w:rFonts w:ascii="Arial LatRus" w:hAnsi="Arial LatRus" w:cs="Sylfaen"/>
          <w:sz w:val="20"/>
          <w:lang w:val="hy-AM"/>
        </w:rPr>
        <w:t xml:space="preserve">: </w:t>
      </w:r>
      <w:r w:rsidRPr="00445F98">
        <w:rPr>
          <w:rFonts w:ascii="Sylfaen" w:hAnsi="Sylfaen" w:cs="Sylfaen"/>
          <w:sz w:val="20"/>
          <w:lang w:val="hy-AM"/>
        </w:rPr>
        <w:t>Ընդ</w:t>
      </w:r>
      <w:r w:rsidRPr="00445F98">
        <w:rPr>
          <w:rFonts w:ascii="Arial LatRus" w:hAnsi="Arial LatRus" w:cs="Sylfaen"/>
          <w:sz w:val="20"/>
          <w:lang w:val="hy-AM"/>
        </w:rPr>
        <w:t xml:space="preserve"> </w:t>
      </w:r>
      <w:r w:rsidRPr="00445F98">
        <w:rPr>
          <w:rFonts w:ascii="Sylfaen" w:hAnsi="Sylfaen" w:cs="Sylfaen"/>
          <w:sz w:val="20"/>
          <w:lang w:val="hy-AM"/>
        </w:rPr>
        <w:t>որում</w:t>
      </w:r>
      <w:r w:rsidRPr="00445F98">
        <w:rPr>
          <w:rFonts w:ascii="Arial LatRus" w:hAnsi="Arial LatRus" w:cs="Sylfaen"/>
          <w:sz w:val="20"/>
          <w:lang w:val="hy-AM"/>
        </w:rPr>
        <w:t xml:space="preserve"> </w:t>
      </w:r>
      <w:r w:rsidRPr="00445F98">
        <w:rPr>
          <w:rFonts w:ascii="Sylfaen" w:hAnsi="Sylfaen" w:cs="Sylfaen"/>
          <w:sz w:val="20"/>
          <w:lang w:val="hy-AM"/>
        </w:rPr>
        <w:t>պ</w:t>
      </w:r>
      <w:r w:rsidRPr="00445F98">
        <w:rPr>
          <w:rFonts w:ascii="Sylfaen" w:hAnsi="Sylfaen" w:cs="Sylfaen"/>
          <w:sz w:val="20"/>
        </w:rPr>
        <w:t>ետության</w:t>
      </w:r>
      <w:r w:rsidRPr="00445F98">
        <w:rPr>
          <w:rFonts w:ascii="Arial LatRus" w:hAnsi="Arial LatRus" w:cs="Sylfaen"/>
          <w:sz w:val="20"/>
          <w:lang w:val="af-ZA"/>
        </w:rPr>
        <w:t xml:space="preserve"> </w:t>
      </w:r>
      <w:r w:rsidRPr="00445F98">
        <w:rPr>
          <w:rFonts w:ascii="Sylfaen" w:hAnsi="Sylfaen" w:cs="Sylfaen"/>
          <w:sz w:val="20"/>
        </w:rPr>
        <w:t>կամ</w:t>
      </w:r>
      <w:r w:rsidRPr="00445F98">
        <w:rPr>
          <w:rFonts w:ascii="Arial LatRus" w:hAnsi="Arial LatRus" w:cs="Sylfaen"/>
          <w:sz w:val="20"/>
          <w:lang w:val="af-ZA"/>
        </w:rPr>
        <w:t xml:space="preserve"> </w:t>
      </w:r>
      <w:r w:rsidRPr="00445F98">
        <w:rPr>
          <w:rFonts w:ascii="Sylfaen" w:hAnsi="Sylfaen" w:cs="Sylfaen"/>
          <w:sz w:val="20"/>
        </w:rPr>
        <w:t>համայնքների</w:t>
      </w:r>
      <w:r w:rsidRPr="00445F98">
        <w:rPr>
          <w:rFonts w:ascii="Arial LatRus" w:hAnsi="Arial LatRus" w:cs="Sylfaen"/>
          <w:sz w:val="20"/>
          <w:lang w:val="af-ZA"/>
        </w:rPr>
        <w:t xml:space="preserve"> </w:t>
      </w:r>
      <w:r w:rsidRPr="00445F98">
        <w:rPr>
          <w:rFonts w:ascii="Sylfaen" w:hAnsi="Sylfaen" w:cs="Sylfaen"/>
          <w:sz w:val="20"/>
        </w:rPr>
        <w:t>կարիքների</w:t>
      </w:r>
      <w:r w:rsidRPr="00445F98">
        <w:rPr>
          <w:rFonts w:ascii="Arial LatRus" w:hAnsi="Arial LatRus" w:cs="Sylfaen"/>
          <w:sz w:val="20"/>
          <w:lang w:val="af-ZA"/>
        </w:rPr>
        <w:t xml:space="preserve"> </w:t>
      </w:r>
      <w:r w:rsidRPr="00445F98">
        <w:rPr>
          <w:rFonts w:ascii="Sylfaen" w:hAnsi="Sylfaen" w:cs="Sylfaen"/>
          <w:sz w:val="20"/>
        </w:rPr>
        <w:t>համար</w:t>
      </w:r>
      <w:r w:rsidRPr="00445F98">
        <w:rPr>
          <w:rFonts w:ascii="Arial LatRus" w:hAnsi="Arial LatRus" w:cs="Sylfaen"/>
          <w:sz w:val="20"/>
          <w:lang w:val="af-ZA"/>
        </w:rPr>
        <w:t xml:space="preserve"> </w:t>
      </w:r>
      <w:r w:rsidRPr="00445F98">
        <w:rPr>
          <w:rFonts w:ascii="Sylfaen" w:hAnsi="Sylfaen" w:cs="Sylfaen"/>
          <w:sz w:val="20"/>
        </w:rPr>
        <w:t>կազմակերպված</w:t>
      </w:r>
      <w:r w:rsidRPr="00445F98">
        <w:rPr>
          <w:rFonts w:ascii="Arial LatRus" w:hAnsi="Arial LatRus" w:cs="Sylfaen"/>
          <w:sz w:val="20"/>
          <w:lang w:val="af-ZA"/>
        </w:rPr>
        <w:t xml:space="preserve"> </w:t>
      </w:r>
      <w:r w:rsidRPr="00445F98">
        <w:rPr>
          <w:rFonts w:ascii="Sylfaen" w:hAnsi="Sylfaen" w:cs="Sylfaen"/>
          <w:sz w:val="20"/>
        </w:rPr>
        <w:t>գնման</w:t>
      </w:r>
      <w:r w:rsidRPr="00445F98">
        <w:rPr>
          <w:rFonts w:ascii="Arial LatRus" w:hAnsi="Arial LatRus" w:cs="Sylfaen"/>
          <w:sz w:val="20"/>
          <w:lang w:val="af-ZA"/>
        </w:rPr>
        <w:t xml:space="preserve"> </w:t>
      </w:r>
      <w:r w:rsidRPr="00445F98">
        <w:rPr>
          <w:rFonts w:ascii="Sylfaen" w:hAnsi="Sylfaen" w:cs="Sylfaen"/>
          <w:sz w:val="20"/>
        </w:rPr>
        <w:t>ընթացակարգը</w:t>
      </w:r>
      <w:r w:rsidRPr="00445F98">
        <w:rPr>
          <w:rFonts w:ascii="Arial LatRus" w:hAnsi="Arial LatRus" w:cs="Sylfaen"/>
          <w:sz w:val="20"/>
          <w:lang w:val="af-ZA"/>
        </w:rPr>
        <w:t xml:space="preserve"> </w:t>
      </w:r>
      <w:r w:rsidRPr="00445F98">
        <w:rPr>
          <w:rFonts w:ascii="Sylfaen" w:hAnsi="Sylfaen" w:cs="Sylfaen"/>
          <w:sz w:val="20"/>
        </w:rPr>
        <w:t>կարող</w:t>
      </w:r>
      <w:r w:rsidRPr="00445F98">
        <w:rPr>
          <w:rFonts w:ascii="Arial LatRus" w:hAnsi="Arial LatRus" w:cs="Sylfaen"/>
          <w:sz w:val="20"/>
          <w:lang w:val="af-ZA"/>
        </w:rPr>
        <w:t xml:space="preserve"> </w:t>
      </w:r>
      <w:r w:rsidRPr="00445F98">
        <w:rPr>
          <w:rFonts w:ascii="Sylfaen" w:hAnsi="Sylfaen" w:cs="Sylfaen"/>
          <w:sz w:val="20"/>
        </w:rPr>
        <w:t>է</w:t>
      </w:r>
      <w:r w:rsidRPr="00445F98">
        <w:rPr>
          <w:rFonts w:ascii="Arial LatRus" w:hAnsi="Arial LatRus" w:cs="Sylfaen"/>
          <w:sz w:val="20"/>
          <w:lang w:val="af-ZA"/>
        </w:rPr>
        <w:t xml:space="preserve"> </w:t>
      </w:r>
      <w:r w:rsidRPr="00445F98">
        <w:rPr>
          <w:rFonts w:ascii="Sylfaen" w:hAnsi="Sylfaen" w:cs="Sylfaen"/>
          <w:sz w:val="20"/>
        </w:rPr>
        <w:t>ամբողջությամբ</w:t>
      </w:r>
      <w:r w:rsidRPr="00445F98">
        <w:rPr>
          <w:rFonts w:ascii="Arial LatRus" w:hAnsi="Arial LatRus" w:cs="Sylfaen"/>
          <w:sz w:val="20"/>
          <w:lang w:val="af-ZA"/>
        </w:rPr>
        <w:t xml:space="preserve"> </w:t>
      </w:r>
      <w:r w:rsidRPr="00445F98">
        <w:rPr>
          <w:rFonts w:ascii="Sylfaen" w:hAnsi="Sylfaen" w:cs="Sylfaen"/>
          <w:sz w:val="20"/>
        </w:rPr>
        <w:t>կամ</w:t>
      </w:r>
      <w:r w:rsidRPr="00445F98">
        <w:rPr>
          <w:rFonts w:ascii="Arial LatRus" w:hAnsi="Arial LatRus" w:cs="Sylfaen"/>
          <w:sz w:val="20"/>
          <w:lang w:val="af-ZA"/>
        </w:rPr>
        <w:t xml:space="preserve"> </w:t>
      </w:r>
      <w:r w:rsidRPr="00445F98">
        <w:rPr>
          <w:rFonts w:ascii="Sylfaen" w:hAnsi="Sylfaen" w:cs="Sylfaen"/>
          <w:sz w:val="20"/>
        </w:rPr>
        <w:t>մասնակի</w:t>
      </w:r>
      <w:r w:rsidRPr="00445F98">
        <w:rPr>
          <w:rFonts w:ascii="Arial LatRus" w:hAnsi="Arial LatRus" w:cs="Sylfaen"/>
          <w:sz w:val="20"/>
          <w:lang w:val="af-ZA"/>
        </w:rPr>
        <w:t xml:space="preserve"> </w:t>
      </w:r>
      <w:r w:rsidRPr="00445F98">
        <w:rPr>
          <w:rFonts w:ascii="Sylfaen" w:hAnsi="Sylfaen" w:cs="Sylfaen"/>
          <w:sz w:val="20"/>
        </w:rPr>
        <w:t>չկայացած</w:t>
      </w:r>
      <w:r w:rsidRPr="00445F98">
        <w:rPr>
          <w:rFonts w:ascii="Arial LatRus" w:hAnsi="Arial LatRus" w:cs="Sylfaen"/>
          <w:sz w:val="20"/>
          <w:lang w:val="af-ZA"/>
        </w:rPr>
        <w:t xml:space="preserve"> </w:t>
      </w:r>
      <w:r w:rsidRPr="00445F98">
        <w:rPr>
          <w:rFonts w:ascii="Sylfaen" w:hAnsi="Sylfaen" w:cs="Sylfaen"/>
          <w:sz w:val="20"/>
        </w:rPr>
        <w:t>հայտարարվել</w:t>
      </w:r>
      <w:r w:rsidRPr="00445F98">
        <w:rPr>
          <w:rFonts w:ascii="Arial LatRus" w:hAnsi="Arial LatRus" w:cs="Sylfaen"/>
          <w:sz w:val="20"/>
          <w:lang w:val="af-ZA"/>
        </w:rPr>
        <w:t xml:space="preserve"> </w:t>
      </w:r>
      <w:r w:rsidRPr="00445F98">
        <w:rPr>
          <w:rFonts w:ascii="Sylfaen" w:hAnsi="Sylfaen" w:cs="Sylfaen"/>
          <w:sz w:val="20"/>
        </w:rPr>
        <w:t>համապատասխանաբար</w:t>
      </w:r>
      <w:r w:rsidRPr="00445F98">
        <w:rPr>
          <w:rFonts w:ascii="Arial LatRus" w:hAnsi="Arial LatRus" w:cs="Sylfaen"/>
          <w:sz w:val="20"/>
          <w:lang w:val="af-ZA"/>
        </w:rPr>
        <w:t xml:space="preserve"> </w:t>
      </w:r>
      <w:r w:rsidRPr="00445F98">
        <w:rPr>
          <w:rFonts w:ascii="Sylfaen" w:hAnsi="Sylfaen" w:cs="Sylfaen"/>
          <w:sz w:val="20"/>
        </w:rPr>
        <w:t>Հայաստանի</w:t>
      </w:r>
      <w:r w:rsidRPr="00445F98">
        <w:rPr>
          <w:rFonts w:ascii="Arial LatRus" w:hAnsi="Arial LatRus" w:cs="Sylfaen"/>
          <w:sz w:val="20"/>
          <w:lang w:val="af-ZA"/>
        </w:rPr>
        <w:t xml:space="preserve"> </w:t>
      </w:r>
      <w:r w:rsidRPr="00445F98">
        <w:rPr>
          <w:rFonts w:ascii="Sylfaen" w:hAnsi="Sylfaen" w:cs="Sylfaen"/>
          <w:sz w:val="20"/>
        </w:rPr>
        <w:t>Հանրապետության</w:t>
      </w:r>
      <w:r w:rsidRPr="00445F98">
        <w:rPr>
          <w:rFonts w:ascii="Arial LatRus" w:hAnsi="Arial LatRus" w:cs="Sylfaen"/>
          <w:sz w:val="20"/>
          <w:lang w:val="af-ZA"/>
        </w:rPr>
        <w:t xml:space="preserve"> </w:t>
      </w:r>
      <w:r w:rsidRPr="00445F98">
        <w:rPr>
          <w:rFonts w:ascii="Sylfaen" w:hAnsi="Sylfaen" w:cs="Sylfaen"/>
          <w:sz w:val="20"/>
        </w:rPr>
        <w:t>կառավարության</w:t>
      </w:r>
      <w:r w:rsidRPr="00445F98">
        <w:rPr>
          <w:rFonts w:ascii="Arial LatRus" w:hAnsi="Arial LatRus" w:cs="Sylfaen"/>
          <w:sz w:val="20"/>
          <w:lang w:val="af-ZA"/>
        </w:rPr>
        <w:t xml:space="preserve"> </w:t>
      </w:r>
      <w:r w:rsidRPr="00445F98">
        <w:rPr>
          <w:rFonts w:ascii="Sylfaen" w:hAnsi="Sylfaen" w:cs="Sylfaen"/>
          <w:sz w:val="20"/>
        </w:rPr>
        <w:t>կամ</w:t>
      </w:r>
      <w:r w:rsidRPr="00445F98">
        <w:rPr>
          <w:rFonts w:ascii="Arial LatRus" w:hAnsi="Arial LatRus" w:cs="Sylfaen"/>
          <w:sz w:val="20"/>
          <w:lang w:val="af-ZA"/>
        </w:rPr>
        <w:t xml:space="preserve"> </w:t>
      </w:r>
      <w:r w:rsidRPr="00445F98">
        <w:rPr>
          <w:rFonts w:ascii="Sylfaen" w:hAnsi="Sylfaen" w:cs="Sylfaen"/>
          <w:sz w:val="20"/>
        </w:rPr>
        <w:t>համայնքի</w:t>
      </w:r>
      <w:r w:rsidRPr="00445F98">
        <w:rPr>
          <w:rFonts w:ascii="Arial LatRus" w:hAnsi="Arial LatRus" w:cs="Sylfaen"/>
          <w:sz w:val="20"/>
          <w:lang w:val="af-ZA"/>
        </w:rPr>
        <w:t xml:space="preserve"> </w:t>
      </w:r>
      <w:r w:rsidRPr="00445F98">
        <w:rPr>
          <w:rFonts w:ascii="Sylfaen" w:hAnsi="Sylfaen" w:cs="Sylfaen"/>
          <w:sz w:val="20"/>
        </w:rPr>
        <w:t>ավագանու</w:t>
      </w:r>
      <w:r w:rsidRPr="00445F98">
        <w:rPr>
          <w:rFonts w:ascii="Arial LatRus" w:hAnsi="Arial LatRus" w:cs="Sylfaen"/>
          <w:sz w:val="20"/>
          <w:lang w:val="af-ZA"/>
        </w:rPr>
        <w:t xml:space="preserve">, </w:t>
      </w:r>
      <w:r w:rsidRPr="00445F98">
        <w:rPr>
          <w:rFonts w:ascii="Sylfaen" w:hAnsi="Sylfaen" w:cs="Sylfaen"/>
          <w:sz w:val="20"/>
        </w:rPr>
        <w:t>այլ</w:t>
      </w:r>
      <w:r w:rsidRPr="00445F98">
        <w:rPr>
          <w:rFonts w:ascii="Arial LatRus" w:hAnsi="Arial LatRus" w:cs="Sylfaen"/>
          <w:sz w:val="20"/>
          <w:lang w:val="af-ZA"/>
        </w:rPr>
        <w:t xml:space="preserve"> </w:t>
      </w:r>
      <w:r w:rsidRPr="00445F98">
        <w:rPr>
          <w:rFonts w:ascii="Sylfaen" w:hAnsi="Sylfaen" w:cs="Sylfaen"/>
          <w:sz w:val="20"/>
        </w:rPr>
        <w:t>պատվիրատուների</w:t>
      </w:r>
      <w:r w:rsidRPr="00445F98">
        <w:rPr>
          <w:rFonts w:ascii="Arial LatRus" w:hAnsi="Arial LatRus" w:cs="Sylfaen"/>
          <w:sz w:val="20"/>
          <w:lang w:val="af-ZA"/>
        </w:rPr>
        <w:t xml:space="preserve"> </w:t>
      </w:r>
      <w:r w:rsidRPr="00445F98">
        <w:rPr>
          <w:rFonts w:ascii="Sylfaen" w:hAnsi="Sylfaen" w:cs="Sylfaen"/>
          <w:sz w:val="20"/>
        </w:rPr>
        <w:t>դեպքում</w:t>
      </w:r>
      <w:r w:rsidRPr="00445F98">
        <w:rPr>
          <w:rFonts w:ascii="Arial LatRus" w:hAnsi="Arial LatRus" w:cs="Sylfaen"/>
          <w:sz w:val="20"/>
          <w:lang w:val="af-ZA"/>
        </w:rPr>
        <w:t xml:space="preserve">` </w:t>
      </w:r>
      <w:r w:rsidRPr="00445F98">
        <w:rPr>
          <w:rFonts w:ascii="Sylfaen" w:hAnsi="Sylfaen" w:cs="Sylfaen"/>
          <w:sz w:val="20"/>
        </w:rPr>
        <w:t>ընդհանուր</w:t>
      </w:r>
      <w:r w:rsidRPr="00445F98">
        <w:rPr>
          <w:rFonts w:ascii="Arial LatRus" w:hAnsi="Arial LatRus" w:cs="Sylfaen"/>
          <w:sz w:val="20"/>
          <w:lang w:val="af-ZA"/>
        </w:rPr>
        <w:t xml:space="preserve"> </w:t>
      </w:r>
      <w:r w:rsidRPr="00445F98">
        <w:rPr>
          <w:rFonts w:ascii="Sylfaen" w:hAnsi="Sylfaen" w:cs="Sylfaen"/>
          <w:sz w:val="20"/>
        </w:rPr>
        <w:t>կառավարումն</w:t>
      </w:r>
      <w:r w:rsidRPr="00445F98">
        <w:rPr>
          <w:rFonts w:ascii="Arial LatRus" w:hAnsi="Arial LatRus" w:cs="Sylfaen"/>
          <w:sz w:val="20"/>
          <w:lang w:val="af-ZA"/>
        </w:rPr>
        <w:t xml:space="preserve"> </w:t>
      </w:r>
      <w:r w:rsidRPr="00445F98">
        <w:rPr>
          <w:rFonts w:ascii="Sylfaen" w:hAnsi="Sylfaen" w:cs="Sylfaen"/>
          <w:sz w:val="20"/>
        </w:rPr>
        <w:t>իրականացնող</w:t>
      </w:r>
      <w:r w:rsidRPr="00445F98">
        <w:rPr>
          <w:rFonts w:ascii="Arial LatRus" w:hAnsi="Arial LatRus" w:cs="Sylfaen"/>
          <w:sz w:val="20"/>
          <w:lang w:val="af-ZA"/>
        </w:rPr>
        <w:t xml:space="preserve"> </w:t>
      </w:r>
      <w:r w:rsidRPr="00445F98">
        <w:rPr>
          <w:rFonts w:ascii="Sylfaen" w:hAnsi="Sylfaen" w:cs="Sylfaen"/>
          <w:sz w:val="20"/>
        </w:rPr>
        <w:t>լիազորված</w:t>
      </w:r>
      <w:r w:rsidRPr="00445F98">
        <w:rPr>
          <w:rFonts w:ascii="Arial LatRus" w:hAnsi="Arial LatRus" w:cs="Sylfaen"/>
          <w:sz w:val="20"/>
          <w:lang w:val="af-ZA"/>
        </w:rPr>
        <w:t xml:space="preserve"> </w:t>
      </w:r>
      <w:r w:rsidRPr="00445F98">
        <w:rPr>
          <w:rFonts w:ascii="Sylfaen" w:hAnsi="Sylfaen" w:cs="Sylfaen"/>
          <w:sz w:val="20"/>
        </w:rPr>
        <w:t>մարմնի</w:t>
      </w:r>
      <w:r w:rsidRPr="00445F98">
        <w:rPr>
          <w:rFonts w:ascii="Arial LatRus" w:hAnsi="Arial LatRus" w:cs="Sylfaen"/>
          <w:sz w:val="20"/>
          <w:lang w:val="af-ZA"/>
        </w:rPr>
        <w:t xml:space="preserve"> </w:t>
      </w:r>
      <w:r w:rsidRPr="00445F98">
        <w:rPr>
          <w:rFonts w:ascii="Sylfaen" w:hAnsi="Sylfaen" w:cs="Sylfaen"/>
          <w:sz w:val="20"/>
        </w:rPr>
        <w:t>ղեկավարի</w:t>
      </w:r>
      <w:r w:rsidRPr="00445F98">
        <w:rPr>
          <w:rFonts w:ascii="Arial LatRus" w:hAnsi="Arial LatRus" w:cs="Sylfaen"/>
          <w:sz w:val="20"/>
          <w:lang w:val="af-ZA"/>
        </w:rPr>
        <w:t xml:space="preserve">, </w:t>
      </w:r>
      <w:r w:rsidRPr="00445F98">
        <w:rPr>
          <w:rFonts w:ascii="Sylfaen" w:hAnsi="Sylfaen" w:cs="Sylfaen"/>
          <w:sz w:val="20"/>
        </w:rPr>
        <w:t>իսկ</w:t>
      </w:r>
      <w:r w:rsidRPr="00445F98">
        <w:rPr>
          <w:rFonts w:ascii="Arial LatRus" w:hAnsi="Arial LatRus" w:cs="Sylfaen"/>
          <w:sz w:val="20"/>
          <w:lang w:val="af-ZA"/>
        </w:rPr>
        <w:t xml:space="preserve"> </w:t>
      </w:r>
      <w:r w:rsidRPr="00445F98">
        <w:rPr>
          <w:rFonts w:ascii="Sylfaen" w:hAnsi="Sylfaen" w:cs="Sylfaen"/>
          <w:sz w:val="20"/>
        </w:rPr>
        <w:t>հիմնադրամների</w:t>
      </w:r>
      <w:r w:rsidRPr="00445F98">
        <w:rPr>
          <w:rFonts w:ascii="Arial LatRus" w:hAnsi="Arial LatRus" w:cs="Sylfaen"/>
          <w:sz w:val="20"/>
          <w:lang w:val="af-ZA"/>
        </w:rPr>
        <w:t xml:space="preserve"> </w:t>
      </w:r>
      <w:r w:rsidRPr="00445F98">
        <w:rPr>
          <w:rFonts w:ascii="Sylfaen" w:hAnsi="Sylfaen" w:cs="Sylfaen"/>
          <w:sz w:val="20"/>
        </w:rPr>
        <w:t>դեպքում</w:t>
      </w:r>
      <w:r w:rsidRPr="00445F98">
        <w:rPr>
          <w:rFonts w:ascii="Arial LatRus" w:hAnsi="Arial LatRus" w:cs="Sylfaen"/>
          <w:sz w:val="20"/>
          <w:lang w:val="af-ZA"/>
        </w:rPr>
        <w:t xml:space="preserve"> </w:t>
      </w:r>
      <w:r w:rsidRPr="00445F98">
        <w:rPr>
          <w:rFonts w:ascii="Sylfaen" w:hAnsi="Sylfaen" w:cs="Sylfaen"/>
          <w:sz w:val="20"/>
        </w:rPr>
        <w:t>հոգաբարձուների</w:t>
      </w:r>
      <w:r w:rsidRPr="00445F98">
        <w:rPr>
          <w:rFonts w:ascii="Arial LatRus" w:hAnsi="Arial LatRus" w:cs="Sylfaen"/>
          <w:sz w:val="20"/>
          <w:lang w:val="af-ZA"/>
        </w:rPr>
        <w:t xml:space="preserve"> </w:t>
      </w:r>
      <w:r w:rsidRPr="00445F98">
        <w:rPr>
          <w:rFonts w:ascii="Sylfaen" w:hAnsi="Sylfaen" w:cs="Sylfaen"/>
          <w:sz w:val="20"/>
        </w:rPr>
        <w:t>խորհրդի</w:t>
      </w:r>
      <w:r w:rsidRPr="00445F98">
        <w:rPr>
          <w:rFonts w:ascii="Arial LatRus" w:hAnsi="Arial LatRus" w:cs="Sylfaen"/>
          <w:sz w:val="20"/>
          <w:lang w:val="af-ZA"/>
        </w:rPr>
        <w:t xml:space="preserve"> </w:t>
      </w:r>
      <w:r w:rsidRPr="00445F98">
        <w:rPr>
          <w:rFonts w:ascii="Sylfaen" w:hAnsi="Sylfaen" w:cs="Sylfaen"/>
          <w:sz w:val="20"/>
        </w:rPr>
        <w:t>որոշման</w:t>
      </w:r>
      <w:r w:rsidRPr="00445F98">
        <w:rPr>
          <w:rFonts w:ascii="Arial LatRus" w:hAnsi="Arial LatRus" w:cs="Sylfaen"/>
          <w:sz w:val="20"/>
          <w:lang w:val="af-ZA"/>
        </w:rPr>
        <w:t xml:space="preserve"> </w:t>
      </w:r>
      <w:r w:rsidRPr="00445F98">
        <w:rPr>
          <w:rFonts w:ascii="Sylfaen" w:hAnsi="Sylfaen" w:cs="Sylfaen"/>
          <w:sz w:val="20"/>
        </w:rPr>
        <w:t>հիման</w:t>
      </w:r>
      <w:r w:rsidRPr="00445F98">
        <w:rPr>
          <w:rFonts w:ascii="Arial LatRus" w:hAnsi="Arial LatRus" w:cs="Sylfaen"/>
          <w:sz w:val="20"/>
          <w:lang w:val="af-ZA"/>
        </w:rPr>
        <w:t xml:space="preserve"> </w:t>
      </w:r>
      <w:r w:rsidRPr="00445F98">
        <w:rPr>
          <w:rFonts w:ascii="Sylfaen" w:hAnsi="Sylfaen" w:cs="Sylfaen"/>
          <w:sz w:val="20"/>
        </w:rPr>
        <w:t>վրա</w:t>
      </w:r>
      <w:r w:rsidRPr="00445F98">
        <w:rPr>
          <w:rFonts w:ascii="Arial LatRus" w:hAnsi="Arial LatRus" w:cs="Sylfaen"/>
          <w:sz w:val="20"/>
          <w:lang w:val="hy-AM"/>
        </w:rPr>
        <w:t>:</w:t>
      </w:r>
      <w:r w:rsidRPr="00445F98">
        <w:rPr>
          <w:rStyle w:val="FootnoteReference"/>
          <w:rFonts w:ascii="Arial LatRus" w:hAnsi="Arial LatRus" w:cs="Sylfaen"/>
          <w:sz w:val="20"/>
          <w:lang w:val="hy-AM"/>
        </w:rPr>
        <w:footnoteReference w:id="5"/>
      </w:r>
    </w:p>
    <w:p w14:paraId="482793E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3) </w:t>
      </w:r>
      <w:r w:rsidRPr="00E94394">
        <w:rPr>
          <w:rFonts w:ascii="GHEA Grapalat" w:eastAsia="Times New Roman" w:hAnsi="GHEA Grapalat" w:cs="Sylfaen"/>
          <w:sz w:val="20"/>
          <w:szCs w:val="24"/>
          <w:lang w:val="hy-AM"/>
        </w:rPr>
        <w:t>ոչ</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հայտ</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ներկայացվել</w:t>
      </w:r>
      <w:r w:rsidRPr="00E94394">
        <w:rPr>
          <w:rFonts w:ascii="GHEA Grapalat" w:eastAsia="Times New Roman" w:hAnsi="GHEA Grapalat" w:cs="Sylfaen"/>
          <w:sz w:val="20"/>
          <w:szCs w:val="24"/>
          <w:lang w:val="af-ZA"/>
        </w:rPr>
        <w:t>.</w:t>
      </w:r>
    </w:p>
    <w:p w14:paraId="3162E9E1"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4) </w:t>
      </w:r>
      <w:r w:rsidRPr="00E94394">
        <w:rPr>
          <w:rFonts w:ascii="GHEA Grapalat" w:eastAsia="Times New Roman" w:hAnsi="GHEA Grapalat" w:cs="Sylfaen"/>
          <w:sz w:val="20"/>
          <w:szCs w:val="24"/>
        </w:rPr>
        <w:t>պայմանագիր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կնքվում։</w:t>
      </w:r>
    </w:p>
    <w:p w14:paraId="3AB31D1A"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Օրենքի</w:t>
      </w:r>
      <w:r w:rsidRPr="00E94394">
        <w:rPr>
          <w:rFonts w:ascii="GHEA Grapalat" w:eastAsia="Times New Roman" w:hAnsi="GHEA Grapalat" w:cs="Sylfaen"/>
          <w:sz w:val="20"/>
          <w:szCs w:val="24"/>
          <w:lang w:val="af-ZA"/>
        </w:rPr>
        <w:t xml:space="preserve"> 3</w:t>
      </w:r>
      <w:r w:rsidRPr="00E94394">
        <w:rPr>
          <w:rFonts w:ascii="GHEA Grapalat" w:eastAsia="Times New Roman" w:hAnsi="GHEA Grapalat" w:cs="Sylfaen"/>
          <w:sz w:val="20"/>
          <w:szCs w:val="24"/>
          <w:lang w:val="hy-AM"/>
        </w:rPr>
        <w:t>7</w:t>
      </w:r>
      <w:r w:rsidRPr="00E94394">
        <w:rPr>
          <w:rFonts w:ascii="GHEA Grapalat" w:eastAsia="Times New Roman" w:hAnsi="GHEA Grapalat" w:cs="Sylfaen"/>
          <w:sz w:val="20"/>
          <w:szCs w:val="24"/>
          <w:lang w:val="af-ZA"/>
        </w:rPr>
        <w:t>-</w:t>
      </w:r>
      <w:r w:rsidRPr="00E94394">
        <w:rPr>
          <w:rFonts w:ascii="GHEA Grapalat" w:eastAsia="Times New Roman" w:hAnsi="GHEA Grapalat" w:cs="Sylfaen"/>
          <w:sz w:val="20"/>
          <w:szCs w:val="24"/>
          <w:lang w:val="en-US"/>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հոդվածի</w:t>
      </w:r>
      <w:r w:rsidRPr="00E94394">
        <w:rPr>
          <w:rFonts w:ascii="GHEA Grapalat" w:eastAsia="Times New Roman" w:hAnsi="GHEA Grapalat" w:cs="Sylfaen"/>
          <w:sz w:val="20"/>
          <w:szCs w:val="24"/>
          <w:lang w:val="af-ZA"/>
        </w:rPr>
        <w:t xml:space="preserve"> 1-</w:t>
      </w:r>
      <w:r w:rsidRPr="00E94394">
        <w:rPr>
          <w:rFonts w:ascii="GHEA Grapalat" w:eastAsia="Times New Roman" w:hAnsi="GHEA Grapalat" w:cs="Sylfaen"/>
          <w:sz w:val="20"/>
          <w:szCs w:val="24"/>
          <w:lang w:val="en-US"/>
        </w:rPr>
        <w:t>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մասի</w:t>
      </w:r>
      <w:r w:rsidRPr="00E94394">
        <w:rPr>
          <w:rFonts w:ascii="GHEA Grapalat" w:eastAsia="Times New Roman" w:hAnsi="GHEA Grapalat" w:cs="Sylfaen"/>
          <w:sz w:val="20"/>
          <w:szCs w:val="24"/>
          <w:lang w:val="af-ZA"/>
        </w:rPr>
        <w:t xml:space="preserve"> 4-</w:t>
      </w:r>
      <w:r w:rsidRPr="00E94394">
        <w:rPr>
          <w:rFonts w:ascii="GHEA Grapalat" w:eastAsia="Times New Roman" w:hAnsi="GHEA Grapalat" w:cs="Sylfaen"/>
          <w:sz w:val="20"/>
          <w:szCs w:val="24"/>
          <w:lang w:val="en-US"/>
        </w:rPr>
        <w:t>րդ</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կետի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հիման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հայտարարվում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ընթացակարգի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շրջանակում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սահմանված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հայտերի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ներկայացման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վերջնաժամկետը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լրանալու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պահի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դրությամբ</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էլեկտրոնային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գնումների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համակարգը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խափանված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af-ZA"/>
        </w:rPr>
        <w:t xml:space="preserve">:  </w:t>
      </w:r>
    </w:p>
    <w:p w14:paraId="0470496A"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11.2 Գ</w:t>
      </w:r>
      <w:r w:rsidRPr="00E94394">
        <w:rPr>
          <w:rFonts w:ascii="GHEA Grapalat" w:eastAsia="Times New Roman" w:hAnsi="GHEA Grapalat" w:cs="Sylfaen"/>
          <w:sz w:val="20"/>
          <w:szCs w:val="24"/>
        </w:rPr>
        <w:t>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հայտարարվելու</w:t>
      </w:r>
      <w:r w:rsidRPr="00E94394">
        <w:rPr>
          <w:rFonts w:ascii="GHEA Grapalat" w:eastAsia="Times New Roman" w:hAnsi="GHEA Grapalat" w:cs="Sylfaen"/>
          <w:sz w:val="20"/>
          <w:szCs w:val="24"/>
          <w:lang w:val="en-US"/>
        </w:rPr>
        <w:t>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հաջորդող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աշխատանքային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օրվա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ընթացքում</w:t>
      </w:r>
      <w:r w:rsidRPr="00E94394">
        <w:rPr>
          <w:rFonts w:ascii="GHEA Grapalat" w:eastAsia="Times New Roman" w:hAnsi="GHEA Grapalat" w:cs="Sylfaen"/>
          <w:sz w:val="20"/>
          <w:szCs w:val="24"/>
          <w:lang w:val="af-ZA"/>
        </w:rPr>
        <w:t>, պ</w:t>
      </w:r>
      <w:r w:rsidRPr="00E94394">
        <w:rPr>
          <w:rFonts w:ascii="GHEA Grapalat" w:eastAsia="Times New Roman" w:hAnsi="GHEA Grapalat" w:cs="Sylfaen"/>
          <w:sz w:val="20"/>
          <w:szCs w:val="24"/>
        </w:rPr>
        <w:t>ատվիրատուն</w:t>
      </w:r>
      <w:r w:rsidRPr="00E94394">
        <w:rPr>
          <w:rFonts w:ascii="GHEA Grapalat" w:eastAsia="Times New Roman" w:hAnsi="GHEA Grapalat" w:cs="Sylfaen"/>
          <w:sz w:val="20"/>
          <w:szCs w:val="24"/>
          <w:lang w:val="af-ZA"/>
        </w:rPr>
        <w:t xml:space="preserve"> տեղեկագրում հրապարակում է </w:t>
      </w:r>
      <w:r w:rsidRPr="00E94394">
        <w:rPr>
          <w:rFonts w:ascii="GHEA Grapalat" w:eastAsia="Times New Roman" w:hAnsi="GHEA Grapalat" w:cs="Sylfaen"/>
          <w:sz w:val="20"/>
          <w:szCs w:val="24"/>
        </w:rPr>
        <w:t>հայտարարություն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որում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նշվում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ընթացակարգը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չկայացած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հայտարարվելու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հիմնավորումը։</w:t>
      </w:r>
      <w:r w:rsidRPr="00E94394">
        <w:rPr>
          <w:rFonts w:ascii="GHEA Grapalat" w:eastAsia="Times New Roman" w:hAnsi="GHEA Grapalat" w:cs="Sylfaen"/>
          <w:sz w:val="20"/>
          <w:szCs w:val="24"/>
          <w:lang w:val="af-ZA"/>
        </w:rPr>
        <w:t xml:space="preserve"> </w:t>
      </w:r>
    </w:p>
    <w:p w14:paraId="62BD0840"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p>
    <w:p w14:paraId="08F2678E"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567B6011"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ԸՆԴՈՒՆՎԱԾ ՈՐՈՇՈՒՄՆԵՐԸ ԲՈՂՈՔԱՐԿԵԼՈՒ ՄԱՍՆԱԿՑԻ </w:t>
      </w:r>
    </w:p>
    <w:p w14:paraId="56214FD4"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ԻՐԱՎՈՒՆՔԸ ԵՎ ԿԱՐԳԸ</w:t>
      </w:r>
    </w:p>
    <w:p w14:paraId="5700682F"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p>
    <w:p w14:paraId="45A9A9B1"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 </w:t>
      </w:r>
      <w:r w:rsidRPr="00E94394">
        <w:rPr>
          <w:rFonts w:ascii="GHEA Grapalat" w:eastAsia="Times New Roman" w:hAnsi="GHEA Grapalat" w:cs="Times New Roman"/>
          <w:sz w:val="20"/>
          <w:szCs w:val="20"/>
          <w:lang w:val="en-US"/>
        </w:rPr>
        <w:t>Յուրաքանչյուր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շահագրգիռ</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Հայաստանի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քաղաքացիական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դատավարության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այսուհետ՝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Օրենսգիրք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w:t>
      </w:r>
    </w:p>
    <w:p w14:paraId="18DFC43E"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n-US"/>
        </w:rPr>
        <w:t>Յուրաքանչյուր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իրավունք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հայտերի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վերջնաժամկետը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առարկայի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բնութագրերը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հրավերի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պահանջները</w:t>
      </w:r>
      <w:r w:rsidRPr="00E94394">
        <w:rPr>
          <w:rFonts w:ascii="GHEA Grapalat" w:eastAsia="Times New Roman" w:hAnsi="GHEA Grapalat" w:cs="Times New Roman"/>
          <w:sz w:val="20"/>
          <w:szCs w:val="20"/>
          <w:lang w:val="es-ES"/>
        </w:rPr>
        <w:t>:</w:t>
      </w:r>
    </w:p>
    <w:p w14:paraId="5B78494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2.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ընթացակարգի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հարաբերությունները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վարչական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հարաբերություններ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չեն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կարգավորվում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Հայաստանի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քաղաքացիաիրավական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հարաբերությունները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կարգավորող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օրենսդրությամբ</w:t>
      </w:r>
      <w:r w:rsidRPr="00E94394">
        <w:rPr>
          <w:rFonts w:ascii="GHEA Grapalat" w:eastAsia="Times New Roman" w:hAnsi="GHEA Grapalat" w:cs="Times New Roman"/>
          <w:sz w:val="20"/>
          <w:szCs w:val="20"/>
          <w:lang w:val="es-ES"/>
        </w:rPr>
        <w:t>:</w:t>
      </w:r>
    </w:p>
    <w:p w14:paraId="30A0F374"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3.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հետևանքով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պատճառված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վնասները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հատուցվում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Հայաստանի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Հանրապետության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քաղաքացիական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w:t>
      </w:r>
    </w:p>
    <w:p w14:paraId="29A872D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4.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հրավերով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վաղեմության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Օրենքի</w:t>
      </w:r>
      <w:r w:rsidRPr="00E94394">
        <w:rPr>
          <w:rFonts w:ascii="GHEA Grapalat" w:eastAsia="Times New Roman" w:hAnsi="GHEA Grapalat" w:cs="Times New Roman"/>
          <w:sz w:val="20"/>
          <w:szCs w:val="20"/>
          <w:lang w:val="es-ES"/>
        </w:rPr>
        <w:t xml:space="preserve"> 6-</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հոդվածի</w:t>
      </w:r>
      <w:r w:rsidRPr="00E94394">
        <w:rPr>
          <w:rFonts w:ascii="GHEA Grapalat" w:eastAsia="Times New Roman" w:hAnsi="GHEA Grapalat" w:cs="Times New Roman"/>
          <w:sz w:val="20"/>
          <w:szCs w:val="20"/>
          <w:lang w:val="es-ES"/>
        </w:rPr>
        <w:t xml:space="preserve"> 2-</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պայմանագիրը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միակողմանի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վաղեմության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երեսուն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օրացուցային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w:t>
      </w:r>
    </w:p>
    <w:p w14:paraId="3E4BA4A9"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5</w:t>
      </w:r>
      <w:r w:rsidRPr="00E94394">
        <w:rPr>
          <w:rFonts w:ascii="MS Mincho" w:eastAsia="MS Mincho" w:hAnsi="MS Mincho" w:cs="MS Mincho" w:hint="eastAsia"/>
          <w:sz w:val="20"/>
          <w:szCs w:val="20"/>
          <w:lang w:val="es-ES"/>
        </w:rPr>
        <w:t>․</w:t>
      </w:r>
      <w:r w:rsidRPr="00E94394">
        <w:rPr>
          <w:rFonts w:ascii="GHEA Grapalat" w:eastAsia="Times New Roman" w:hAnsi="GHEA Grapalat" w:cs="GHEA Grapalat"/>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ընթացակարգի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վեճերը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Երևան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քաղաքի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առաջին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ատյանի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ընդհանուր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իրավասության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երեսուն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պատճառաբանված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երկարաձգվել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տասն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օրացուցային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օրով</w:t>
      </w:r>
      <w:r w:rsidRPr="00E94394">
        <w:rPr>
          <w:rFonts w:ascii="GHEA Grapalat" w:eastAsia="Times New Roman" w:hAnsi="GHEA Grapalat" w:cs="Times New Roman"/>
          <w:sz w:val="20"/>
          <w:szCs w:val="20"/>
          <w:lang w:val="es-ES"/>
        </w:rPr>
        <w:t>:</w:t>
      </w:r>
    </w:p>
    <w:p w14:paraId="76F8C474"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12.6.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ներկայացվելուց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եռօրյա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409586E8"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12.7.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միաժամանակ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տվյալ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տիրապետման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գտնվող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բոլոր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w:t>
      </w:r>
    </w:p>
    <w:p w14:paraId="43655A5B"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 xml:space="preserve">12.8. </w:t>
      </w:r>
      <w:r w:rsidRPr="00E94394">
        <w:rPr>
          <w:rFonts w:ascii="GHEA Grapalat" w:eastAsia="Times New Roman" w:hAnsi="GHEA Grapalat" w:cs="Times New Roman"/>
          <w:sz w:val="20"/>
          <w:szCs w:val="20"/>
          <w:lang w:val="en-US"/>
        </w:rPr>
        <w:t>Ապացույցներ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ստանալուց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հնգօրյա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22483A5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կողմից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չկատարվելու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առկա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իսկ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հայցվորի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վկայակոչած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փաստերը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ենթակա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հաստատման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տիրապետման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տակ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գտնվող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հաստատված</w:t>
      </w:r>
      <w:r w:rsidRPr="00E94394">
        <w:rPr>
          <w:rFonts w:ascii="GHEA Grapalat" w:eastAsia="Times New Roman" w:hAnsi="GHEA Grapalat" w:cs="Times New Roman"/>
          <w:sz w:val="20"/>
          <w:szCs w:val="20"/>
          <w:lang w:val="es-ES"/>
        </w:rPr>
        <w:t>:</w:t>
      </w:r>
    </w:p>
    <w:p w14:paraId="47F3CB71"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9.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բաժնով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վարույթում</w:t>
      </w:r>
      <w:r w:rsidRPr="00E94394">
        <w:rPr>
          <w:rFonts w:ascii="GHEA Grapalat" w:eastAsia="Times New Roman" w:hAnsi="GHEA Grapalat" w:cs="Times New Roman"/>
          <w:sz w:val="20"/>
          <w:szCs w:val="20"/>
          <w:lang w:val="es-ES"/>
        </w:rPr>
        <w:t>:</w:t>
      </w:r>
    </w:p>
    <w:p w14:paraId="6ED076BB"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10.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պաշտոնական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հասցեին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տեղեկագրում՝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նշելով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կասեցման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օրը</w:t>
      </w:r>
      <w:r w:rsidRPr="00E94394">
        <w:rPr>
          <w:rFonts w:ascii="GHEA Grapalat" w:eastAsia="Times New Roman" w:hAnsi="GHEA Grapalat" w:cs="Times New Roman"/>
          <w:sz w:val="20"/>
          <w:szCs w:val="20"/>
          <w:lang w:val="es-ES"/>
        </w:rPr>
        <w:t>:</w:t>
      </w:r>
    </w:p>
    <w:p w14:paraId="4E67C51D"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11</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ստանալուց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հնգօրյա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7E01DA00"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Calibri" w:eastAsia="Times New Roman" w:hAnsi="Calibri" w:cs="Calibri"/>
          <w:sz w:val="20"/>
          <w:szCs w:val="20"/>
          <w:lang w:val="es-ES"/>
        </w:rPr>
        <w:t> </w:t>
      </w: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12 </w:t>
      </w:r>
      <w:r w:rsidRPr="00E94394">
        <w:rPr>
          <w:rFonts w:ascii="GHEA Grapalat" w:eastAsia="Times New Roman" w:hAnsi="GHEA Grapalat" w:cs="Times New Roman"/>
          <w:sz w:val="20"/>
          <w:szCs w:val="20"/>
          <w:lang w:val="en-US"/>
        </w:rPr>
        <w:t>Գործին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մասնակցող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անձինք</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նրանց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ներկայացուցիչները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ժամանակի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վայրի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ինչպես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առանձին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դատավարական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ծանուցվում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հաղորդակցության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միջոցով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ծանուցագրերը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փաստաթղթեր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Օրենսգրքի</w:t>
      </w:r>
      <w:r w:rsidRPr="00E94394">
        <w:rPr>
          <w:rFonts w:ascii="GHEA Grapalat" w:eastAsia="Times New Roman" w:hAnsi="GHEA Grapalat" w:cs="Times New Roman"/>
          <w:sz w:val="20"/>
          <w:szCs w:val="20"/>
          <w:lang w:val="es-ES"/>
        </w:rPr>
        <w:t xml:space="preserve"> 97-</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նշված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եղանակով</w:t>
      </w:r>
      <w:r w:rsidRPr="00E94394">
        <w:rPr>
          <w:rFonts w:ascii="GHEA Grapalat" w:eastAsia="Times New Roman" w:hAnsi="GHEA Grapalat" w:cs="Times New Roman"/>
          <w:sz w:val="20"/>
          <w:szCs w:val="20"/>
          <w:lang w:val="es-ES"/>
        </w:rPr>
        <w:t>:</w:t>
      </w:r>
    </w:p>
    <w:p w14:paraId="2815247E"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13</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բաժնով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վճիռները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գրավոր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ընթացակարգով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մասնակցող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նախաձեռնությամբ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եկել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եզրահանգման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անհրաժեշտ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w:t>
      </w:r>
    </w:p>
    <w:p w14:paraId="4E25BE3B"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14.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վերաբերյալ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մասնակցող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լրանալը</w:t>
      </w:r>
      <w:r w:rsidRPr="00E94394">
        <w:rPr>
          <w:rFonts w:ascii="GHEA Grapalat" w:eastAsia="Times New Roman" w:hAnsi="GHEA Grapalat" w:cs="Times New Roman"/>
          <w:sz w:val="20"/>
          <w:szCs w:val="20"/>
          <w:lang w:val="es-ES"/>
        </w:rPr>
        <w:t>:</w:t>
      </w:r>
    </w:p>
    <w:p w14:paraId="18FFA9B7"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15.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համար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լրանալուց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հետո՝</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եռօրյա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ժամկետում</w:t>
      </w:r>
      <w:r w:rsidRPr="00E94394">
        <w:rPr>
          <w:rFonts w:ascii="GHEA Grapalat" w:eastAsia="Times New Roman" w:hAnsi="GHEA Grapalat" w:cs="Times New Roman"/>
          <w:sz w:val="20"/>
          <w:szCs w:val="20"/>
          <w:lang w:val="es-ES"/>
        </w:rPr>
        <w:t>:</w:t>
      </w:r>
    </w:p>
    <w:p w14:paraId="231E8183"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16. </w:t>
      </w:r>
      <w:r w:rsidRPr="00E94394">
        <w:rPr>
          <w:rFonts w:ascii="GHEA Grapalat" w:eastAsia="Times New Roman" w:hAnsi="GHEA Grapalat" w:cs="Times New Roman"/>
          <w:sz w:val="20"/>
          <w:szCs w:val="20"/>
          <w:lang w:val="en-US"/>
        </w:rPr>
        <w:t>Գործը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նիստում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հարցը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լուծվել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հայցադիմումը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վարույթ</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որոշմամբ</w:t>
      </w:r>
      <w:r w:rsidRPr="00E94394">
        <w:rPr>
          <w:rFonts w:ascii="GHEA Grapalat" w:eastAsia="Times New Roman" w:hAnsi="GHEA Grapalat" w:cs="Times New Roman"/>
          <w:sz w:val="20"/>
          <w:szCs w:val="20"/>
          <w:lang w:val="es-ES"/>
        </w:rPr>
        <w:t>:</w:t>
      </w:r>
    </w:p>
    <w:p w14:paraId="645B429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17</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Վիճարկվող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ընկած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հանգամանքների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ինչպես</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տվյալ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ընդունման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կարգը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պահպանված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փաստերն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ապացուցելու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պարտականությունը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պատասխանողը</w:t>
      </w:r>
      <w:r w:rsidRPr="00E94394">
        <w:rPr>
          <w:rFonts w:ascii="GHEA Grapalat" w:eastAsia="Times New Roman" w:hAnsi="GHEA Grapalat" w:cs="Times New Roman"/>
          <w:sz w:val="20"/>
          <w:szCs w:val="20"/>
          <w:lang w:val="es-ES"/>
        </w:rPr>
        <w:t>:</w:t>
      </w:r>
    </w:p>
    <w:p w14:paraId="1C17CB45"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18</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Պատասխանողը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վիճարկվող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իրավաչափությունը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հիմնավորող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կարող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ներկայացնել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ապացույցները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պահանջելու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կատարման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ընթացքում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հիմնավորում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ապացույցի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ներկայացման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անհնարինությունը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իրենից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անկախ</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պատճառներով</w:t>
      </w:r>
      <w:r w:rsidRPr="00E94394">
        <w:rPr>
          <w:rFonts w:ascii="GHEA Grapalat" w:eastAsia="Times New Roman" w:hAnsi="GHEA Grapalat" w:cs="Times New Roman"/>
          <w:sz w:val="20"/>
          <w:szCs w:val="20"/>
          <w:lang w:val="es-ES"/>
        </w:rPr>
        <w:t>:</w:t>
      </w:r>
    </w:p>
    <w:p w14:paraId="57DDD30F"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19 .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բացառությամբ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Օրենքի</w:t>
      </w:r>
      <w:r w:rsidRPr="00E94394">
        <w:rPr>
          <w:rFonts w:ascii="GHEA Grapalat" w:eastAsia="Times New Roman" w:hAnsi="GHEA Grapalat" w:cs="Times New Roman"/>
          <w:sz w:val="20"/>
          <w:szCs w:val="20"/>
          <w:lang w:val="es-ES"/>
        </w:rPr>
        <w:t xml:space="preserve"> 6-</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հոդվածի</w:t>
      </w:r>
      <w:r w:rsidRPr="00E94394">
        <w:rPr>
          <w:rFonts w:ascii="GHEA Grapalat" w:eastAsia="Times New Roman" w:hAnsi="GHEA Grapalat" w:cs="Times New Roman"/>
          <w:sz w:val="20"/>
          <w:szCs w:val="20"/>
          <w:lang w:val="es-ES"/>
        </w:rPr>
        <w:t xml:space="preserve"> 2-</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ինքնաբերաբար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կասեցնում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հրավերի</w:t>
      </w:r>
      <w:r w:rsidRPr="00E94394">
        <w:rPr>
          <w:rFonts w:ascii="GHEA Grapalat" w:eastAsia="Times New Roman" w:hAnsi="GHEA Grapalat" w:cs="Times New Roman"/>
          <w:sz w:val="20"/>
          <w:szCs w:val="20"/>
          <w:lang w:val="es-ES"/>
        </w:rPr>
        <w:t xml:space="preserve"> 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10 </w:t>
      </w:r>
      <w:r w:rsidRPr="00E94394">
        <w:rPr>
          <w:rFonts w:ascii="GHEA Grapalat" w:eastAsia="Times New Roman" w:hAnsi="GHEA Grapalat" w:cs="GHEA Grapalat"/>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հրապարակվելու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օրվանից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մինչև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քննության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արդյունքներով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առաջին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ատյանի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կայացրած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ուժի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մեջ</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մտնելու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օրը</w:t>
      </w:r>
      <w:r w:rsidRPr="00E94394">
        <w:rPr>
          <w:rFonts w:ascii="GHEA Grapalat" w:eastAsia="Times New Roman" w:hAnsi="GHEA Grapalat" w:cs="Times New Roman"/>
          <w:sz w:val="20"/>
          <w:szCs w:val="20"/>
          <w:lang w:val="es-ES"/>
        </w:rPr>
        <w:t>:</w:t>
      </w:r>
    </w:p>
    <w:p w14:paraId="73F6BABE"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20</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դեպքերում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երբ</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հանրային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պաշտպանության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ազգային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անվտանգության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շահերից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ելնելով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անհրաժեշտ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շարունակել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Օրենքի</w:t>
      </w:r>
      <w:r w:rsidRPr="00E94394">
        <w:rPr>
          <w:rFonts w:ascii="GHEA Grapalat" w:eastAsia="Times New Roman" w:hAnsi="GHEA Grapalat" w:cs="Times New Roman"/>
          <w:sz w:val="20"/>
          <w:szCs w:val="20"/>
          <w:lang w:val="es-ES"/>
        </w:rPr>
        <w:t xml:space="preserve"> 2-</w:t>
      </w:r>
      <w:r w:rsidRPr="00E94394">
        <w:rPr>
          <w:rFonts w:ascii="GHEA Grapalat" w:eastAsia="Times New Roman" w:hAnsi="GHEA Grapalat" w:cs="Times New Roman"/>
          <w:sz w:val="20"/>
          <w:szCs w:val="20"/>
          <w:lang w:val="en-US"/>
        </w:rPr>
        <w:t>րդ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հոդվածի</w:t>
      </w:r>
      <w:r w:rsidRPr="00E94394">
        <w:rPr>
          <w:rFonts w:ascii="GHEA Grapalat" w:eastAsia="Times New Roman" w:hAnsi="GHEA Grapalat" w:cs="Times New Roman"/>
          <w:sz w:val="20"/>
          <w:szCs w:val="20"/>
          <w:lang w:val="es-ES"/>
        </w:rPr>
        <w:t xml:space="preserve"> 1-</w:t>
      </w:r>
      <w:r w:rsidRPr="00E94394">
        <w:rPr>
          <w:rFonts w:ascii="GHEA Grapalat" w:eastAsia="Times New Roman" w:hAnsi="GHEA Grapalat" w:cs="Times New Roman"/>
          <w:sz w:val="20"/>
          <w:szCs w:val="20"/>
          <w:lang w:val="en-US"/>
        </w:rPr>
        <w:t>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ղեկավարների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իսկ</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իրավաբանական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անձանց</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դեպքում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գործադիր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ղեկավարի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գրավոր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միջնորդության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հիման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գործընթացի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կասեցումը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վերացնելու</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սույն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կետով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նախատեսված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կայացման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պաշտոնական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հասցեին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այդ</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տեղեկագրում</w:t>
      </w:r>
      <w:r w:rsidRPr="00E94394">
        <w:rPr>
          <w:rFonts w:ascii="GHEA Grapalat" w:eastAsia="Times New Roman" w:hAnsi="GHEA Grapalat" w:cs="Times New Roman"/>
          <w:sz w:val="20"/>
          <w:szCs w:val="20"/>
          <w:lang w:val="es-ES"/>
        </w:rPr>
        <w:t>:</w:t>
      </w:r>
    </w:p>
    <w:p w14:paraId="5B66F220"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Calibri" w:eastAsia="Times New Roman" w:hAnsi="Calibri" w:cs="Calibri"/>
          <w:sz w:val="20"/>
          <w:szCs w:val="20"/>
          <w:lang w:val="es-ES"/>
        </w:rPr>
        <w:t> </w:t>
      </w: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21</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ուժի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մեջ</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մտնում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պահից</w:t>
      </w:r>
      <w:r w:rsidRPr="00E94394">
        <w:rPr>
          <w:rFonts w:ascii="GHEA Grapalat" w:eastAsia="Times New Roman" w:hAnsi="GHEA Grapalat" w:cs="Times New Roman"/>
          <w:sz w:val="20"/>
          <w:szCs w:val="20"/>
          <w:lang w:val="es-ES"/>
        </w:rPr>
        <w:t>:</w:t>
      </w:r>
    </w:p>
    <w:p w14:paraId="17638D12"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12.22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Պատվիրատուի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գնահատող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հանձնաժողովի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գործողությունների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անգործության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և</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որոշումների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հետ</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կապված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վեճերով</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վճռի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դրա</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ուղարկվում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պաշտոնական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էլեկտրոնային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փոստի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հասցեին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Լիազորված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մարմինը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դատարանի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վճռի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կամ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այլ</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եզրափակիչ</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դատական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ակտն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անհապաղ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հրապարակում</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է</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տեղեկագրում</w:t>
      </w:r>
      <w:r w:rsidRPr="00E94394">
        <w:rPr>
          <w:rFonts w:ascii="GHEA Grapalat" w:eastAsia="Times New Roman" w:hAnsi="GHEA Grapalat" w:cs="Times New Roman"/>
          <w:sz w:val="20"/>
          <w:szCs w:val="20"/>
          <w:lang w:val="es-ES"/>
        </w:rPr>
        <w:t>:</w:t>
      </w:r>
    </w:p>
    <w:p w14:paraId="61279E0A" w14:textId="77777777" w:rsidR="002B3FBD" w:rsidRPr="00E94394" w:rsidRDefault="002B3FBD" w:rsidP="002B3FBD">
      <w:pPr>
        <w:shd w:val="clear" w:color="auto" w:fill="FFFFFF"/>
        <w:spacing w:after="0" w:line="240" w:lineRule="auto"/>
        <w:ind w:firstLine="375"/>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es-ES"/>
        </w:rPr>
        <w:t>12</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23</w:t>
      </w:r>
      <w:r w:rsidRPr="00E94394">
        <w:rPr>
          <w:rFonts w:ascii="MS Mincho" w:eastAsia="MS Mincho" w:hAnsi="MS Mincho" w:cs="MS Mincho" w:hint="eastAsia"/>
          <w:sz w:val="20"/>
          <w:szCs w:val="20"/>
          <w:lang w:val="es-ES"/>
        </w:rPr>
        <w:t>․</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Բողոքարկման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համար</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GHEA Grapalat"/>
          <w:sz w:val="20"/>
          <w:szCs w:val="20"/>
          <w:lang w:val="en-US"/>
        </w:rPr>
        <w:t>գանձվող</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պետական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տուրքերի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դրույքաչափերը</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սահմանված</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են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Պետական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տուրքի</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մասին</w:t>
      </w: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en-US"/>
        </w:rPr>
        <w:t>օրենքով։</w:t>
      </w:r>
    </w:p>
    <w:p w14:paraId="47E6CFCE" w14:textId="77777777" w:rsidR="002B3FBD" w:rsidRPr="00E94394" w:rsidRDefault="002B3FBD" w:rsidP="002B3FBD">
      <w:pPr>
        <w:spacing w:after="0" w:line="240" w:lineRule="auto"/>
        <w:ind w:firstLine="567"/>
        <w:jc w:val="center"/>
        <w:rPr>
          <w:rFonts w:ascii="GHEA Grapalat" w:eastAsia="Times New Roman" w:hAnsi="GHEA Grapalat" w:cs="Sylfaen"/>
          <w:b/>
          <w:sz w:val="24"/>
          <w:lang w:val="es-ES"/>
        </w:rPr>
      </w:pPr>
    </w:p>
    <w:p w14:paraId="7CBEFA6F" w14:textId="77777777" w:rsidR="002B3FBD" w:rsidRPr="00E94394" w:rsidRDefault="002B3FBD" w:rsidP="002B3FBD">
      <w:pPr>
        <w:spacing w:after="0" w:line="240" w:lineRule="auto"/>
        <w:ind w:firstLine="567"/>
        <w:jc w:val="center"/>
        <w:rPr>
          <w:rFonts w:ascii="GHEA Grapalat" w:eastAsia="Times New Roman" w:hAnsi="GHEA Grapalat" w:cs="Times New Roman"/>
          <w:b/>
          <w:sz w:val="24"/>
          <w:lang w:val="af-ZA"/>
        </w:rPr>
      </w:pPr>
      <w:r w:rsidRPr="00E94394">
        <w:rPr>
          <w:rFonts w:ascii="GHEA Grapalat" w:eastAsia="Times New Roman" w:hAnsi="GHEA Grapalat" w:cs="Sylfaen"/>
          <w:b/>
          <w:sz w:val="24"/>
          <w:lang w:val="es-ES"/>
        </w:rPr>
        <w:br w:type="page"/>
        <w:t>ՄԱՍ</w:t>
      </w:r>
      <w:r w:rsidRPr="00E94394">
        <w:rPr>
          <w:rFonts w:ascii="GHEA Grapalat" w:eastAsia="Times New Roman" w:hAnsi="GHEA Grapalat" w:cs="Times New Roman"/>
          <w:b/>
          <w:sz w:val="24"/>
          <w:lang w:val="af-ZA"/>
        </w:rPr>
        <w:t xml:space="preserve">  II</w:t>
      </w:r>
    </w:p>
    <w:p w14:paraId="459A640B" w14:textId="77777777" w:rsidR="002B3FBD" w:rsidRPr="00E94394" w:rsidRDefault="002B3FBD" w:rsidP="002B3FBD">
      <w:pPr>
        <w:spacing w:after="120" w:line="240" w:lineRule="auto"/>
        <w:ind w:right="-7"/>
        <w:jc w:val="center"/>
        <w:rPr>
          <w:rFonts w:ascii="GHEA Grapalat" w:eastAsia="Times New Roman" w:hAnsi="GHEA Grapalat" w:cs="Times New Roman"/>
          <w:b/>
          <w:sz w:val="24"/>
          <w:lang w:val="af-ZA"/>
        </w:rPr>
      </w:pPr>
      <w:r w:rsidRPr="00E94394">
        <w:rPr>
          <w:rFonts w:ascii="GHEA Grapalat" w:eastAsia="Times New Roman" w:hAnsi="GHEA Grapalat" w:cs="Sylfaen"/>
          <w:b/>
          <w:sz w:val="24"/>
          <w:lang w:val="es-ES"/>
        </w:rPr>
        <w:t>Հ</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Ր</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Հ</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Ն</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Գ</w:t>
      </w:r>
    </w:p>
    <w:p w14:paraId="4EFCCD3E" w14:textId="77777777" w:rsidR="002B3FBD" w:rsidRPr="00E94394" w:rsidRDefault="002B3FBD" w:rsidP="002B3FBD">
      <w:pPr>
        <w:spacing w:after="120" w:line="240" w:lineRule="auto"/>
        <w:ind w:right="-7"/>
        <w:jc w:val="center"/>
        <w:rPr>
          <w:rFonts w:ascii="GHEA Grapalat" w:eastAsia="Times New Roman" w:hAnsi="GHEA Grapalat" w:cs="Times New Roman"/>
          <w:b/>
          <w:sz w:val="24"/>
          <w:lang w:val="af-ZA"/>
        </w:rPr>
      </w:pPr>
      <w:r w:rsidRPr="00E94394">
        <w:rPr>
          <w:rFonts w:ascii="GHEA Grapalat" w:eastAsia="Times New Roman" w:hAnsi="GHEA Grapalat" w:cs="Sylfaen"/>
          <w:b/>
          <w:sz w:val="24"/>
          <w:lang w:val="hy-AM"/>
        </w:rPr>
        <w:t xml:space="preserve">Գ Ն Ա Ն Շ Մ Ա Ն   Հ Ա Ր Ց Մ Ա Ն  </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Հ</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Յ</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Տ</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Ը</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Պ</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Տ</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Ր</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Ա</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Ս</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Տ</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Ե</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Լ</w:t>
      </w:r>
      <w:r w:rsidRPr="00E94394">
        <w:rPr>
          <w:rFonts w:ascii="GHEA Grapalat" w:eastAsia="Times New Roman" w:hAnsi="GHEA Grapalat" w:cs="Times New Roman"/>
          <w:b/>
          <w:sz w:val="24"/>
          <w:lang w:val="af-ZA"/>
        </w:rPr>
        <w:t xml:space="preserve"> </w:t>
      </w:r>
      <w:r w:rsidRPr="00E94394">
        <w:rPr>
          <w:rFonts w:ascii="GHEA Grapalat" w:eastAsia="Times New Roman" w:hAnsi="GHEA Grapalat" w:cs="Sylfaen"/>
          <w:b/>
          <w:sz w:val="24"/>
          <w:lang w:val="es-ES"/>
        </w:rPr>
        <w:t>ՈՒ</w:t>
      </w:r>
    </w:p>
    <w:p w14:paraId="535A95CB" w14:textId="77777777" w:rsidR="002B3FBD" w:rsidRPr="00E94394" w:rsidRDefault="002B3FBD" w:rsidP="002B3FBD">
      <w:pPr>
        <w:spacing w:after="0" w:line="240" w:lineRule="auto"/>
        <w:ind w:firstLine="567"/>
        <w:jc w:val="center"/>
        <w:rPr>
          <w:rFonts w:ascii="GHEA Grapalat" w:eastAsia="Times New Roman" w:hAnsi="GHEA Grapalat" w:cs="Times New Roman"/>
          <w:sz w:val="24"/>
          <w:lang w:val="af-ZA"/>
        </w:rPr>
      </w:pPr>
    </w:p>
    <w:p w14:paraId="55317785"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1. </w:t>
      </w:r>
      <w:r w:rsidRPr="00E94394">
        <w:rPr>
          <w:rFonts w:ascii="GHEA Grapalat" w:eastAsia="Times New Roman" w:hAnsi="GHEA Grapalat" w:cs="Sylfaen"/>
          <w:b/>
          <w:sz w:val="20"/>
          <w:szCs w:val="24"/>
          <w:lang w:val="es-ES"/>
        </w:rPr>
        <w:t>ԸՆԴՀԱՆՈՒՐ</w:t>
      </w:r>
      <w:r w:rsidRPr="00E94394">
        <w:rPr>
          <w:rFonts w:ascii="GHEA Grapalat" w:eastAsia="Times New Roman" w:hAnsi="GHEA Grapalat" w:cs="Times New Roman"/>
          <w:b/>
          <w:sz w:val="20"/>
          <w:szCs w:val="24"/>
          <w:lang w:val="af-ZA"/>
        </w:rPr>
        <w:t xml:space="preserve"> </w:t>
      </w:r>
      <w:r w:rsidRPr="00E94394">
        <w:rPr>
          <w:rFonts w:ascii="GHEA Grapalat" w:eastAsia="Times New Roman" w:hAnsi="GHEA Grapalat" w:cs="Sylfaen"/>
          <w:b/>
          <w:sz w:val="20"/>
          <w:szCs w:val="24"/>
          <w:lang w:val="es-ES"/>
        </w:rPr>
        <w:t>ԴՐՈՒՅԹՆԵՐ</w:t>
      </w:r>
    </w:p>
    <w:p w14:paraId="65C2FCEF" w14:textId="77777777" w:rsidR="002B3FBD" w:rsidRPr="00E94394" w:rsidRDefault="002B3FBD" w:rsidP="002B3FBD">
      <w:pPr>
        <w:spacing w:after="0" w:line="240" w:lineRule="auto"/>
        <w:ind w:firstLine="567"/>
        <w:jc w:val="both"/>
        <w:rPr>
          <w:rFonts w:ascii="GHEA Grapalat" w:eastAsia="Times New Roman" w:hAnsi="GHEA Grapalat" w:cs="Times New Roman"/>
          <w:sz w:val="24"/>
          <w:lang w:val="af-ZA"/>
        </w:rPr>
      </w:pPr>
      <w:r w:rsidRPr="00E94394">
        <w:rPr>
          <w:rFonts w:ascii="GHEA Grapalat" w:eastAsia="Times New Roman" w:hAnsi="GHEA Grapalat" w:cs="Times New Roman"/>
          <w:sz w:val="24"/>
          <w:lang w:val="af-ZA"/>
        </w:rPr>
        <w:t xml:space="preserve"> </w:t>
      </w:r>
    </w:p>
    <w:p w14:paraId="046E51F1"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1.1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հրահանգը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նպատակ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ունի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օժանդակել</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rPr>
        <w:t>ասնակիցներին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հայտը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պատրաստելիս։</w:t>
      </w:r>
    </w:p>
    <w:p w14:paraId="174A3A5C"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1.2 </w:t>
      </w:r>
      <w:r w:rsidRPr="00E94394">
        <w:rPr>
          <w:rFonts w:ascii="GHEA Grapalat" w:eastAsia="Times New Roman" w:hAnsi="GHEA Grapalat" w:cs="Sylfaen"/>
          <w:sz w:val="20"/>
          <w:szCs w:val="24"/>
        </w:rPr>
        <w:t>Նպատակահարմարության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դեպքում</w:t>
      </w:r>
      <w:r w:rsidRPr="00E94394">
        <w:rPr>
          <w:rFonts w:ascii="GHEA Grapalat" w:eastAsia="Times New Roman" w:hAnsi="GHEA Grapalat" w:cs="Sylfaen"/>
          <w:sz w:val="20"/>
          <w:szCs w:val="24"/>
          <w:lang w:val="af-ZA"/>
        </w:rPr>
        <w:t xml:space="preserve"> մ</w:t>
      </w:r>
      <w:r w:rsidRPr="00E94394">
        <w:rPr>
          <w:rFonts w:ascii="GHEA Grapalat" w:eastAsia="Times New Roman" w:hAnsi="GHEA Grapalat" w:cs="Sylfaen"/>
          <w:sz w:val="20"/>
          <w:szCs w:val="24"/>
        </w:rPr>
        <w:t>ասնակիցը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տեղեկությունները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ներկայացնել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սույն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հրահանգով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առաջարկվող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ձևերից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տարբերվող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ձևերով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պահպանելով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վավերապայմանները։</w:t>
      </w:r>
    </w:p>
    <w:p w14:paraId="15AD8A8E"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1.3 </w:t>
      </w:r>
      <w:r w:rsidRPr="00E94394">
        <w:rPr>
          <w:rFonts w:ascii="GHEA Grapalat" w:eastAsia="Times New Roman" w:hAnsi="GHEA Grapalat" w:cs="Sylfaen"/>
          <w:sz w:val="20"/>
          <w:szCs w:val="24"/>
        </w:rPr>
        <w:t>Հայտերը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հայերենից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բացի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կարող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ներկայացվել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նաև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անգլերեն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ռուսերեն։</w:t>
      </w:r>
      <w:r w:rsidRPr="00E94394">
        <w:rPr>
          <w:rFonts w:ascii="GHEA Grapalat" w:eastAsia="Times New Roman" w:hAnsi="GHEA Grapalat" w:cs="Sylfaen"/>
          <w:sz w:val="20"/>
          <w:szCs w:val="24"/>
          <w:lang w:val="af-ZA"/>
        </w:rPr>
        <w:t xml:space="preserve"> </w:t>
      </w:r>
    </w:p>
    <w:p w14:paraId="3DA926BA" w14:textId="77777777" w:rsidR="002B3FBD" w:rsidRPr="00E94394" w:rsidRDefault="002B3FBD" w:rsidP="002B3FBD">
      <w:pPr>
        <w:spacing w:after="0" w:line="240" w:lineRule="auto"/>
        <w:jc w:val="center"/>
        <w:rPr>
          <w:rFonts w:ascii="GHEA Grapalat" w:eastAsia="Times New Roman" w:hAnsi="GHEA Grapalat" w:cs="Times New Roman"/>
          <w:b/>
          <w:sz w:val="24"/>
          <w:lang w:val="af-ZA"/>
        </w:rPr>
      </w:pPr>
    </w:p>
    <w:p w14:paraId="1D3F8FCE" w14:textId="77777777" w:rsidR="002B3FBD" w:rsidRPr="00E94394" w:rsidRDefault="002B3FBD" w:rsidP="002B3FBD">
      <w:pPr>
        <w:spacing w:after="0" w:line="240" w:lineRule="auto"/>
        <w:jc w:val="center"/>
        <w:rPr>
          <w:rFonts w:ascii="GHEA Grapalat" w:eastAsia="Times New Roman" w:hAnsi="GHEA Grapalat" w:cs="Times New Roman"/>
          <w:b/>
          <w:sz w:val="20"/>
          <w:szCs w:val="24"/>
          <w:lang w:val="af-ZA"/>
        </w:rPr>
      </w:pPr>
      <w:r w:rsidRPr="00E94394">
        <w:rPr>
          <w:rFonts w:ascii="GHEA Grapalat" w:eastAsia="Times New Roman" w:hAnsi="GHEA Grapalat" w:cs="Times New Roman"/>
          <w:b/>
          <w:sz w:val="20"/>
          <w:szCs w:val="24"/>
          <w:lang w:val="af-ZA"/>
        </w:rPr>
        <w:t xml:space="preserve">2. </w:t>
      </w:r>
      <w:r w:rsidRPr="00E94394">
        <w:rPr>
          <w:rFonts w:ascii="GHEA Grapalat" w:eastAsia="Times New Roman" w:hAnsi="GHEA Grapalat" w:cs="Sylfaen"/>
          <w:b/>
          <w:sz w:val="20"/>
          <w:szCs w:val="24"/>
          <w:lang w:val="es-ES"/>
        </w:rPr>
        <w:t>ԸՆԹԱՑԱԿԱՐԳԻ</w:t>
      </w:r>
      <w:r w:rsidRPr="00E94394">
        <w:rPr>
          <w:rFonts w:ascii="GHEA Grapalat" w:eastAsia="Times New Roman" w:hAnsi="GHEA Grapalat" w:cs="Times New Roman"/>
          <w:b/>
          <w:sz w:val="20"/>
          <w:szCs w:val="24"/>
          <w:lang w:val="af-ZA"/>
        </w:rPr>
        <w:t xml:space="preserve"> </w:t>
      </w:r>
      <w:r w:rsidRPr="00E94394">
        <w:rPr>
          <w:rFonts w:ascii="GHEA Grapalat" w:eastAsia="Times New Roman" w:hAnsi="GHEA Grapalat" w:cs="Sylfaen"/>
          <w:b/>
          <w:sz w:val="20"/>
          <w:szCs w:val="24"/>
          <w:lang w:val="es-ES"/>
        </w:rPr>
        <w:t>ՀԱՅՏԸ</w:t>
      </w:r>
    </w:p>
    <w:p w14:paraId="2A7C8A55" w14:textId="77777777" w:rsidR="002B3FBD" w:rsidRPr="00E94394" w:rsidRDefault="002B3FBD" w:rsidP="002B3FBD">
      <w:pPr>
        <w:spacing w:after="0" w:line="240" w:lineRule="auto"/>
        <w:ind w:firstLine="720"/>
        <w:jc w:val="center"/>
        <w:rPr>
          <w:rFonts w:ascii="GHEA Grapalat" w:eastAsia="Times New Roman" w:hAnsi="GHEA Grapalat" w:cs="Times New Roman"/>
          <w:sz w:val="24"/>
          <w:lang w:val="af-ZA"/>
        </w:rPr>
      </w:pPr>
    </w:p>
    <w:p w14:paraId="06D3B713"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0"/>
          <w:szCs w:val="20"/>
          <w:lang w:val="hy-AM"/>
        </w:rPr>
        <w:t xml:space="preserve">Ընթացակարգին մասնակցելու համար </w:t>
      </w:r>
      <w:r w:rsidRPr="00E94394">
        <w:rPr>
          <w:rFonts w:ascii="GHEA Grapalat" w:eastAsia="Times New Roman" w:hAnsi="GHEA Grapalat" w:cs="Times New Roman"/>
          <w:sz w:val="20"/>
          <w:szCs w:val="20"/>
          <w:lang w:val="en-US"/>
        </w:rPr>
        <w:t>մ</w:t>
      </w:r>
      <w:r w:rsidRPr="00E94394">
        <w:rPr>
          <w:rFonts w:ascii="GHEA Grapalat" w:eastAsia="Times New Roman" w:hAnsi="GHEA Grapalat" w:cs="Times New Roman"/>
          <w:sz w:val="20"/>
          <w:szCs w:val="20"/>
          <w:lang w:val="hy-AM"/>
        </w:rPr>
        <w:t xml:space="preserve">ասնակիցը </w:t>
      </w:r>
      <w:r w:rsidRPr="00E94394">
        <w:rPr>
          <w:rFonts w:ascii="GHEA Grapalat" w:eastAsia="Times New Roman" w:hAnsi="GHEA Grapalat" w:cs="Times New Roman"/>
          <w:sz w:val="20"/>
          <w:szCs w:val="20"/>
          <w:lang w:val="en-US"/>
        </w:rPr>
        <w:t>համակարգի</w:t>
      </w:r>
      <w:r w:rsidRPr="00E94394">
        <w:rPr>
          <w:rFonts w:ascii="GHEA Grapalat" w:eastAsia="Times New Roman" w:hAnsi="GHEA Grapalat" w:cs="Times New Roman"/>
          <w:sz w:val="20"/>
          <w:szCs w:val="20"/>
          <w:lang w:val="af-ZA"/>
        </w:rPr>
        <w:t xml:space="preserve"> </w:t>
      </w:r>
      <w:r w:rsidRPr="00E94394">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E94394">
        <w:rPr>
          <w:rFonts w:ascii="GHEA Grapalat" w:eastAsia="Times New Roman" w:hAnsi="GHEA Grapalat" w:cs="Times New Roman"/>
          <w:sz w:val="20"/>
          <w:szCs w:val="20"/>
          <w:lang w:val="es-ES"/>
        </w:rPr>
        <w:t>ը (տեղեկությունները):</w:t>
      </w:r>
    </w:p>
    <w:p w14:paraId="0322FF5D"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n-US"/>
        </w:rPr>
        <w:t>Մասնակիցը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հայտով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ներկայացնում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իր</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կողմից</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lang w:val="en-US"/>
        </w:rPr>
        <w:t>հաստատված</w:t>
      </w:r>
      <w:r w:rsidRPr="00E94394">
        <w:rPr>
          <w:rFonts w:ascii="GHEA Grapalat" w:eastAsia="Times New Roman" w:hAnsi="GHEA Grapalat" w:cs="Sylfaen"/>
          <w:sz w:val="20"/>
          <w:szCs w:val="24"/>
          <w:lang w:val="es-ES"/>
        </w:rPr>
        <w:t>`</w:t>
      </w:r>
    </w:p>
    <w:p w14:paraId="70AB53BF" w14:textId="77777777" w:rsidR="002B3FBD" w:rsidRDefault="002B3FBD" w:rsidP="002B3FBD">
      <w:pPr>
        <w:spacing w:after="0" w:line="240" w:lineRule="auto"/>
        <w:ind w:firstLine="567"/>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es-ES"/>
        </w:rPr>
        <w:t xml:space="preserve">2.1 </w:t>
      </w:r>
      <w:r w:rsidRPr="00E94394">
        <w:rPr>
          <w:rFonts w:ascii="GHEA Grapalat" w:eastAsia="Times New Roman" w:hAnsi="GHEA Grapalat" w:cs="Sylfaen"/>
          <w:b/>
          <w:sz w:val="20"/>
          <w:szCs w:val="24"/>
        </w:rPr>
        <w:t>ընթացակարգին</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մասնակցելու</w:t>
      </w:r>
      <w:r w:rsidRPr="00E94394">
        <w:rPr>
          <w:rFonts w:ascii="GHEA Grapalat" w:eastAsia="Times New Roman" w:hAnsi="GHEA Grapalat" w:cs="Sylfaen"/>
          <w:b/>
          <w:sz w:val="20"/>
          <w:szCs w:val="24"/>
          <w:lang w:val="af-ZA"/>
        </w:rPr>
        <w:t xml:space="preserve"> </w:t>
      </w:r>
      <w:r w:rsidRPr="00E94394">
        <w:rPr>
          <w:rFonts w:ascii="GHEA Grapalat" w:eastAsia="Times New Roman" w:hAnsi="GHEA Grapalat" w:cs="Sylfaen"/>
          <w:b/>
          <w:sz w:val="20"/>
          <w:szCs w:val="24"/>
        </w:rPr>
        <w:t>դիմում</w:t>
      </w:r>
      <w:r w:rsidRPr="00E94394">
        <w:rPr>
          <w:rFonts w:ascii="GHEA Grapalat" w:eastAsia="Times New Roman" w:hAnsi="GHEA Grapalat" w:cs="Sylfaen"/>
          <w:b/>
          <w:sz w:val="20"/>
          <w:szCs w:val="24"/>
          <w:lang w:val="es-ES"/>
        </w:rPr>
        <w:t>-</w:t>
      </w:r>
      <w:r w:rsidRPr="00E94394">
        <w:rPr>
          <w:rFonts w:ascii="GHEA Grapalat" w:eastAsia="Times New Roman" w:hAnsi="GHEA Grapalat" w:cs="Sylfaen"/>
          <w:b/>
          <w:sz w:val="20"/>
          <w:szCs w:val="24"/>
          <w:lang w:val="en-US"/>
        </w:rPr>
        <w:t>հայտարարություն</w:t>
      </w:r>
      <w:r w:rsidRPr="00E94394">
        <w:rPr>
          <w:rFonts w:ascii="GHEA Grapalat" w:eastAsia="Times New Roman" w:hAnsi="GHEA Grapalat" w:cs="Sylfaen"/>
          <w:b/>
          <w:sz w:val="20"/>
          <w:szCs w:val="24"/>
          <w:lang w:val="af-ZA"/>
        </w:rPr>
        <w:t>` համաձայն հ</w:t>
      </w:r>
      <w:r w:rsidRPr="00E94394">
        <w:rPr>
          <w:rFonts w:ascii="GHEA Grapalat" w:eastAsia="Times New Roman" w:hAnsi="GHEA Grapalat" w:cs="Sylfaen"/>
          <w:b/>
          <w:sz w:val="20"/>
          <w:szCs w:val="24"/>
        </w:rPr>
        <w:t>ավելված</w:t>
      </w:r>
      <w:r w:rsidRPr="00E94394">
        <w:rPr>
          <w:rFonts w:ascii="GHEA Grapalat" w:eastAsia="Times New Roman" w:hAnsi="GHEA Grapalat" w:cs="Sylfaen"/>
          <w:b/>
          <w:sz w:val="20"/>
          <w:szCs w:val="24"/>
          <w:lang w:val="af-ZA"/>
        </w:rPr>
        <w:t xml:space="preserve"> N 1-ի</w:t>
      </w:r>
      <w:r w:rsidRPr="00E94394">
        <w:rPr>
          <w:rFonts w:ascii="GHEA Grapalat" w:eastAsia="Times New Roman" w:hAnsi="GHEA Grapalat" w:cs="Sylfaen"/>
          <w:b/>
          <w:sz w:val="20"/>
          <w:szCs w:val="24"/>
          <w:lang w:val="es-ES"/>
        </w:rPr>
        <w:t>.</w:t>
      </w:r>
    </w:p>
    <w:p w14:paraId="77B8B2BB" w14:textId="77777777" w:rsidR="002B3FBD" w:rsidRPr="00CC714E" w:rsidRDefault="002B3FBD" w:rsidP="002B3FBD">
      <w:pPr>
        <w:spacing w:after="0" w:line="240" w:lineRule="auto"/>
        <w:ind w:firstLine="567"/>
        <w:jc w:val="both"/>
        <w:rPr>
          <w:rFonts w:ascii="GHEA Grapalat" w:eastAsia="Times New Roman" w:hAnsi="GHEA Grapalat" w:cs="Sylfaen"/>
          <w:b/>
          <w:sz w:val="20"/>
          <w:szCs w:val="24"/>
          <w:lang w:val="hy-AM"/>
        </w:rPr>
      </w:pPr>
      <w:r>
        <w:rPr>
          <w:rFonts w:ascii="GHEA Grapalat" w:eastAsia="Times New Roman" w:hAnsi="GHEA Grapalat" w:cs="Sylfaen"/>
          <w:b/>
          <w:sz w:val="20"/>
          <w:szCs w:val="24"/>
          <w:lang w:val="hy-AM"/>
        </w:rPr>
        <w:t>2.1.1 հավելված 2.1</w:t>
      </w:r>
    </w:p>
    <w:p w14:paraId="03ADB9E1" w14:textId="77777777" w:rsidR="002B3FBD" w:rsidRPr="00E94394" w:rsidRDefault="002B3FBD" w:rsidP="002B3FBD">
      <w:pPr>
        <w:spacing w:after="0"/>
        <w:ind w:firstLine="567"/>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0"/>
          <w:lang w:val="af-ZA" w:eastAsia="ru-RU"/>
        </w:rPr>
        <w:t xml:space="preserve">2.2 </w:t>
      </w:r>
      <w:r w:rsidRPr="00E94394">
        <w:rPr>
          <w:rFonts w:ascii="GHEA Grapalat" w:eastAsia="Times New Roman" w:hAnsi="GHEA Grapalat" w:cs="Sylfaen"/>
          <w:sz w:val="20"/>
          <w:szCs w:val="24"/>
          <w:lang w:val="hy-AM"/>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պատճենը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դրա</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կողմ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հանդիսացող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անձի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տվյալները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իրականացվելու</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գործակալության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միջոցով</w:t>
      </w:r>
      <w:r w:rsidRPr="00E94394">
        <w:rPr>
          <w:rFonts w:ascii="GHEA Grapalat" w:eastAsia="Times New Roman" w:hAnsi="GHEA Grapalat" w:cs="Sylfaen"/>
          <w:sz w:val="20"/>
          <w:szCs w:val="24"/>
          <w:lang w:val="af-ZA"/>
        </w:rPr>
        <w:t>.</w:t>
      </w:r>
    </w:p>
    <w:p w14:paraId="3AC0AFA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2.3 </w:t>
      </w:r>
      <w:r w:rsidRPr="00E94394">
        <w:rPr>
          <w:rFonts w:ascii="GHEA Grapalat" w:eastAsia="Times New Roman" w:hAnsi="GHEA Grapalat" w:cs="Sylfaen"/>
          <w:sz w:val="20"/>
          <w:szCs w:val="24"/>
          <w:lang w:val="hy-AM"/>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մասնակիցները</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գնման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ընթացակարգին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մասնակցում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համատեղ</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գործունեության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կարգով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կոնսորցիումով</w:t>
      </w:r>
      <w:r w:rsidRPr="00E94394">
        <w:rPr>
          <w:rFonts w:ascii="GHEA Grapalat" w:eastAsia="Times New Roman" w:hAnsi="GHEA Grapalat" w:cs="Sylfaen"/>
          <w:sz w:val="20"/>
          <w:szCs w:val="24"/>
          <w:lang w:val="af-ZA"/>
        </w:rPr>
        <w:t>).</w:t>
      </w:r>
    </w:p>
    <w:p w14:paraId="0D1F5504" w14:textId="77777777" w:rsidR="002B3FBD" w:rsidRPr="00E94394" w:rsidRDefault="002B3FBD" w:rsidP="002B3FBD">
      <w:pPr>
        <w:spacing w:after="0" w:line="240" w:lineRule="auto"/>
        <w:ind w:firstLine="567"/>
        <w:jc w:val="both"/>
        <w:rPr>
          <w:rFonts w:ascii="GHEA Grapalat" w:eastAsia="Times New Roman" w:hAnsi="GHEA Grapalat" w:cs="Times New Roman"/>
          <w:sz w:val="20"/>
          <w:szCs w:val="24"/>
          <w:vertAlign w:val="superscript"/>
          <w:lang w:val="af-ZA"/>
        </w:rPr>
      </w:pPr>
      <w:r w:rsidRPr="00E94394">
        <w:rPr>
          <w:rFonts w:ascii="GHEA Grapalat" w:eastAsia="Times New Roman" w:hAnsi="GHEA Grapalat" w:cs="Sylfaen"/>
          <w:sz w:val="20"/>
          <w:szCs w:val="24"/>
          <w:lang w:val="af-ZA"/>
        </w:rPr>
        <w:t>2.4 -</w:t>
      </w:r>
    </w:p>
    <w:p w14:paraId="060D288A" w14:textId="77777777" w:rsidR="002B3FBD" w:rsidRPr="00E94394" w:rsidRDefault="002B3FBD" w:rsidP="002B3FBD">
      <w:pPr>
        <w:tabs>
          <w:tab w:val="left" w:pos="1248"/>
        </w:tabs>
        <w:spacing w:after="0" w:line="240" w:lineRule="auto"/>
        <w:ind w:firstLine="540"/>
        <w:jc w:val="both"/>
        <w:rPr>
          <w:rFonts w:ascii="GHEA Grapalat" w:eastAsia="Times New Roman" w:hAnsi="GHEA Grapalat" w:cs="Times New Roman"/>
          <w:sz w:val="20"/>
          <w:szCs w:val="20"/>
          <w:lang w:val="es-ES"/>
        </w:rPr>
      </w:pPr>
      <w:r w:rsidRPr="00E94394">
        <w:rPr>
          <w:rFonts w:ascii="GHEA Grapalat" w:eastAsia="Times New Roman" w:hAnsi="GHEA Grapalat" w:cs="Times New Roman"/>
          <w:b/>
          <w:sz w:val="20"/>
          <w:szCs w:val="20"/>
          <w:lang w:val="es-ES"/>
        </w:rPr>
        <w:t>2) «Ֆինանսական չափորոշիչ»</w:t>
      </w:r>
      <w:r w:rsidRPr="00E94394">
        <w:rPr>
          <w:rFonts w:ascii="GHEA Grapalat" w:eastAsia="Times New Roman" w:hAnsi="GHEA Grapalat" w:cs="Sylfaen"/>
          <w:sz w:val="20"/>
          <w:szCs w:val="24"/>
          <w:lang w:val="es-ES"/>
        </w:rPr>
        <w:t>.</w:t>
      </w:r>
    </w:p>
    <w:p w14:paraId="41D8DE72" w14:textId="529CEC8C" w:rsidR="002B3FBD" w:rsidRPr="000B557B" w:rsidRDefault="002B3FBD" w:rsidP="002B3FBD">
      <w:pPr>
        <w:spacing w:after="0" w:line="240" w:lineRule="auto"/>
        <w:ind w:firstLine="720"/>
        <w:rPr>
          <w:rFonts w:ascii="GHEA Grapalat" w:eastAsia="Times New Roman" w:hAnsi="GHEA Grapalat" w:cs="Times Armenian"/>
          <w:b/>
          <w:color w:val="FF0000"/>
          <w:sz w:val="20"/>
          <w:szCs w:val="20"/>
          <w:lang w:val="es-ES"/>
        </w:rPr>
      </w:pPr>
      <w:r w:rsidRPr="00E94394">
        <w:rPr>
          <w:rFonts w:ascii="GHEA Grapalat" w:eastAsia="Times New Roman" w:hAnsi="GHEA Grapalat" w:cs="Sylfaen"/>
          <w:sz w:val="20"/>
          <w:szCs w:val="24"/>
          <w:lang w:val="af-ZA"/>
        </w:rPr>
        <w:t xml:space="preserve">2.5 </w:t>
      </w:r>
      <w:r w:rsidRPr="00E94394">
        <w:rPr>
          <w:rFonts w:ascii="GHEA Grapalat" w:eastAsia="Times New Roman" w:hAnsi="GHEA Grapalat" w:cs="Sylfaen"/>
          <w:b/>
          <w:color w:val="FF0000"/>
          <w:sz w:val="20"/>
          <w:szCs w:val="24"/>
          <w:lang w:val="hy-AM"/>
        </w:rPr>
        <w:t>գնային</w:t>
      </w:r>
      <w:r w:rsidRPr="00E94394">
        <w:rPr>
          <w:rFonts w:ascii="GHEA Grapalat" w:eastAsia="Times New Roman" w:hAnsi="GHEA Grapalat" w:cs="Sylfaen"/>
          <w:b/>
          <w:color w:val="FF0000"/>
          <w:sz w:val="20"/>
          <w:szCs w:val="24"/>
          <w:lang w:val="af-ZA"/>
        </w:rPr>
        <w:t xml:space="preserve"> </w:t>
      </w:r>
      <w:r w:rsidRPr="00E94394">
        <w:rPr>
          <w:rFonts w:ascii="GHEA Grapalat" w:eastAsia="Times New Roman" w:hAnsi="GHEA Grapalat" w:cs="Sylfaen"/>
          <w:b/>
          <w:color w:val="FF0000"/>
          <w:sz w:val="20"/>
          <w:szCs w:val="24"/>
          <w:lang w:val="hy-AM"/>
        </w:rPr>
        <w:t>առաջարկ</w:t>
      </w:r>
      <w:r w:rsidRPr="00E94394">
        <w:rPr>
          <w:rFonts w:ascii="GHEA Grapalat" w:eastAsia="Times New Roman" w:hAnsi="GHEA Grapalat" w:cs="Sylfaen"/>
          <w:b/>
          <w:color w:val="FF0000"/>
          <w:sz w:val="20"/>
          <w:szCs w:val="24"/>
          <w:lang w:val="af-ZA"/>
        </w:rPr>
        <w:t xml:space="preserve">` </w:t>
      </w:r>
      <w:r w:rsidRPr="00E94394">
        <w:rPr>
          <w:rFonts w:ascii="GHEA Grapalat" w:eastAsia="Times New Roman" w:hAnsi="GHEA Grapalat" w:cs="Sylfaen"/>
          <w:b/>
          <w:color w:val="FF0000"/>
          <w:sz w:val="20"/>
          <w:szCs w:val="24"/>
          <w:lang w:val="hy-AM"/>
        </w:rPr>
        <w:t>համաձայն</w:t>
      </w:r>
      <w:r w:rsidRPr="00E94394">
        <w:rPr>
          <w:rFonts w:ascii="GHEA Grapalat" w:eastAsia="Times New Roman" w:hAnsi="GHEA Grapalat" w:cs="Sylfaen"/>
          <w:b/>
          <w:color w:val="FF0000"/>
          <w:sz w:val="20"/>
          <w:szCs w:val="24"/>
          <w:lang w:val="af-ZA"/>
        </w:rPr>
        <w:t xml:space="preserve"> </w:t>
      </w:r>
      <w:r w:rsidRPr="00E94394">
        <w:rPr>
          <w:rFonts w:ascii="GHEA Grapalat" w:eastAsia="Times New Roman" w:hAnsi="GHEA Grapalat" w:cs="Sylfaen"/>
          <w:b/>
          <w:color w:val="FF0000"/>
          <w:sz w:val="20"/>
          <w:szCs w:val="24"/>
          <w:lang w:val="hy-AM"/>
        </w:rPr>
        <w:t>հավելված</w:t>
      </w:r>
      <w:r w:rsidRPr="00E94394">
        <w:rPr>
          <w:rFonts w:ascii="GHEA Grapalat" w:eastAsia="Times New Roman" w:hAnsi="GHEA Grapalat" w:cs="Sylfaen"/>
          <w:b/>
          <w:color w:val="FF0000"/>
          <w:sz w:val="20"/>
          <w:szCs w:val="24"/>
          <w:lang w:val="af-ZA"/>
        </w:rPr>
        <w:t xml:space="preserve"> N 2-</w:t>
      </w:r>
      <w:r w:rsidRPr="00E94394">
        <w:rPr>
          <w:rFonts w:ascii="GHEA Grapalat" w:eastAsia="Times New Roman" w:hAnsi="GHEA Grapalat" w:cs="Sylfaen"/>
          <w:b/>
          <w:color w:val="FF0000"/>
          <w:sz w:val="20"/>
          <w:szCs w:val="24"/>
          <w:lang w:val="hy-AM"/>
        </w:rPr>
        <w:t>ի</w:t>
      </w:r>
      <w:r w:rsidRPr="00E94394">
        <w:rPr>
          <w:rFonts w:ascii="GHEA Grapalat" w:eastAsia="Times New Roman" w:hAnsi="GHEA Grapalat" w:cs="Sylfaen"/>
          <w:b/>
          <w:color w:val="FF0000"/>
          <w:sz w:val="20"/>
          <w:szCs w:val="24"/>
          <w:lang w:val="af-ZA"/>
        </w:rPr>
        <w:t>, ընդ որում՝</w:t>
      </w:r>
      <w:r w:rsidRPr="00E94394">
        <w:rPr>
          <w:rFonts w:ascii="GHEA Grapalat" w:eastAsia="Times New Roman" w:hAnsi="GHEA Grapalat" w:cs="Sylfaen"/>
          <w:b/>
          <w:bCs/>
          <w:i/>
          <w:color w:val="FF0000"/>
          <w:lang w:val="hy-AM"/>
        </w:rPr>
        <w:t xml:space="preserve">  </w:t>
      </w:r>
      <w:r w:rsidRPr="00E94394">
        <w:rPr>
          <w:rFonts w:ascii="GHEA Grapalat" w:eastAsia="Times New Roman" w:hAnsi="GHEA Grapalat" w:cs="Times Armenian"/>
          <w:b/>
          <w:color w:val="FF0000"/>
          <w:sz w:val="20"/>
          <w:szCs w:val="20"/>
          <w:lang w:val="hy-AM"/>
        </w:rPr>
        <w:t>Մ</w:t>
      </w:r>
      <w:r w:rsidRPr="00E94394">
        <w:rPr>
          <w:rFonts w:ascii="GHEA Grapalat" w:eastAsia="Times New Roman" w:hAnsi="GHEA Grapalat" w:cs="Times Armenian"/>
          <w:b/>
          <w:color w:val="FF0000"/>
          <w:sz w:val="20"/>
          <w:szCs w:val="20"/>
          <w:lang w:val="af-ZA"/>
        </w:rPr>
        <w:t xml:space="preserve">ասնակիցը գնային առաջարկը ներկայացնում է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.1-ում նշված </w:t>
      </w:r>
      <w:r>
        <w:rPr>
          <w:rFonts w:ascii="GHEA Grapalat" w:eastAsia="Times New Roman" w:hAnsi="GHEA Grapalat" w:cs="Times Armenian"/>
          <w:b/>
          <w:color w:val="FF0000"/>
          <w:sz w:val="20"/>
          <w:szCs w:val="20"/>
        </w:rPr>
        <w:t>ցանկի</w:t>
      </w:r>
      <w:r w:rsidRPr="0067294C">
        <w:rPr>
          <w:rFonts w:ascii="GHEA Grapalat" w:eastAsia="Times New Roman" w:hAnsi="GHEA Grapalat" w:cs="Times Armenian"/>
          <w:b/>
          <w:color w:val="FF0000"/>
          <w:sz w:val="20"/>
          <w:szCs w:val="20"/>
          <w:lang w:val="af-ZA"/>
        </w:rPr>
        <w:t xml:space="preserve"> </w:t>
      </w:r>
      <w:r w:rsidRPr="00E94394">
        <w:rPr>
          <w:rFonts w:ascii="GHEA Grapalat" w:eastAsia="Times New Roman" w:hAnsi="GHEA Grapalat" w:cs="Times Armenian"/>
          <w:b/>
          <w:color w:val="FF0000"/>
          <w:sz w:val="20"/>
          <w:szCs w:val="20"/>
          <w:lang w:val="af-ZA"/>
        </w:rPr>
        <w:t xml:space="preserve">ընդհամենը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E94394">
        <w:rPr>
          <w:rFonts w:ascii="GHEA Grapalat" w:eastAsia="Times New Roman" w:hAnsi="GHEA Grapalat" w:cs="Times Armenian"/>
          <w:b/>
          <w:color w:val="FF0000"/>
          <w:sz w:val="20"/>
          <w:szCs w:val="20"/>
          <w:lang w:val="hy-AM"/>
        </w:rPr>
        <w:t>2</w:t>
      </w:r>
      <w:r w:rsidRPr="00E94394">
        <w:rPr>
          <w:rFonts w:ascii="GHEA Grapalat" w:eastAsia="Times New Roman" w:hAnsi="GHEA Grapalat" w:cs="Times Armenian"/>
          <w:b/>
          <w:color w:val="FF0000"/>
          <w:sz w:val="20"/>
          <w:szCs w:val="20"/>
          <w:lang w:val="af-ZA"/>
        </w:rPr>
        <w:t xml:space="preserve">.1.-ը , ծառայության  մատուցման   քանակները՝ ըստ կարիքի առաջացման, հաղթող մասնակցի հետ պայմանագիրը կնքվում է </w:t>
      </w:r>
      <w:r w:rsidRPr="00E94394">
        <w:rPr>
          <w:rFonts w:ascii="GHEA Grapalat" w:eastAsia="Times New Roman" w:hAnsi="GHEA Grapalat" w:cs="Times Armenian"/>
          <w:b/>
          <w:color w:val="FF0000"/>
          <w:sz w:val="20"/>
          <w:szCs w:val="20"/>
          <w:lang w:val="hy-AM"/>
        </w:rPr>
        <w:t xml:space="preserve"> </w:t>
      </w:r>
      <w:r w:rsidRPr="00442ED5">
        <w:rPr>
          <w:rFonts w:ascii="GHEA Grapalat" w:eastAsia="Times New Roman" w:hAnsi="GHEA Grapalat" w:cs="Times Armenian"/>
          <w:b/>
          <w:color w:val="FF0000"/>
          <w:sz w:val="20"/>
          <w:szCs w:val="20"/>
          <w:lang w:val="hy-AM"/>
        </w:rPr>
        <w:t xml:space="preserve">ընդհանուր </w:t>
      </w:r>
      <w:r w:rsidRPr="00442ED5">
        <w:rPr>
          <w:rFonts w:ascii="GHEA Grapalat" w:eastAsia="Times New Roman" w:hAnsi="GHEA Grapalat" w:cs="Times Armenian"/>
          <w:b/>
          <w:color w:val="FF0000"/>
          <w:sz w:val="20"/>
          <w:szCs w:val="20"/>
          <w:lang w:val="es-ES"/>
        </w:rPr>
        <w:t>1</w:t>
      </w:r>
      <w:r w:rsidRPr="00442ED5">
        <w:rPr>
          <w:rFonts w:ascii="GHEA Grapalat" w:eastAsia="Times New Roman" w:hAnsi="GHEA Grapalat" w:cs="Times Armenian"/>
          <w:b/>
          <w:color w:val="FF0000"/>
          <w:sz w:val="20"/>
          <w:szCs w:val="20"/>
          <w:lang w:val="hy-AM"/>
        </w:rPr>
        <w:t xml:space="preserve"> </w:t>
      </w:r>
      <w:r w:rsidRPr="00442ED5">
        <w:rPr>
          <w:rFonts w:ascii="GHEA Grapalat" w:eastAsia="Times New Roman" w:hAnsi="GHEA Grapalat" w:cs="Times Armenian"/>
          <w:b/>
          <w:color w:val="FF0000"/>
          <w:sz w:val="20"/>
          <w:szCs w:val="20"/>
          <w:lang w:val="es-ES"/>
        </w:rPr>
        <w:t>9</w:t>
      </w:r>
      <w:r w:rsidR="00742FF5" w:rsidRPr="00442ED5">
        <w:rPr>
          <w:rFonts w:ascii="GHEA Grapalat" w:eastAsia="Times New Roman" w:hAnsi="GHEA Grapalat" w:cs="Times Armenian"/>
          <w:b/>
          <w:color w:val="FF0000"/>
          <w:sz w:val="20"/>
          <w:szCs w:val="20"/>
          <w:lang w:val="es-ES"/>
        </w:rPr>
        <w:t>80</w:t>
      </w:r>
      <w:r w:rsidRPr="00442ED5">
        <w:rPr>
          <w:rFonts w:ascii="GHEA Grapalat" w:eastAsia="Times New Roman" w:hAnsi="GHEA Grapalat" w:cs="Times Armenian"/>
          <w:b/>
          <w:color w:val="FF0000"/>
          <w:sz w:val="20"/>
          <w:szCs w:val="20"/>
          <w:lang w:val="hy-AM"/>
        </w:rPr>
        <w:t xml:space="preserve"> </w:t>
      </w:r>
      <w:r w:rsidR="00742FF5" w:rsidRPr="00442ED5">
        <w:rPr>
          <w:rFonts w:ascii="GHEA Grapalat" w:eastAsia="Times New Roman" w:hAnsi="GHEA Grapalat" w:cs="Times Armenian"/>
          <w:b/>
          <w:color w:val="FF0000"/>
          <w:sz w:val="20"/>
          <w:szCs w:val="20"/>
          <w:lang w:val="es-ES"/>
        </w:rPr>
        <w:t>8</w:t>
      </w:r>
      <w:r w:rsidRPr="00442ED5">
        <w:rPr>
          <w:rFonts w:ascii="GHEA Grapalat" w:eastAsia="Times New Roman" w:hAnsi="GHEA Grapalat" w:cs="Times Armenian"/>
          <w:b/>
          <w:color w:val="FF0000"/>
          <w:sz w:val="20"/>
          <w:szCs w:val="20"/>
          <w:lang w:val="hy-AM"/>
        </w:rPr>
        <w:t>00</w:t>
      </w:r>
      <w:r w:rsidRPr="00442ED5">
        <w:rPr>
          <w:rFonts w:ascii="GHEA Grapalat" w:eastAsia="Times New Roman" w:hAnsi="GHEA Grapalat" w:cs="Times Armenian"/>
          <w:b/>
          <w:color w:val="FF0000"/>
          <w:sz w:val="20"/>
          <w:szCs w:val="20"/>
          <w:lang w:val="af-ZA"/>
        </w:rPr>
        <w:t xml:space="preserve"> /</w:t>
      </w:r>
      <w:r w:rsidRPr="00442ED5">
        <w:rPr>
          <w:rFonts w:ascii="Sylfaen" w:eastAsia="Times New Roman" w:hAnsi="Sylfaen" w:cs="Sylfaen"/>
          <w:b/>
          <w:color w:val="FF0000"/>
          <w:sz w:val="20"/>
          <w:szCs w:val="20"/>
          <w:lang w:val="hy-AM"/>
        </w:rPr>
        <w:t>Մեկ</w:t>
      </w:r>
      <w:r w:rsidRPr="00442ED5">
        <w:rPr>
          <w:rFonts w:ascii="GHEA Grapalat" w:eastAsia="Times New Roman" w:hAnsi="GHEA Grapalat" w:cs="Times Armenian"/>
          <w:b/>
          <w:color w:val="FF0000"/>
          <w:sz w:val="20"/>
          <w:szCs w:val="20"/>
          <w:lang w:val="hy-AM"/>
        </w:rPr>
        <w:t xml:space="preserve"> </w:t>
      </w:r>
      <w:r w:rsidRPr="00442ED5">
        <w:rPr>
          <w:rFonts w:ascii="Sylfaen" w:eastAsia="Times New Roman" w:hAnsi="Sylfaen" w:cs="Sylfaen"/>
          <w:b/>
          <w:color w:val="FF0000"/>
          <w:sz w:val="20"/>
          <w:szCs w:val="20"/>
          <w:lang w:val="hy-AM"/>
        </w:rPr>
        <w:t>միլիոն</w:t>
      </w:r>
      <w:r w:rsidRPr="00B624BF">
        <w:rPr>
          <w:rFonts w:ascii="GHEA Grapalat" w:eastAsia="Times New Roman" w:hAnsi="GHEA Grapalat" w:cs="Times Armenian"/>
          <w:b/>
          <w:color w:val="FF0000"/>
          <w:sz w:val="20"/>
          <w:szCs w:val="20"/>
          <w:lang w:val="hy-AM"/>
        </w:rPr>
        <w:t xml:space="preserve"> </w:t>
      </w:r>
      <w:r w:rsidRPr="00B624BF">
        <w:rPr>
          <w:rFonts w:ascii="Sylfaen" w:eastAsia="Times New Roman" w:hAnsi="Sylfaen" w:cs="Sylfaen"/>
          <w:b/>
          <w:color w:val="FF0000"/>
          <w:sz w:val="20"/>
          <w:szCs w:val="20"/>
          <w:lang w:val="hy-AM"/>
        </w:rPr>
        <w:t>ինը</w:t>
      </w:r>
      <w:r w:rsidRPr="00B624BF">
        <w:rPr>
          <w:rFonts w:ascii="GHEA Grapalat" w:eastAsia="Times New Roman" w:hAnsi="GHEA Grapalat" w:cs="Times Armenian"/>
          <w:b/>
          <w:color w:val="FF0000"/>
          <w:sz w:val="20"/>
          <w:szCs w:val="20"/>
          <w:lang w:val="hy-AM"/>
        </w:rPr>
        <w:t xml:space="preserve"> </w:t>
      </w:r>
      <w:r w:rsidRPr="00B624BF">
        <w:rPr>
          <w:rFonts w:ascii="Sylfaen" w:eastAsia="Times New Roman" w:hAnsi="Sylfaen" w:cs="Sylfaen"/>
          <w:b/>
          <w:color w:val="FF0000"/>
          <w:sz w:val="20"/>
          <w:szCs w:val="20"/>
          <w:lang w:val="hy-AM"/>
        </w:rPr>
        <w:t>հարյուր</w:t>
      </w:r>
      <w:r w:rsidRPr="00B624BF">
        <w:rPr>
          <w:rFonts w:ascii="GHEA Grapalat" w:eastAsia="Times New Roman" w:hAnsi="GHEA Grapalat" w:cs="Times Armenian"/>
          <w:b/>
          <w:color w:val="FF0000"/>
          <w:sz w:val="20"/>
          <w:szCs w:val="20"/>
          <w:lang w:val="hy-AM"/>
        </w:rPr>
        <w:t xml:space="preserve"> </w:t>
      </w:r>
      <w:r w:rsidR="00742FF5">
        <w:rPr>
          <w:rFonts w:ascii="Sylfaen" w:eastAsia="Times New Roman" w:hAnsi="Sylfaen" w:cs="Sylfaen"/>
          <w:b/>
          <w:color w:val="FF0000"/>
          <w:sz w:val="20"/>
          <w:szCs w:val="20"/>
          <w:lang w:val="hy-AM"/>
        </w:rPr>
        <w:t xml:space="preserve">ութսուն </w:t>
      </w:r>
      <w:r w:rsidRPr="00B624BF">
        <w:rPr>
          <w:rFonts w:ascii="GHEA Grapalat" w:eastAsia="Times New Roman" w:hAnsi="GHEA Grapalat" w:cs="Times Armenian"/>
          <w:b/>
          <w:color w:val="FF0000"/>
          <w:sz w:val="20"/>
          <w:szCs w:val="20"/>
          <w:lang w:val="hy-AM"/>
        </w:rPr>
        <w:t xml:space="preserve"> </w:t>
      </w:r>
      <w:r w:rsidRPr="00B624BF">
        <w:rPr>
          <w:rFonts w:ascii="Sylfaen" w:eastAsia="Times New Roman" w:hAnsi="Sylfaen" w:cs="Sylfaen"/>
          <w:b/>
          <w:color w:val="FF0000"/>
          <w:sz w:val="20"/>
          <w:szCs w:val="20"/>
          <w:lang w:val="hy-AM"/>
        </w:rPr>
        <w:t>հազար</w:t>
      </w:r>
      <w:r w:rsidRPr="00B624BF">
        <w:rPr>
          <w:rFonts w:ascii="GHEA Grapalat" w:eastAsia="Times New Roman" w:hAnsi="GHEA Grapalat" w:cs="Times Armenian"/>
          <w:b/>
          <w:color w:val="FF0000"/>
          <w:sz w:val="20"/>
          <w:szCs w:val="20"/>
          <w:lang w:val="hy-AM"/>
        </w:rPr>
        <w:t xml:space="preserve"> </w:t>
      </w:r>
      <w:r w:rsidR="00742FF5">
        <w:rPr>
          <w:rFonts w:ascii="Sylfaen" w:eastAsia="Times New Roman" w:hAnsi="Sylfaen" w:cs="Sylfaen"/>
          <w:b/>
          <w:color w:val="FF0000"/>
          <w:sz w:val="20"/>
          <w:szCs w:val="20"/>
          <w:lang w:val="hy-AM"/>
        </w:rPr>
        <w:t xml:space="preserve">ութ </w:t>
      </w:r>
      <w:r w:rsidRPr="00B624BF">
        <w:rPr>
          <w:rFonts w:ascii="GHEA Grapalat" w:eastAsia="Times New Roman" w:hAnsi="GHEA Grapalat" w:cs="Times Armenian"/>
          <w:b/>
          <w:color w:val="FF0000"/>
          <w:sz w:val="20"/>
          <w:szCs w:val="20"/>
          <w:lang w:val="hy-AM"/>
        </w:rPr>
        <w:t xml:space="preserve"> </w:t>
      </w:r>
      <w:r w:rsidRPr="00B624BF">
        <w:rPr>
          <w:rFonts w:ascii="Sylfaen" w:eastAsia="Times New Roman" w:hAnsi="Sylfaen" w:cs="Sylfaen"/>
          <w:b/>
          <w:color w:val="FF0000"/>
          <w:sz w:val="20"/>
          <w:szCs w:val="20"/>
          <w:lang w:val="hy-AM"/>
        </w:rPr>
        <w:t>հարյուր</w:t>
      </w:r>
      <w:r w:rsidRPr="00E94394">
        <w:rPr>
          <w:rFonts w:ascii="GHEA Grapalat" w:eastAsia="Times New Roman" w:hAnsi="GHEA Grapalat" w:cs="Times Armenian"/>
          <w:b/>
          <w:color w:val="FF0000"/>
          <w:sz w:val="20"/>
          <w:szCs w:val="20"/>
          <w:lang w:val="af-ZA"/>
        </w:rPr>
        <w:t>/ ՀՀ դրամ արժողությամբ</w:t>
      </w:r>
      <w:r w:rsidRPr="00E94394">
        <w:rPr>
          <w:rFonts w:ascii="GHEA Grapalat" w:eastAsia="Times New Roman" w:hAnsi="GHEA Grapalat" w:cs="Times Armenian"/>
          <w:b/>
          <w:color w:val="FF0000"/>
          <w:sz w:val="20"/>
          <w:szCs w:val="20"/>
          <w:lang w:val="hy-AM"/>
        </w:rPr>
        <w:t>:</w:t>
      </w:r>
    </w:p>
    <w:p w14:paraId="37DA8A9D"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af-ZA"/>
        </w:rPr>
        <w:t xml:space="preserve"> Գնային առաջարկը </w:t>
      </w:r>
      <w:r w:rsidRPr="00E94394">
        <w:rPr>
          <w:rFonts w:ascii="GHEA Grapalat" w:eastAsia="Times New Roman" w:hAnsi="GHEA Grapalat" w:cs="Sylfaen"/>
          <w:sz w:val="20"/>
          <w:szCs w:val="24"/>
          <w:lang w:val="hy-AM"/>
        </w:rPr>
        <w:t>ներկայացվում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արժեք (ինքնարժեքի և կանխատեսվող շահույթի հանրագումարը) 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ավելացված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արժեքի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հարկ</w:t>
      </w:r>
      <w:r w:rsidRPr="00E94394" w:rsidDel="001A1F55">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ընդհանրական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բաղադրիչներից</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բաղկացած</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հաշվարկի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hy-AM"/>
        </w:rPr>
        <w:t>ձևով։</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lang w:val="en-US"/>
        </w:rPr>
        <w:t>Ա</w:t>
      </w:r>
      <w:r w:rsidRPr="00E94394">
        <w:rPr>
          <w:rFonts w:ascii="GHEA Grapalat" w:eastAsia="Times New Roman" w:hAnsi="GHEA Grapalat" w:cs="Sylfaen"/>
          <w:sz w:val="20"/>
          <w:szCs w:val="24"/>
          <w:lang w:val="hy-AM"/>
        </w:rPr>
        <w:t>րժեքի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բաղադրիչների</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հաշվարկ</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բացվածք</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այլ</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մանրամասներ</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չեն</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պահանջվում</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և</w:t>
      </w:r>
      <w:r w:rsidRPr="00E94394">
        <w:rPr>
          <w:rFonts w:ascii="GHEA Grapalat" w:eastAsia="Times New Roman" w:hAnsi="GHEA Grapalat" w:cs="Sylfaen"/>
          <w:sz w:val="20"/>
          <w:szCs w:val="24"/>
          <w:lang w:val="af-ZA"/>
        </w:rPr>
        <w:t xml:space="preserve"> </w:t>
      </w:r>
      <w:r w:rsidRPr="00E94394">
        <w:rPr>
          <w:rFonts w:ascii="GHEA Grapalat" w:eastAsia="Times New Roman" w:hAnsi="GHEA Grapalat" w:cs="Sylfaen"/>
          <w:sz w:val="20"/>
          <w:szCs w:val="24"/>
        </w:rPr>
        <w:t>ներկայացվում</w:t>
      </w:r>
      <w:r w:rsidRPr="00E94394">
        <w:rPr>
          <w:rFonts w:ascii="GHEA Grapalat" w:eastAsia="Times New Roman" w:hAnsi="GHEA Grapalat" w:cs="Sylfaen"/>
          <w:sz w:val="20"/>
          <w:szCs w:val="24"/>
          <w:lang w:val="af-ZA"/>
        </w:rPr>
        <w:t>:</w:t>
      </w:r>
    </w:p>
    <w:p w14:paraId="560482A6" w14:textId="77777777" w:rsidR="002B3FBD" w:rsidRPr="00E94394" w:rsidRDefault="002B3FBD" w:rsidP="002B3FBD">
      <w:pPr>
        <w:spacing w:after="0" w:line="240" w:lineRule="auto"/>
        <w:ind w:firstLine="567"/>
        <w:jc w:val="both"/>
        <w:rPr>
          <w:rFonts w:ascii="GHEA Grapalat" w:eastAsia="Times New Roman" w:hAnsi="GHEA Grapalat" w:cs="Sylfaen"/>
          <w:sz w:val="20"/>
          <w:szCs w:val="24"/>
          <w:lang w:val="af-ZA"/>
        </w:rPr>
      </w:pPr>
      <w:r w:rsidRPr="00E94394">
        <w:rPr>
          <w:rFonts w:ascii="GHEA Grapalat" w:eastAsia="Times New Roman" w:hAnsi="GHEA Grapalat" w:cs="Sylfaen"/>
          <w:sz w:val="20"/>
          <w:szCs w:val="24"/>
          <w:lang w:val="hy-AM"/>
        </w:rPr>
        <w:t>2.6</w:t>
      </w:r>
      <w:r w:rsidRPr="00E94394">
        <w:rPr>
          <w:rFonts w:ascii="GHEA Grapalat" w:eastAsia="Times New Roman" w:hAnsi="GHEA Grapalat" w:cs="Sylfaen"/>
          <w:sz w:val="20"/>
          <w:szCs w:val="24"/>
          <w:lang w:val="af-ZA"/>
        </w:rPr>
        <w:t xml:space="preserve"> Սույն </w:t>
      </w:r>
      <w:r w:rsidRPr="00E94394">
        <w:rPr>
          <w:rFonts w:ascii="GHEA Grapalat" w:eastAsia="Times New Roman" w:hAnsi="GHEA Grapalat" w:cs="Sylfaen"/>
          <w:sz w:val="20"/>
          <w:szCs w:val="24"/>
        </w:rPr>
        <w:t>հրավերով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նախատեսված</w:t>
      </w:r>
      <w:r w:rsidRPr="00E94394">
        <w:rPr>
          <w:rFonts w:ascii="GHEA Grapalat" w:eastAsia="Times New Roman" w:hAnsi="GHEA Grapalat" w:cs="Sylfaen"/>
          <w:sz w:val="20"/>
          <w:szCs w:val="24"/>
          <w:lang w:val="es-ES"/>
        </w:rPr>
        <w:t>` մ</w:t>
      </w:r>
      <w:r w:rsidRPr="00E94394">
        <w:rPr>
          <w:rFonts w:ascii="GHEA Grapalat" w:eastAsia="Times New Roman" w:hAnsi="GHEA Grapalat" w:cs="Sylfaen"/>
          <w:sz w:val="20"/>
          <w:szCs w:val="24"/>
        </w:rPr>
        <w:t>ասնակցի</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կազմված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փաստաթղթերը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ստորագրում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դրանք</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ներկայացնող</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անձը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կամ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վերջինիս</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լիազորված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անձը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այսուհետ</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գործակալ</w:t>
      </w:r>
      <w:r w:rsidRPr="00E94394">
        <w:rPr>
          <w:rFonts w:ascii="GHEA Grapalat" w:eastAsia="Times New Roman" w:hAnsi="GHEA Grapalat" w:cs="Sylfaen"/>
          <w:sz w:val="20"/>
          <w:szCs w:val="24"/>
          <w:lang w:val="es-ES"/>
        </w:rPr>
        <w:t>)</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Եթե</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հայտը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ներկայացնում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գործակալը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ապա</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հայտով</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ներկայացվում</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է</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վերջինիս</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այդ</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լիազորությունը</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վերապահված</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լինելու</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մասին</w:t>
      </w: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0"/>
          <w:szCs w:val="24"/>
        </w:rPr>
        <w:t>փաստաթուղթ։</w:t>
      </w:r>
    </w:p>
    <w:p w14:paraId="0614FD70" w14:textId="77777777" w:rsidR="002B3FBD" w:rsidRPr="00E94394" w:rsidRDefault="002B3FBD" w:rsidP="002B3FBD">
      <w:pPr>
        <w:spacing w:after="0" w:line="240" w:lineRule="auto"/>
        <w:ind w:firstLine="284"/>
        <w:rPr>
          <w:rFonts w:ascii="GHEA Grapalat" w:eastAsia="Times New Roman" w:hAnsi="GHEA Grapalat" w:cs="Sylfaen"/>
          <w:b/>
          <w:sz w:val="20"/>
          <w:szCs w:val="20"/>
          <w:lang w:val="es-ES" w:eastAsia="ru-RU"/>
        </w:rPr>
      </w:pPr>
      <w:r w:rsidRPr="00E94394">
        <w:rPr>
          <w:rFonts w:ascii="GHEA Grapalat" w:eastAsia="Times New Roman" w:hAnsi="GHEA Grapalat" w:cs="Sylfaen"/>
          <w:sz w:val="20"/>
          <w:szCs w:val="20"/>
          <w:lang w:val="hy-AM" w:eastAsia="ru-RU"/>
        </w:rPr>
        <w:t>2.7</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Հայտում</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ներառվող</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բնօրինակ</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փաստաթղթերի</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փոխարեն</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կարող</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են</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ներկայացվել</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դրանց</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նոտարական</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կարգով</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վավերացված</w:t>
      </w:r>
      <w:r w:rsidRPr="00E94394">
        <w:rPr>
          <w:rFonts w:ascii="GHEA Grapalat" w:eastAsia="Times New Roman" w:hAnsi="GHEA Grapalat" w:cs="Sylfaen"/>
          <w:sz w:val="20"/>
          <w:szCs w:val="20"/>
          <w:lang w:val="af-ZA" w:eastAsia="ru-RU"/>
        </w:rPr>
        <w:t xml:space="preserve"> </w:t>
      </w:r>
      <w:r w:rsidRPr="00E94394">
        <w:rPr>
          <w:rFonts w:ascii="GHEA Grapalat" w:eastAsia="Times New Roman" w:hAnsi="GHEA Grapalat" w:cs="Sylfaen"/>
          <w:sz w:val="20"/>
          <w:szCs w:val="20"/>
          <w:lang w:eastAsia="ru-RU"/>
        </w:rPr>
        <w:t>օրինակները</w:t>
      </w:r>
    </w:p>
    <w:p w14:paraId="6E4B7113" w14:textId="77777777" w:rsidR="002B3FBD" w:rsidRPr="00E94394" w:rsidRDefault="002B3FBD" w:rsidP="002B3FBD">
      <w:pPr>
        <w:spacing w:after="0" w:line="240" w:lineRule="auto"/>
        <w:ind w:firstLine="284"/>
        <w:jc w:val="right"/>
        <w:rPr>
          <w:rFonts w:ascii="GHEA Grapalat" w:eastAsia="Times New Roman" w:hAnsi="GHEA Grapalat" w:cs="Sylfaen"/>
          <w:b/>
          <w:sz w:val="20"/>
          <w:szCs w:val="20"/>
          <w:lang w:val="es-ES" w:eastAsia="ru-RU"/>
        </w:rPr>
      </w:pPr>
    </w:p>
    <w:p w14:paraId="5F3DD95E" w14:textId="77777777" w:rsidR="002B3FBD" w:rsidRPr="00E94394" w:rsidRDefault="002B3FBD" w:rsidP="002B3FBD">
      <w:pPr>
        <w:spacing w:after="0" w:line="240" w:lineRule="auto"/>
        <w:ind w:firstLine="284"/>
        <w:jc w:val="right"/>
        <w:rPr>
          <w:rFonts w:ascii="GHEA Grapalat" w:eastAsia="Times New Roman" w:hAnsi="GHEA Grapalat" w:cs="Sylfaen"/>
          <w:b/>
          <w:sz w:val="20"/>
          <w:szCs w:val="20"/>
          <w:lang w:val="es-ES" w:eastAsia="ru-RU"/>
        </w:rPr>
      </w:pPr>
    </w:p>
    <w:p w14:paraId="62C8C18A" w14:textId="77777777" w:rsidR="002B3FBD" w:rsidRPr="00E94394" w:rsidRDefault="002B3FBD" w:rsidP="002B3FBD">
      <w:pPr>
        <w:spacing w:after="0" w:line="240" w:lineRule="auto"/>
        <w:ind w:firstLine="284"/>
        <w:jc w:val="right"/>
        <w:rPr>
          <w:rFonts w:ascii="GHEA Grapalat" w:eastAsia="Times New Roman" w:hAnsi="GHEA Grapalat" w:cs="Sylfaen"/>
          <w:b/>
          <w:sz w:val="20"/>
          <w:szCs w:val="20"/>
          <w:lang w:val="es-ES" w:eastAsia="ru-RU"/>
        </w:rPr>
      </w:pPr>
    </w:p>
    <w:p w14:paraId="4AB5B588" w14:textId="77777777" w:rsidR="002B3FBD" w:rsidRPr="00E94394" w:rsidRDefault="002B3FBD" w:rsidP="002B3FBD">
      <w:pPr>
        <w:spacing w:after="0" w:line="240" w:lineRule="auto"/>
        <w:ind w:firstLine="284"/>
        <w:jc w:val="right"/>
        <w:rPr>
          <w:rFonts w:ascii="GHEA Grapalat" w:eastAsia="Times New Roman" w:hAnsi="GHEA Grapalat" w:cs="Times New Roman"/>
          <w:b/>
          <w:szCs w:val="20"/>
          <w:lang w:val="hy-AM" w:eastAsia="ru-RU"/>
        </w:rPr>
      </w:pPr>
      <w:r w:rsidRPr="00E94394">
        <w:rPr>
          <w:rFonts w:ascii="GHEA Grapalat" w:eastAsia="Times New Roman" w:hAnsi="GHEA Grapalat" w:cs="Sylfaen"/>
          <w:b/>
          <w:sz w:val="20"/>
          <w:szCs w:val="20"/>
          <w:lang w:val="es-ES" w:eastAsia="ru-RU"/>
        </w:rPr>
        <w:br w:type="page"/>
      </w:r>
      <w:r w:rsidRPr="00E94394">
        <w:rPr>
          <w:rFonts w:ascii="GHEA Grapalat" w:eastAsia="Times New Roman" w:hAnsi="GHEA Grapalat" w:cs="Times New Roman"/>
          <w:b/>
          <w:szCs w:val="20"/>
          <w:lang w:val="hy-AM" w:eastAsia="ru-RU"/>
        </w:rPr>
        <w:t xml:space="preserve"> </w:t>
      </w:r>
    </w:p>
    <w:p w14:paraId="3801F98C" w14:textId="77777777" w:rsidR="002B3FBD" w:rsidRPr="00E94394" w:rsidRDefault="002B3FBD" w:rsidP="002B3FBD">
      <w:pPr>
        <w:spacing w:after="0" w:line="240" w:lineRule="auto"/>
        <w:ind w:firstLine="284"/>
        <w:jc w:val="right"/>
        <w:rPr>
          <w:rFonts w:ascii="GHEA Grapalat" w:eastAsia="Times New Roman" w:hAnsi="GHEA Grapalat" w:cs="Arial"/>
          <w:b/>
          <w:sz w:val="20"/>
          <w:szCs w:val="20"/>
          <w:lang w:val="es-ES" w:eastAsia="ru-RU"/>
        </w:rPr>
      </w:pPr>
      <w:r w:rsidRPr="00E94394">
        <w:rPr>
          <w:rFonts w:ascii="GHEA Grapalat" w:eastAsia="Times New Roman" w:hAnsi="GHEA Grapalat" w:cs="Sylfaen"/>
          <w:b/>
          <w:sz w:val="20"/>
          <w:szCs w:val="20"/>
          <w:lang w:val="es-ES" w:eastAsia="ru-RU"/>
        </w:rPr>
        <w:t>Հավելված</w:t>
      </w:r>
      <w:r w:rsidRPr="00E94394">
        <w:rPr>
          <w:rFonts w:ascii="GHEA Grapalat" w:eastAsia="Times New Roman" w:hAnsi="GHEA Grapalat" w:cs="Arial"/>
          <w:b/>
          <w:sz w:val="20"/>
          <w:szCs w:val="20"/>
          <w:lang w:val="es-ES" w:eastAsia="ru-RU"/>
        </w:rPr>
        <w:t xml:space="preserve">  N 1</w:t>
      </w:r>
    </w:p>
    <w:p w14:paraId="3ECF5337" w14:textId="4F981733" w:rsidR="002B3FBD" w:rsidRPr="00E94394" w:rsidRDefault="002B3FBD" w:rsidP="002B3FBD">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Times New Roman"/>
          <w:sz w:val="24"/>
          <w:szCs w:val="24"/>
          <w:lang w:val="af-ZA"/>
        </w:rPr>
        <w:t>ԵՊ</w:t>
      </w:r>
      <w:r>
        <w:rPr>
          <w:rFonts w:ascii="GHEA Grapalat" w:eastAsia="Times New Roman" w:hAnsi="GHEA Grapalat" w:cs="Times New Roman"/>
          <w:sz w:val="24"/>
          <w:szCs w:val="24"/>
          <w:lang w:val="af-ZA"/>
        </w:rPr>
        <w:t>ԳՀԾՁԲ25-</w:t>
      </w:r>
      <w:r w:rsidR="00442E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Sylfaen"/>
          <w:b/>
          <w:sz w:val="20"/>
          <w:szCs w:val="20"/>
          <w:lang w:val="es-ES"/>
        </w:rPr>
        <w:t>ծածկագրով</w:t>
      </w:r>
    </w:p>
    <w:p w14:paraId="32B83947"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es-ES"/>
        </w:rPr>
      </w:pPr>
      <w:r w:rsidRPr="00E94394">
        <w:rPr>
          <w:rFonts w:ascii="GHEA Grapalat" w:eastAsia="Times New Roman" w:hAnsi="GHEA Grapalat" w:cs="Sylfaen"/>
          <w:b/>
          <w:sz w:val="20"/>
          <w:szCs w:val="20"/>
          <w:lang w:val="es-ES"/>
        </w:rPr>
        <w:t>գնանշման հարցմանհրավերի</w:t>
      </w:r>
    </w:p>
    <w:p w14:paraId="607A1988" w14:textId="77777777" w:rsidR="002B3FBD" w:rsidRPr="00E94394" w:rsidRDefault="002B3FBD" w:rsidP="002B3FBD">
      <w:pPr>
        <w:spacing w:after="0" w:line="240" w:lineRule="auto"/>
        <w:jc w:val="center"/>
        <w:rPr>
          <w:rFonts w:ascii="GHEA Grapalat" w:eastAsia="Times New Roman" w:hAnsi="GHEA Grapalat" w:cs="Sylfaen"/>
          <w:b/>
          <w:sz w:val="24"/>
          <w:szCs w:val="24"/>
          <w:lang w:val="es-ES"/>
        </w:rPr>
      </w:pPr>
    </w:p>
    <w:p w14:paraId="47324DD9" w14:textId="77777777" w:rsidR="002B3FBD" w:rsidRPr="00E94394" w:rsidRDefault="002B3FBD" w:rsidP="002B3FBD">
      <w:pPr>
        <w:spacing w:after="0" w:line="240" w:lineRule="auto"/>
        <w:jc w:val="center"/>
        <w:rPr>
          <w:rFonts w:ascii="GHEA Grapalat" w:eastAsia="Times New Roman" w:hAnsi="GHEA Grapalat" w:cs="Arial"/>
          <w:b/>
          <w:sz w:val="24"/>
          <w:szCs w:val="24"/>
          <w:lang w:val="es-ES"/>
        </w:rPr>
      </w:pPr>
      <w:r w:rsidRPr="00E94394">
        <w:rPr>
          <w:rFonts w:ascii="GHEA Grapalat" w:eastAsia="Times New Roman" w:hAnsi="GHEA Grapalat" w:cs="Sylfaen"/>
          <w:b/>
          <w:sz w:val="24"/>
          <w:szCs w:val="24"/>
          <w:lang w:val="es-ES"/>
        </w:rPr>
        <w:t>ԴԻՄՈՒՄՀԱՅՏԱՐԱՐՈՒԹՅՈՒՆ*</w:t>
      </w:r>
    </w:p>
    <w:p w14:paraId="6FE156B2" w14:textId="77777777" w:rsidR="002B3FBD" w:rsidRPr="00E94394" w:rsidRDefault="002B3FBD" w:rsidP="002B3FBD">
      <w:pPr>
        <w:keepNext/>
        <w:spacing w:after="0" w:line="240" w:lineRule="auto"/>
        <w:jc w:val="center"/>
        <w:outlineLvl w:val="5"/>
        <w:rPr>
          <w:rFonts w:ascii="GHEA Grapalat" w:eastAsia="Times New Roman" w:hAnsi="GHEA Grapalat" w:cs="Arial"/>
          <w:b/>
          <w:sz w:val="24"/>
          <w:szCs w:val="24"/>
          <w:lang w:val="es-ES" w:eastAsia="ru-RU"/>
        </w:rPr>
      </w:pPr>
      <w:r w:rsidRPr="00E94394">
        <w:rPr>
          <w:rFonts w:ascii="GHEA Grapalat" w:eastAsia="Times New Roman" w:hAnsi="GHEA Grapalat" w:cs="Sylfaen"/>
          <w:b/>
          <w:sz w:val="24"/>
          <w:szCs w:val="24"/>
          <w:lang w:val="es-ES" w:eastAsia="ru-RU"/>
        </w:rPr>
        <w:t>գնանշման հարցմանմասնակցելու</w:t>
      </w:r>
      <w:r w:rsidRPr="00E94394">
        <w:rPr>
          <w:rFonts w:ascii="GHEA Grapalat" w:eastAsia="Times New Roman" w:hAnsi="GHEA Grapalat" w:cs="Arial"/>
          <w:b/>
          <w:sz w:val="24"/>
          <w:szCs w:val="24"/>
          <w:lang w:val="es-ES" w:eastAsia="ru-RU"/>
        </w:rPr>
        <w:t xml:space="preserve">  </w:t>
      </w:r>
    </w:p>
    <w:p w14:paraId="32C7D4D7" w14:textId="77777777" w:rsidR="002B3FBD" w:rsidRPr="00E94394" w:rsidRDefault="002B3FBD" w:rsidP="002B3FBD">
      <w:pPr>
        <w:spacing w:after="0" w:line="240" w:lineRule="auto"/>
        <w:rPr>
          <w:rFonts w:ascii="Times New Roman" w:eastAsia="Times New Roman" w:hAnsi="Times New Roman" w:cs="Times New Roman"/>
          <w:sz w:val="24"/>
          <w:szCs w:val="24"/>
          <w:lang w:val="es-ES" w:eastAsia="ru-RU"/>
        </w:rPr>
      </w:pPr>
    </w:p>
    <w:p w14:paraId="373CFE6B"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Times New Roman"/>
          <w:u w:val="single"/>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lang w:val="es-ES"/>
        </w:rPr>
        <w:t xml:space="preserve"> </w:t>
      </w:r>
      <w:r w:rsidRPr="00E94394">
        <w:rPr>
          <w:rFonts w:ascii="GHEA Grapalat" w:eastAsia="Times New Roman" w:hAnsi="GHEA Grapalat" w:cs="Sylfaen"/>
          <w:sz w:val="20"/>
          <w:szCs w:val="20"/>
          <w:lang w:val="es-ES"/>
        </w:rPr>
        <w:t>հայտնում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որ</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ցանկություն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ունի</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մասնակցել</w:t>
      </w:r>
    </w:p>
    <w:p w14:paraId="39F91F32" w14:textId="77777777" w:rsidR="002B3FBD" w:rsidRPr="00E94394" w:rsidRDefault="002B3FBD" w:rsidP="002B3FBD">
      <w:pPr>
        <w:spacing w:after="0" w:line="240" w:lineRule="auto"/>
        <w:jc w:val="both"/>
        <w:rPr>
          <w:rFonts w:ascii="GHEA Grapalat" w:eastAsia="Times New Roman" w:hAnsi="GHEA Grapalat" w:cs="Times New Roman"/>
          <w:vertAlign w:val="superscript"/>
          <w:lang w:val="es-ES"/>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Times New Roman"/>
          <w:sz w:val="24"/>
          <w:szCs w:val="24"/>
          <w:lang w:val="es-ES"/>
        </w:rPr>
        <w:t xml:space="preserve">            </w:t>
      </w:r>
      <w:r w:rsidRPr="00E94394">
        <w:rPr>
          <w:rFonts w:ascii="GHEA Grapalat" w:eastAsia="Times New Roman" w:hAnsi="GHEA Grapalat" w:cs="Sylfaen"/>
          <w:sz w:val="24"/>
          <w:szCs w:val="24"/>
          <w:vertAlign w:val="superscript"/>
          <w:lang w:val="es-ES"/>
        </w:rPr>
        <w:t>մասնակցի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անվանումը</w:t>
      </w:r>
      <w:r w:rsidRPr="00E94394">
        <w:rPr>
          <w:rFonts w:ascii="GHEA Grapalat" w:eastAsia="Times New Roman" w:hAnsi="GHEA Grapalat" w:cs="Arial"/>
          <w:sz w:val="24"/>
          <w:szCs w:val="24"/>
          <w:vertAlign w:val="superscript"/>
          <w:lang w:val="es-ES"/>
        </w:rPr>
        <w:t xml:space="preserve"> </w:t>
      </w:r>
    </w:p>
    <w:p w14:paraId="252E9037" w14:textId="65F8F8E6"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lang w:val="es-ES"/>
        </w:rPr>
        <w:t>-</w:t>
      </w:r>
      <w:r w:rsidRPr="00E94394">
        <w:rPr>
          <w:rFonts w:ascii="GHEA Grapalat" w:eastAsia="Times New Roman" w:hAnsi="GHEA Grapalat" w:cs="Sylfaen"/>
          <w:sz w:val="20"/>
          <w:szCs w:val="20"/>
          <w:lang w:val="es-ES"/>
        </w:rPr>
        <w:t>ի կողմից</w:t>
      </w:r>
      <w:r w:rsidRPr="00E94394">
        <w:rPr>
          <w:rFonts w:ascii="GHEA Grapalat" w:eastAsia="Times New Roman" w:hAnsi="GHEA Grapalat" w:cs="Times New Roman"/>
          <w:u w:val="single"/>
          <w:lang w:val="es-ES"/>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442E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Pr>
          <w:rFonts w:ascii="GHEA Grapalat" w:eastAsia="Times New Roman" w:hAnsi="GHEA Grapalat" w:cs="Times New Roman"/>
          <w:sz w:val="24"/>
          <w:szCs w:val="24"/>
          <w:lang w:val="es-ES"/>
        </w:rPr>
        <w:t xml:space="preserve">  </w:t>
      </w:r>
      <w:r w:rsidRPr="00E94394">
        <w:rPr>
          <w:rFonts w:ascii="GHEA Grapalat" w:eastAsia="Times New Roman" w:hAnsi="GHEA Grapalat" w:cs="Sylfaen"/>
          <w:sz w:val="20"/>
          <w:szCs w:val="20"/>
          <w:lang w:val="es-ES"/>
        </w:rPr>
        <w:t>ծածկագրով հայտարարված</w:t>
      </w:r>
    </w:p>
    <w:p w14:paraId="065F59A9" w14:textId="77777777" w:rsidR="002B3FBD" w:rsidRPr="00E94394" w:rsidRDefault="002B3FBD" w:rsidP="002B3FBD">
      <w:pPr>
        <w:spacing w:after="0" w:line="240" w:lineRule="auto"/>
        <w:jc w:val="both"/>
        <w:rPr>
          <w:rFonts w:ascii="GHEA Grapalat" w:eastAsia="Times New Roman" w:hAnsi="GHEA Grapalat" w:cs="Sylfaen"/>
          <w:sz w:val="24"/>
          <w:szCs w:val="24"/>
          <w:vertAlign w:val="superscript"/>
          <w:lang w:val="es-ES"/>
        </w:rPr>
      </w:pPr>
      <w:r w:rsidRPr="00E94394">
        <w:rPr>
          <w:rFonts w:ascii="GHEA Grapalat" w:eastAsia="Times New Roman" w:hAnsi="GHEA Grapalat" w:cs="Sylfaen"/>
          <w:sz w:val="24"/>
          <w:szCs w:val="24"/>
          <w:vertAlign w:val="superscript"/>
          <w:lang w:val="es-ES"/>
        </w:rPr>
        <w:t xml:space="preserve">                       պատվիրատուի անվանումը</w:t>
      </w:r>
    </w:p>
    <w:p w14:paraId="12FF6D68"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0"/>
          <w:szCs w:val="20"/>
          <w:lang w:val="es-ES"/>
        </w:rPr>
        <w:t>գնանշման հարցման</w:t>
      </w:r>
      <w:r w:rsidRPr="00E94394">
        <w:rPr>
          <w:rFonts w:ascii="GHEA Grapalat" w:eastAsia="Times New Roman" w:hAnsi="GHEA Grapalat" w:cs="Times New Roman"/>
          <w:sz w:val="24"/>
          <w:szCs w:val="24"/>
          <w:u w:val="single"/>
          <w:lang w:val="es-ES"/>
        </w:rPr>
        <w:tab/>
        <w:t xml:space="preserve">    </w:t>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t xml:space="preserve">     </w:t>
      </w:r>
      <w:r w:rsidRPr="00E94394">
        <w:rPr>
          <w:rFonts w:ascii="GHEA Grapalat" w:eastAsia="Times New Roman" w:hAnsi="GHEA Grapalat" w:cs="Sylfaen"/>
          <w:sz w:val="20"/>
          <w:szCs w:val="20"/>
          <w:lang w:val="es-ES"/>
        </w:rPr>
        <w:t xml:space="preserve"> չափաբաժնին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չափաբաժիններին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և</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 xml:space="preserve">հրավերի </w:t>
      </w:r>
    </w:p>
    <w:p w14:paraId="6C14ED6B" w14:textId="77777777" w:rsidR="002B3FBD" w:rsidRPr="00E94394" w:rsidRDefault="002B3FBD" w:rsidP="002B3FBD">
      <w:pPr>
        <w:spacing w:after="0" w:line="240" w:lineRule="auto"/>
        <w:jc w:val="both"/>
        <w:rPr>
          <w:rFonts w:ascii="GHEA Grapalat" w:eastAsia="Times New Roman" w:hAnsi="GHEA Grapalat" w:cs="Times New Roman"/>
          <w:sz w:val="24"/>
          <w:szCs w:val="24"/>
          <w:vertAlign w:val="superscript"/>
          <w:lang w:val="es-ES"/>
        </w:rPr>
      </w:pPr>
      <w:r w:rsidRPr="00E94394">
        <w:rPr>
          <w:rFonts w:ascii="GHEA Grapalat" w:eastAsia="Times New Roman" w:hAnsi="GHEA Grapalat" w:cs="Sylfaen"/>
          <w:sz w:val="24"/>
          <w:szCs w:val="24"/>
          <w:vertAlign w:val="superscript"/>
          <w:lang w:val="es-ES"/>
        </w:rPr>
        <w:t xml:space="preserve">                                            չափաբաժնի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չափաբաժինների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համարը</w:t>
      </w:r>
    </w:p>
    <w:p w14:paraId="79E51C60" w14:textId="77777777" w:rsidR="002B3FBD" w:rsidRPr="00E94394" w:rsidRDefault="002B3FBD" w:rsidP="002B3FBD">
      <w:pPr>
        <w:spacing w:after="0" w:line="240" w:lineRule="auto"/>
        <w:jc w:val="both"/>
        <w:rPr>
          <w:rFonts w:ascii="GHEA Grapalat" w:eastAsia="Times New Roman" w:hAnsi="GHEA Grapalat" w:cs="Times New Roman"/>
          <w:sz w:val="20"/>
          <w:szCs w:val="20"/>
          <w:lang w:val="es-ES"/>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Sylfaen"/>
          <w:sz w:val="20"/>
          <w:szCs w:val="20"/>
          <w:lang w:val="es-ES"/>
        </w:rPr>
        <w:t>պահանջներին համապատասխան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ներկայացնում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հայտ:</w:t>
      </w:r>
    </w:p>
    <w:p w14:paraId="657E8E7A" w14:textId="77777777" w:rsidR="002B3FBD" w:rsidRPr="00E94394" w:rsidRDefault="002B3FBD" w:rsidP="002B3FBD">
      <w:pPr>
        <w:spacing w:after="0" w:line="240" w:lineRule="auto"/>
        <w:jc w:val="both"/>
        <w:rPr>
          <w:rFonts w:ascii="GHEA Grapalat" w:eastAsia="Times New Roman" w:hAnsi="GHEA Grapalat" w:cs="Times New Roman"/>
          <w:sz w:val="12"/>
          <w:szCs w:val="12"/>
          <w:u w:val="single"/>
          <w:lang w:val="es-ES"/>
        </w:rPr>
      </w:pPr>
    </w:p>
    <w:p w14:paraId="432CC50C"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Times New Roman"/>
          <w:u w:val="single"/>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sz w:val="24"/>
          <w:szCs w:val="24"/>
          <w:lang w:val="es-ES"/>
        </w:rPr>
        <w:t>-</w:t>
      </w:r>
      <w:r w:rsidRPr="00E94394">
        <w:rPr>
          <w:rFonts w:ascii="GHEA Grapalat" w:eastAsia="Times New Roman" w:hAnsi="GHEA Grapalat" w:cs="Sylfaen"/>
          <w:sz w:val="20"/>
          <w:szCs w:val="20"/>
          <w:lang w:val="es-ES"/>
        </w:rPr>
        <w:t>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հայտնում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և</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հավաստում</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 xml:space="preserve">որ հանդիսանում է </w:t>
      </w:r>
    </w:p>
    <w:p w14:paraId="27903853"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4"/>
          <w:szCs w:val="24"/>
          <w:vertAlign w:val="superscript"/>
          <w:lang w:val="es-ES"/>
        </w:rPr>
        <w:t xml:space="preserve">                                             մասնակցի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անվանումը</w:t>
      </w:r>
    </w:p>
    <w:p w14:paraId="62CD8F42"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u w:val="single"/>
          <w:lang w:val="es-ES"/>
        </w:rPr>
        <w:tab/>
      </w:r>
      <w:r w:rsidRPr="00E94394">
        <w:rPr>
          <w:rFonts w:ascii="GHEA Grapalat" w:eastAsia="Times New Roman" w:hAnsi="GHEA Grapalat" w:cs="Sylfaen"/>
          <w:sz w:val="20"/>
          <w:szCs w:val="20"/>
          <w:lang w:val="es-ES"/>
        </w:rPr>
        <w:t xml:space="preserve">ռեզիդենտ:  </w:t>
      </w:r>
    </w:p>
    <w:p w14:paraId="02FDBF48"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es-ES"/>
        </w:rPr>
      </w:pPr>
      <w:r w:rsidRPr="00E94394">
        <w:rPr>
          <w:rFonts w:ascii="GHEA Grapalat" w:eastAsia="Times New Roman" w:hAnsi="GHEA Grapalat" w:cs="Arial"/>
          <w:sz w:val="24"/>
          <w:szCs w:val="24"/>
          <w:vertAlign w:val="superscript"/>
          <w:lang w:val="es-ES"/>
        </w:rPr>
        <w:t xml:space="preserve">                                               երկրի անվանումը</w:t>
      </w:r>
    </w:p>
    <w:p w14:paraId="5B9FDAA3" w14:textId="77777777" w:rsidR="002B3FBD" w:rsidRPr="00E94394" w:rsidDel="00437CDB" w:rsidRDefault="002B3FBD" w:rsidP="002B3FBD">
      <w:pPr>
        <w:spacing w:after="0" w:line="240" w:lineRule="auto"/>
        <w:jc w:val="both"/>
        <w:rPr>
          <w:rFonts w:ascii="GHEA Grapalat" w:eastAsia="Times New Roman" w:hAnsi="GHEA Grapalat" w:cs="Sylfaen"/>
          <w:sz w:val="20"/>
          <w:szCs w:val="20"/>
          <w:lang w:val="es-ES"/>
        </w:rPr>
      </w:pPr>
    </w:p>
    <w:p w14:paraId="1E9382E0"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Sylfaen"/>
          <w:sz w:val="20"/>
          <w:szCs w:val="20"/>
          <w:lang w:val="es-ES"/>
        </w:rPr>
        <w:t xml:space="preserve">                </w:t>
      </w:r>
    </w:p>
    <w:p w14:paraId="1C1085D2" w14:textId="77777777" w:rsidR="002B3FBD" w:rsidRPr="00E94394" w:rsidRDefault="002B3FBD" w:rsidP="002B3FBD">
      <w:pPr>
        <w:spacing w:after="0" w:line="240" w:lineRule="auto"/>
        <w:jc w:val="both"/>
        <w:rPr>
          <w:rFonts w:ascii="GHEA Grapalat" w:eastAsia="Times New Roman" w:hAnsi="GHEA Grapalat" w:cs="Sylfaen"/>
          <w:sz w:val="20"/>
          <w:szCs w:val="20"/>
          <w:lang w:val="es-ES"/>
        </w:rPr>
      </w:pPr>
      <w:r w:rsidRPr="00E94394">
        <w:rPr>
          <w:rFonts w:ascii="GHEA Grapalat" w:eastAsia="Times New Roman" w:hAnsi="GHEA Grapalat" w:cs="Times New Roman"/>
          <w:sz w:val="20"/>
          <w:szCs w:val="20"/>
          <w:u w:val="single"/>
          <w:lang w:val="es-ES"/>
        </w:rPr>
        <w:t xml:space="preserve">                                         </w:t>
      </w:r>
      <w:r w:rsidRPr="00E94394">
        <w:rPr>
          <w:rFonts w:ascii="GHEA Grapalat" w:eastAsia="Times New Roman" w:hAnsi="GHEA Grapalat" w:cs="Times New Roman"/>
          <w:sz w:val="20"/>
          <w:szCs w:val="20"/>
          <w:lang w:val="es-ES"/>
        </w:rPr>
        <w:t>-</w:t>
      </w:r>
      <w:r w:rsidRPr="00E94394">
        <w:rPr>
          <w:rFonts w:ascii="GHEA Grapalat" w:eastAsia="Times New Roman" w:hAnsi="GHEA Grapalat" w:cs="Sylfaen"/>
          <w:sz w:val="20"/>
          <w:szCs w:val="20"/>
          <w:lang w:val="es-ES"/>
        </w:rPr>
        <w:t>ի՝</w:t>
      </w:r>
    </w:p>
    <w:p w14:paraId="40EA96D7"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Sylfaen"/>
          <w:sz w:val="24"/>
          <w:szCs w:val="24"/>
          <w:vertAlign w:val="superscript"/>
          <w:lang w:val="es-ES"/>
        </w:rPr>
        <w:t xml:space="preserve">           մասնակցի</w:t>
      </w:r>
      <w:r w:rsidRPr="00E94394">
        <w:rPr>
          <w:rFonts w:ascii="GHEA Grapalat" w:eastAsia="Times New Roman" w:hAnsi="GHEA Grapalat" w:cs="Arial"/>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անվանումը</w:t>
      </w:r>
    </w:p>
    <w:p w14:paraId="02A98FE0" w14:textId="77777777" w:rsidR="002B3FBD" w:rsidRPr="00E94394" w:rsidRDefault="002B3FBD" w:rsidP="002B3FBD">
      <w:pPr>
        <w:numPr>
          <w:ilvl w:val="0"/>
          <w:numId w:val="18"/>
        </w:numPr>
        <w:spacing w:after="0" w:line="240" w:lineRule="auto"/>
        <w:jc w:val="both"/>
        <w:rPr>
          <w:rFonts w:ascii="GHEA Grapalat" w:eastAsia="Times New Roman" w:hAnsi="GHEA Grapalat" w:cs="Arial"/>
          <w:sz w:val="24"/>
          <w:u w:val="single"/>
          <w:lang w:val="es-ES"/>
        </w:rPr>
      </w:pPr>
      <w:r w:rsidRPr="00E94394">
        <w:rPr>
          <w:rFonts w:ascii="GHEA Grapalat" w:eastAsia="Times New Roman" w:hAnsi="GHEA Grapalat" w:cs="Arial"/>
          <w:sz w:val="20"/>
          <w:szCs w:val="20"/>
          <w:lang w:val="es-ES"/>
        </w:rPr>
        <w:t xml:space="preserve">հարկ վճարողի հաշվառման համարն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w:t>
      </w:r>
      <w:r w:rsidRPr="00E94394">
        <w:rPr>
          <w:rFonts w:ascii="GHEA Grapalat" w:eastAsia="Times New Roman" w:hAnsi="GHEA Grapalat" w:cs="Arial"/>
          <w:sz w:val="24"/>
          <w:lang w:val="es-ES"/>
        </w:rPr>
        <w:t xml:space="preserve"> </w:t>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r>
      <w:r w:rsidRPr="00E94394">
        <w:rPr>
          <w:rFonts w:ascii="GHEA Grapalat" w:eastAsia="Times New Roman" w:hAnsi="GHEA Grapalat" w:cs="Arial"/>
          <w:sz w:val="24"/>
          <w:u w:val="single"/>
          <w:lang w:val="es-ES"/>
        </w:rPr>
        <w:tab/>
        <w:t>.</w:t>
      </w:r>
    </w:p>
    <w:p w14:paraId="3E0128B7"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es-ES"/>
        </w:rPr>
      </w:pPr>
      <w:r w:rsidRPr="00E94394">
        <w:rPr>
          <w:rFonts w:ascii="GHEA Grapalat" w:eastAsia="Times New Roman" w:hAnsi="GHEA Grapalat" w:cs="Sylfaen"/>
          <w:sz w:val="24"/>
          <w:szCs w:val="24"/>
          <w:vertAlign w:val="superscript"/>
          <w:lang w:val="es-ES"/>
        </w:rPr>
        <w:t xml:space="preserve">               </w:t>
      </w:r>
      <w:r w:rsidRPr="00E94394">
        <w:rPr>
          <w:rFonts w:ascii="GHEA Grapalat" w:eastAsia="Times New Roman" w:hAnsi="GHEA Grapalat" w:cs="Arial"/>
          <w:sz w:val="24"/>
          <w:szCs w:val="24"/>
          <w:vertAlign w:val="superscript"/>
          <w:lang w:val="es-ES"/>
        </w:rPr>
        <w:t xml:space="preserve">                                                                                                     հարկ վճարողի հաշվառման համարը</w:t>
      </w:r>
    </w:p>
    <w:p w14:paraId="4D83D1FE" w14:textId="77777777" w:rsidR="002B3FBD" w:rsidRPr="00E94394" w:rsidRDefault="002B3FBD" w:rsidP="002B3FBD">
      <w:pPr>
        <w:numPr>
          <w:ilvl w:val="0"/>
          <w:numId w:val="18"/>
        </w:num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Sylfaen"/>
          <w:sz w:val="20"/>
          <w:szCs w:val="20"/>
          <w:lang w:val="es-ES"/>
        </w:rPr>
        <w:t>էլեկտրոնային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փոստի</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հասցեն</w:t>
      </w: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0"/>
          <w:lang w:val="es-ES"/>
        </w:rPr>
        <w:t>է</w:t>
      </w:r>
      <w:r w:rsidRPr="00E94394">
        <w:rPr>
          <w:rFonts w:ascii="GHEA Grapalat" w:eastAsia="Times New Roman" w:hAnsi="GHEA Grapalat" w:cs="Arial"/>
          <w:sz w:val="20"/>
          <w:szCs w:val="20"/>
          <w:lang w:val="es-ES"/>
        </w:rPr>
        <w:t>`</w:t>
      </w:r>
      <w:r w:rsidRPr="00E94394">
        <w:rPr>
          <w:rFonts w:ascii="GHEA Grapalat" w:eastAsia="Times New Roman" w:hAnsi="GHEA Grapalat" w:cs="Arial"/>
          <w:sz w:val="24"/>
          <w:lang w:val="es-ES"/>
        </w:rPr>
        <w:t xml:space="preserve"> </w:t>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r>
      <w:r w:rsidRPr="00E94394">
        <w:rPr>
          <w:rFonts w:ascii="GHEA Grapalat" w:eastAsia="Times New Roman" w:hAnsi="GHEA Grapalat" w:cs="Times New Roman"/>
          <w:sz w:val="24"/>
          <w:szCs w:val="24"/>
          <w:u w:val="single"/>
          <w:lang w:val="es-ES"/>
        </w:rPr>
        <w:tab/>
        <w:t>.</w:t>
      </w:r>
    </w:p>
    <w:p w14:paraId="551BE220" w14:textId="77777777" w:rsidR="002B3FBD" w:rsidRPr="00E94394" w:rsidRDefault="002B3FBD" w:rsidP="002B3FBD">
      <w:pPr>
        <w:spacing w:after="0" w:line="240" w:lineRule="auto"/>
        <w:jc w:val="both"/>
        <w:rPr>
          <w:rFonts w:ascii="GHEA Grapalat" w:eastAsia="Times New Roman" w:hAnsi="GHEA Grapalat" w:cs="Times New Roman"/>
          <w:sz w:val="10"/>
          <w:szCs w:val="10"/>
          <w:lang w:val="es-ES"/>
        </w:rPr>
      </w:pPr>
      <w:r w:rsidRPr="00E94394">
        <w:rPr>
          <w:rFonts w:ascii="GHEA Grapalat" w:eastAsia="Times New Roman" w:hAnsi="GHEA Grapalat" w:cs="Arial"/>
          <w:sz w:val="24"/>
          <w:szCs w:val="24"/>
          <w:vertAlign w:val="superscript"/>
          <w:lang w:val="es-ES"/>
        </w:rPr>
        <w:t xml:space="preserve">                                                                                                                          էլեկտրոնային փոստի հասցեն</w:t>
      </w:r>
    </w:p>
    <w:p w14:paraId="29BED233" w14:textId="77777777" w:rsidR="002B3FBD" w:rsidRPr="00E94394" w:rsidRDefault="002B3FBD" w:rsidP="002B3FBD">
      <w:pPr>
        <w:spacing w:after="0" w:line="240" w:lineRule="auto"/>
        <w:jc w:val="right"/>
        <w:rPr>
          <w:rFonts w:ascii="GHEA Grapalat" w:eastAsia="Times New Roman" w:hAnsi="GHEA Grapalat" w:cs="Times New Roman"/>
          <w:sz w:val="10"/>
          <w:szCs w:val="10"/>
          <w:lang w:val="es-ES"/>
        </w:rPr>
      </w:pPr>
    </w:p>
    <w:p w14:paraId="1892A993" w14:textId="77777777" w:rsidR="002B3FBD" w:rsidRPr="00E94394" w:rsidRDefault="002B3FBD" w:rsidP="002B3FBD">
      <w:pPr>
        <w:spacing w:after="0" w:line="240" w:lineRule="auto"/>
        <w:jc w:val="right"/>
        <w:rPr>
          <w:rFonts w:ascii="GHEA Grapalat" w:eastAsia="Times New Roman" w:hAnsi="GHEA Grapalat" w:cs="Times New Roman"/>
          <w:sz w:val="10"/>
          <w:szCs w:val="10"/>
          <w:lang w:val="es-ES"/>
        </w:rPr>
      </w:pPr>
    </w:p>
    <w:p w14:paraId="4D8024F9" w14:textId="77777777" w:rsidR="002B3FBD" w:rsidRPr="00E94394" w:rsidRDefault="002B3FBD" w:rsidP="002B3FBD">
      <w:pPr>
        <w:spacing w:after="0" w:line="240" w:lineRule="auto"/>
        <w:jc w:val="right"/>
        <w:rPr>
          <w:rFonts w:ascii="GHEA Grapalat" w:eastAsia="Times New Roman" w:hAnsi="GHEA Grapalat" w:cs="Times New Roman"/>
          <w:sz w:val="10"/>
          <w:szCs w:val="10"/>
          <w:lang w:val="es-ES"/>
        </w:rPr>
      </w:pPr>
    </w:p>
    <w:p w14:paraId="4817439E" w14:textId="77777777" w:rsidR="002B3FBD" w:rsidRPr="00E94394" w:rsidRDefault="002B3FBD" w:rsidP="002B3FBD">
      <w:pPr>
        <w:spacing w:after="0" w:line="240" w:lineRule="auto"/>
        <w:jc w:val="right"/>
        <w:rPr>
          <w:rFonts w:ascii="GHEA Grapalat" w:eastAsia="Times New Roman" w:hAnsi="GHEA Grapalat" w:cs="Times New Roman"/>
          <w:sz w:val="10"/>
          <w:szCs w:val="10"/>
          <w:lang w:val="hy-AM"/>
        </w:rPr>
      </w:pPr>
    </w:p>
    <w:p w14:paraId="3F89D219" w14:textId="77777777" w:rsidR="002B3FBD" w:rsidRPr="00E94394" w:rsidRDefault="002B3FBD" w:rsidP="002B3FBD">
      <w:pPr>
        <w:numPr>
          <w:ilvl w:val="0"/>
          <w:numId w:val="18"/>
        </w:numPr>
        <w:spacing w:after="0" w:line="240" w:lineRule="auto"/>
        <w:jc w:val="both"/>
        <w:rPr>
          <w:rFonts w:ascii="GHEA Grapalat" w:eastAsia="Times New Roman" w:hAnsi="GHEA Grapalat" w:cs="Arial"/>
          <w:sz w:val="24"/>
          <w:szCs w:val="24"/>
          <w:vertAlign w:val="superscript"/>
          <w:lang w:val="es-ES"/>
        </w:rPr>
      </w:pPr>
      <w:r w:rsidRPr="00E94394">
        <w:rPr>
          <w:rFonts w:ascii="GHEA Grapalat" w:eastAsia="Times New Roman" w:hAnsi="GHEA Grapalat" w:cs="Times New Roman"/>
          <w:sz w:val="20"/>
          <w:szCs w:val="20"/>
          <w:lang w:val="hy-AM"/>
        </w:rPr>
        <w:t xml:space="preserve">գործունեության հասցեն է՝ </w:t>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en-US"/>
        </w:rPr>
        <w:t>.</w:t>
      </w:r>
      <w:r w:rsidRPr="00E94394">
        <w:rPr>
          <w:rFonts w:ascii="GHEA Grapalat" w:eastAsia="Times New Roman" w:hAnsi="GHEA Grapalat" w:cs="Times New Roman"/>
          <w:sz w:val="20"/>
          <w:szCs w:val="20"/>
          <w:lang w:val="es-ES"/>
        </w:rPr>
        <w:t xml:space="preserve">                                    </w:t>
      </w:r>
    </w:p>
    <w:p w14:paraId="254DF0C9" w14:textId="77777777" w:rsidR="002B3FBD" w:rsidRPr="00E94394" w:rsidRDefault="002B3FBD" w:rsidP="002B3FBD">
      <w:pPr>
        <w:spacing w:after="0" w:line="240" w:lineRule="auto"/>
        <w:jc w:val="both"/>
        <w:rPr>
          <w:rFonts w:ascii="GHEA Grapalat" w:eastAsia="Times New Roman" w:hAnsi="GHEA Grapalat" w:cs="Times New Roman"/>
          <w:sz w:val="16"/>
          <w:szCs w:val="16"/>
          <w:lang w:val="hy-AM"/>
        </w:rPr>
      </w:pPr>
      <w:r w:rsidRPr="00E94394">
        <w:rPr>
          <w:rFonts w:ascii="GHEA Grapalat" w:eastAsia="Times New Roman" w:hAnsi="GHEA Grapalat" w:cs="Times New Roman"/>
          <w:sz w:val="16"/>
          <w:szCs w:val="16"/>
          <w:lang w:val="hy-AM"/>
        </w:rPr>
        <w:t xml:space="preserve">                                                                                                 գործունեության հասցեն</w:t>
      </w:r>
    </w:p>
    <w:p w14:paraId="3A1B117B" w14:textId="77777777" w:rsidR="002B3FBD" w:rsidRPr="00E94394" w:rsidRDefault="002B3FBD" w:rsidP="002B3FBD">
      <w:pPr>
        <w:spacing w:after="0" w:line="240" w:lineRule="auto"/>
        <w:jc w:val="right"/>
        <w:rPr>
          <w:rFonts w:ascii="GHEA Grapalat" w:eastAsia="Times New Roman" w:hAnsi="GHEA Grapalat" w:cs="Times New Roman"/>
          <w:sz w:val="10"/>
          <w:szCs w:val="10"/>
          <w:lang w:val="hy-AM"/>
        </w:rPr>
      </w:pPr>
    </w:p>
    <w:p w14:paraId="3B7A79F2" w14:textId="77777777" w:rsidR="002B3FBD" w:rsidRPr="00E94394" w:rsidRDefault="002B3FBD" w:rsidP="002B3FBD">
      <w:pPr>
        <w:spacing w:after="0" w:line="240" w:lineRule="auto"/>
        <w:ind w:firstLine="708"/>
        <w:jc w:val="both"/>
        <w:rPr>
          <w:rFonts w:ascii="GHEA Grapalat" w:eastAsia="Times New Roman" w:hAnsi="GHEA Grapalat" w:cs="Arial"/>
          <w:sz w:val="20"/>
          <w:szCs w:val="20"/>
          <w:lang w:val="hy-AM"/>
        </w:rPr>
      </w:pPr>
    </w:p>
    <w:p w14:paraId="64A4FFB8" w14:textId="77777777" w:rsidR="002B3FBD" w:rsidRPr="00E94394" w:rsidRDefault="002B3FBD" w:rsidP="002B3FBD">
      <w:pPr>
        <w:spacing w:after="0" w:line="240" w:lineRule="auto"/>
        <w:jc w:val="both"/>
        <w:rPr>
          <w:rFonts w:ascii="GHEA Grapalat" w:eastAsia="Times New Roman" w:hAnsi="GHEA Grapalat" w:cs="Arial"/>
          <w:sz w:val="24"/>
          <w:szCs w:val="24"/>
          <w:u w:val="single"/>
          <w:vertAlign w:val="superscript"/>
          <w:lang w:val="en-US"/>
        </w:rPr>
      </w:pP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0"/>
          <w:lang w:val="hy-AM"/>
        </w:rPr>
        <w:t xml:space="preserve">հեռախոսահամարն է՝ </w:t>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hy-AM"/>
        </w:rPr>
        <w:tab/>
      </w:r>
      <w:r w:rsidRPr="00E94394">
        <w:rPr>
          <w:rFonts w:ascii="GHEA Grapalat" w:eastAsia="Times New Roman" w:hAnsi="GHEA Grapalat" w:cs="Times New Roman"/>
          <w:sz w:val="20"/>
          <w:szCs w:val="20"/>
          <w:u w:val="single"/>
          <w:lang w:val="en-US"/>
        </w:rPr>
        <w:t>.</w:t>
      </w:r>
    </w:p>
    <w:p w14:paraId="28F328A3" w14:textId="77777777" w:rsidR="002B3FBD" w:rsidRPr="00E94394" w:rsidRDefault="002B3FBD" w:rsidP="002B3FBD">
      <w:pPr>
        <w:spacing w:after="0" w:line="240" w:lineRule="auto"/>
        <w:jc w:val="both"/>
        <w:rPr>
          <w:rFonts w:ascii="GHEA Grapalat" w:eastAsia="Times New Roman" w:hAnsi="GHEA Grapalat" w:cs="Times New Roman"/>
          <w:sz w:val="16"/>
          <w:szCs w:val="16"/>
          <w:lang w:val="hy-AM"/>
        </w:rPr>
      </w:pPr>
      <w:r w:rsidRPr="00E94394">
        <w:rPr>
          <w:rFonts w:ascii="GHEA Grapalat" w:eastAsia="Times New Roman" w:hAnsi="GHEA Grapalat" w:cs="Times New Roman"/>
          <w:sz w:val="16"/>
          <w:szCs w:val="16"/>
          <w:lang w:val="hy-AM"/>
        </w:rPr>
        <w:t xml:space="preserve">                                                                                                 հեռախոսի համարը</w:t>
      </w:r>
    </w:p>
    <w:p w14:paraId="136AB32F" w14:textId="77777777" w:rsidR="002B3FBD" w:rsidRPr="00E94394" w:rsidRDefault="002B3FBD" w:rsidP="002B3FBD">
      <w:pPr>
        <w:spacing w:after="0" w:line="240" w:lineRule="auto"/>
        <w:ind w:firstLine="709"/>
        <w:jc w:val="both"/>
        <w:rPr>
          <w:rFonts w:ascii="GHEA Grapalat" w:eastAsia="Times New Roman" w:hAnsi="GHEA Grapalat" w:cs="Arial"/>
          <w:sz w:val="20"/>
          <w:szCs w:val="20"/>
          <w:lang w:val="hy-AM"/>
        </w:rPr>
      </w:pPr>
    </w:p>
    <w:p w14:paraId="7F68CDDD"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es-ES"/>
        </w:rPr>
      </w:pPr>
      <w:r w:rsidRPr="00E94394">
        <w:rPr>
          <w:rFonts w:ascii="GHEA Grapalat" w:eastAsia="Times New Roman" w:hAnsi="GHEA Grapalat" w:cs="Arial"/>
          <w:sz w:val="20"/>
          <w:szCs w:val="20"/>
          <w:lang w:val="es-ES"/>
        </w:rPr>
        <w:t>Սույնով</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es-ES"/>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Arial"/>
          <w:sz w:val="20"/>
          <w:szCs w:val="20"/>
          <w:lang w:val="es-ES"/>
        </w:rPr>
        <w:t>ն հայտարարում և հավաստում է, որ՝</w:t>
      </w:r>
      <w:r w:rsidRPr="00E94394">
        <w:rPr>
          <w:rFonts w:ascii="GHEA Grapalat" w:eastAsia="Times New Roman" w:hAnsi="GHEA Grapalat" w:cs="Arial"/>
          <w:sz w:val="24"/>
          <w:szCs w:val="24"/>
          <w:lang w:val="hy-AM"/>
        </w:rPr>
        <w:t xml:space="preserve"> </w:t>
      </w:r>
    </w:p>
    <w:p w14:paraId="72AE9589" w14:textId="77777777" w:rsidR="002B3FBD" w:rsidRPr="00E94394" w:rsidRDefault="002B3FBD" w:rsidP="002B3FBD">
      <w:pPr>
        <w:spacing w:after="0" w:line="240" w:lineRule="auto"/>
        <w:jc w:val="both"/>
        <w:rPr>
          <w:rFonts w:ascii="GHEA Grapalat" w:eastAsia="Times New Roman" w:hAnsi="GHEA Grapalat" w:cs="Times New Roman"/>
          <w:i/>
          <w:sz w:val="16"/>
          <w:szCs w:val="24"/>
          <w:vertAlign w:val="superscript"/>
          <w:lang w:val="es-ES"/>
        </w:rPr>
      </w:pP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Sylfaen"/>
          <w:sz w:val="24"/>
          <w:szCs w:val="24"/>
          <w:vertAlign w:val="superscript"/>
          <w:lang w:val="hy-AM"/>
        </w:rPr>
        <w:t>մասնակցի անվանում</w:t>
      </w:r>
    </w:p>
    <w:p w14:paraId="2EABAB85"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es-ES"/>
        </w:rPr>
      </w:pPr>
      <w:r w:rsidRPr="00E94394">
        <w:rPr>
          <w:rFonts w:ascii="GHEA Grapalat" w:eastAsia="Times New Roman" w:hAnsi="GHEA Grapalat" w:cs="Arial"/>
          <w:sz w:val="20"/>
          <w:szCs w:val="20"/>
          <w:lang w:val="es-ES"/>
        </w:rPr>
        <w:t>1)</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es-ES"/>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Arial"/>
          <w:sz w:val="20"/>
          <w:szCs w:val="20"/>
          <w:lang w:val="es-ES"/>
        </w:rPr>
        <w:t xml:space="preserve">ն </w:t>
      </w:r>
      <w:r w:rsidRPr="00E94394">
        <w:rPr>
          <w:rFonts w:ascii="GHEA Grapalat" w:eastAsia="Times New Roman" w:hAnsi="GHEA Grapalat" w:cs="Arial"/>
          <w:sz w:val="20"/>
          <w:szCs w:val="20"/>
          <w:lang w:val="hy-AM"/>
        </w:rPr>
        <w:t>և իրեն փոխկապակցված անձինք</w:t>
      </w:r>
    </w:p>
    <w:p w14:paraId="0ADFE5CF" w14:textId="77777777" w:rsidR="002B3FBD" w:rsidRPr="00E94394" w:rsidRDefault="002B3FBD" w:rsidP="002B3FBD">
      <w:pPr>
        <w:spacing w:after="0" w:line="240" w:lineRule="auto"/>
        <w:jc w:val="both"/>
        <w:rPr>
          <w:rFonts w:ascii="GHEA Grapalat" w:eastAsia="Times New Roman" w:hAnsi="GHEA Grapalat" w:cs="Times New Roman"/>
          <w:i/>
          <w:sz w:val="16"/>
          <w:szCs w:val="24"/>
          <w:vertAlign w:val="superscript"/>
          <w:lang w:val="es-ES"/>
        </w:rPr>
      </w:pP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Sylfaen"/>
          <w:sz w:val="24"/>
          <w:szCs w:val="24"/>
          <w:vertAlign w:val="superscript"/>
          <w:lang w:val="hy-AM"/>
        </w:rPr>
        <w:t>մասնակցի անվանում</w:t>
      </w:r>
    </w:p>
    <w:p w14:paraId="4A7FFD88" w14:textId="4BE04D5B" w:rsidR="002B3FBD" w:rsidRPr="00E94394" w:rsidRDefault="002B3FBD" w:rsidP="002B3FBD">
      <w:pPr>
        <w:spacing w:after="0" w:line="240" w:lineRule="auto"/>
        <w:jc w:val="both"/>
        <w:rPr>
          <w:rFonts w:ascii="GHEA Grapalat" w:eastAsia="Times New Roman" w:hAnsi="GHEA Grapalat" w:cs="Sylfaen"/>
          <w:sz w:val="20"/>
          <w:szCs w:val="24"/>
          <w:lang w:val="hy-AM"/>
        </w:rPr>
      </w:pPr>
      <w:r w:rsidRPr="00E94394">
        <w:rPr>
          <w:rFonts w:ascii="GHEA Grapalat" w:eastAsia="Times New Roman" w:hAnsi="GHEA Grapalat" w:cs="Arial"/>
          <w:sz w:val="20"/>
          <w:szCs w:val="20"/>
          <w:lang w:val="es-ES"/>
        </w:rPr>
        <w:t xml:space="preserve"> </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Arial"/>
          <w:sz w:val="20"/>
          <w:szCs w:val="20"/>
          <w:lang w:val="es-ES"/>
        </w:rPr>
        <w:t xml:space="preserve">բավարարում </w:t>
      </w:r>
      <w:r w:rsidRPr="00E94394">
        <w:rPr>
          <w:rFonts w:ascii="GHEA Grapalat" w:eastAsia="Times New Roman" w:hAnsi="GHEA Grapalat" w:cs="Arial"/>
          <w:sz w:val="20"/>
          <w:szCs w:val="20"/>
          <w:lang w:val="hy-AM"/>
        </w:rPr>
        <w:t>են</w:t>
      </w:r>
      <w:r w:rsidRPr="00E94394">
        <w:rPr>
          <w:rFonts w:ascii="GHEA Grapalat" w:eastAsia="Times New Roman" w:hAnsi="GHEA Grapalat" w:cs="Arial"/>
          <w:sz w:val="20"/>
          <w:szCs w:val="20"/>
          <w:lang w:val="es-ES"/>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442E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Pr>
          <w:rFonts w:ascii="GHEA Grapalat" w:eastAsia="Times New Roman" w:hAnsi="GHEA Grapalat" w:cs="Arial"/>
          <w:sz w:val="20"/>
          <w:szCs w:val="20"/>
          <w:lang w:val="es-ES"/>
        </w:rPr>
        <w:t xml:space="preserve"> </w:t>
      </w:r>
      <w:r w:rsidRPr="00E94394">
        <w:rPr>
          <w:rFonts w:ascii="GHEA Grapalat" w:eastAsia="Times New Roman" w:hAnsi="GHEA Grapalat" w:cs="Arial"/>
          <w:sz w:val="20"/>
          <w:szCs w:val="20"/>
          <w:lang w:val="es-ES"/>
        </w:rPr>
        <w:t xml:space="preserve">ծածկագրով  գնանշման հարցմանհրավերով սահմանված մասնակցության իրավունքի պահանջներին </w:t>
      </w:r>
      <w:r w:rsidRPr="00E94394">
        <w:rPr>
          <w:rFonts w:ascii="GHEA Grapalat" w:eastAsia="Times New Roman" w:hAnsi="GHEA Grapalat" w:cs="Arial"/>
          <w:sz w:val="20"/>
          <w:szCs w:val="20"/>
          <w:lang w:val="hy-AM"/>
        </w:rPr>
        <w:t xml:space="preserve"> և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es-ES"/>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Arial"/>
          <w:sz w:val="20"/>
          <w:szCs w:val="20"/>
          <w:lang w:val="es-ES"/>
        </w:rPr>
        <w:t>ն</w:t>
      </w:r>
      <w:r w:rsidRPr="00E94394">
        <w:rPr>
          <w:rFonts w:ascii="GHEA Grapalat" w:eastAsia="Times New Roman" w:hAnsi="GHEA Grapalat" w:cs="Sylfaen"/>
          <w:sz w:val="20"/>
          <w:szCs w:val="24"/>
          <w:lang w:val="hy-AM"/>
        </w:rPr>
        <w:t xml:space="preserve"> պարտավորվում է ընտրված</w:t>
      </w:r>
    </w:p>
    <w:p w14:paraId="2B2E2140" w14:textId="77777777" w:rsidR="002B3FBD" w:rsidRPr="00E94394" w:rsidRDefault="002B3FBD" w:rsidP="002B3FBD">
      <w:pPr>
        <w:tabs>
          <w:tab w:val="left" w:pos="6450"/>
        </w:tabs>
        <w:spacing w:after="0" w:line="240" w:lineRule="auto"/>
        <w:jc w:val="both"/>
        <w:rPr>
          <w:rFonts w:ascii="GHEA Grapalat" w:eastAsia="Times New Roman" w:hAnsi="GHEA Grapalat" w:cs="Sylfaen"/>
          <w:sz w:val="20"/>
          <w:szCs w:val="24"/>
          <w:lang w:val="es-ES"/>
        </w:rPr>
      </w:pPr>
      <w:r w:rsidRPr="00E94394">
        <w:rPr>
          <w:rFonts w:ascii="GHEA Grapalat" w:eastAsia="Times New Roman" w:hAnsi="GHEA Grapalat" w:cs="Sylfaen"/>
          <w:sz w:val="20"/>
          <w:szCs w:val="24"/>
          <w:lang w:val="es-ES"/>
        </w:rPr>
        <w:t xml:space="preserve">                                                          </w:t>
      </w:r>
      <w:r w:rsidRPr="00E94394">
        <w:rPr>
          <w:rFonts w:ascii="GHEA Grapalat" w:eastAsia="Times New Roman" w:hAnsi="GHEA Grapalat" w:cs="Sylfaen"/>
          <w:sz w:val="24"/>
          <w:szCs w:val="24"/>
          <w:vertAlign w:val="superscript"/>
          <w:lang w:val="hy-AM"/>
        </w:rPr>
        <w:t>մասնակցի անվանում</w:t>
      </w:r>
    </w:p>
    <w:p w14:paraId="23BE5BBC" w14:textId="77777777" w:rsidR="002B3FBD" w:rsidRPr="00E94394" w:rsidRDefault="002B3FBD" w:rsidP="002B3FBD">
      <w:pPr>
        <w:spacing w:after="0" w:line="240" w:lineRule="auto"/>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E94394" w:rsidDel="00650682">
        <w:rPr>
          <w:rFonts w:ascii="GHEA Grapalat" w:eastAsia="Times New Roman" w:hAnsi="GHEA Grapalat" w:cs="Arial"/>
          <w:sz w:val="20"/>
          <w:szCs w:val="20"/>
          <w:lang w:val="es-ES"/>
        </w:rPr>
        <w:t xml:space="preserve"> </w:t>
      </w:r>
      <w:r w:rsidRPr="00E94394">
        <w:rPr>
          <w:rFonts w:ascii="GHEA Grapalat" w:eastAsia="Times New Roman" w:hAnsi="GHEA Grapalat" w:cs="Sylfaen"/>
          <w:sz w:val="20"/>
          <w:szCs w:val="24"/>
          <w:lang w:val="es-ES"/>
        </w:rPr>
        <w:t>.</w:t>
      </w:r>
      <w:r w:rsidRPr="00E94394">
        <w:rPr>
          <w:rFonts w:ascii="GHEA Grapalat" w:eastAsia="Times New Roman" w:hAnsi="GHEA Grapalat" w:cs="Sylfaen"/>
          <w:sz w:val="20"/>
          <w:szCs w:val="24"/>
          <w:lang w:val="hy-AM"/>
        </w:rPr>
        <w:t xml:space="preserve"> </w:t>
      </w:r>
    </w:p>
    <w:p w14:paraId="58D1F9B6" w14:textId="6FA40E08" w:rsidR="002B3FBD" w:rsidRPr="00E94394" w:rsidRDefault="002B3FBD" w:rsidP="002B3FBD">
      <w:pPr>
        <w:spacing w:after="0" w:line="240" w:lineRule="auto"/>
        <w:ind w:firstLine="708"/>
        <w:jc w:val="both"/>
        <w:rPr>
          <w:rFonts w:ascii="GHEA Grapalat" w:eastAsia="Times New Roman" w:hAnsi="GHEA Grapalat" w:cs="Arial"/>
          <w:lang w:val="es-ES"/>
        </w:rPr>
      </w:pPr>
      <w:r w:rsidRPr="00E94394">
        <w:rPr>
          <w:rFonts w:ascii="GHEA Grapalat" w:eastAsia="Times New Roman" w:hAnsi="GHEA Grapalat" w:cs="Arial"/>
          <w:sz w:val="20"/>
          <w:szCs w:val="20"/>
          <w:lang w:val="hy-AM"/>
        </w:rPr>
        <w:t>2</w:t>
      </w:r>
      <w:r w:rsidRPr="00E94394">
        <w:rPr>
          <w:rFonts w:ascii="GHEA Grapalat" w:eastAsia="Times New Roman" w:hAnsi="GHEA Grapalat" w:cs="Arial"/>
          <w:sz w:val="20"/>
          <w:szCs w:val="20"/>
          <w:lang w:val="es-ES"/>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Arial"/>
          <w:sz w:val="20"/>
          <w:szCs w:val="20"/>
          <w:lang w:val="es-ES"/>
        </w:rPr>
        <w:t>ծածկագրով գնանշման հարցմանմասնակցելու շրջանակում`</w:t>
      </w:r>
      <w:r w:rsidRPr="00E94394">
        <w:rPr>
          <w:rFonts w:ascii="GHEA Grapalat" w:eastAsia="Times New Roman" w:hAnsi="GHEA Grapalat" w:cs="Sylfaen"/>
          <w:lang w:val="es-ES"/>
        </w:rPr>
        <w:t xml:space="preserve">  </w:t>
      </w:r>
    </w:p>
    <w:p w14:paraId="0A65A0B9" w14:textId="77777777" w:rsidR="002B3FBD" w:rsidRPr="00E94394" w:rsidRDefault="002B3FBD" w:rsidP="002B3FBD">
      <w:pPr>
        <w:numPr>
          <w:ilvl w:val="0"/>
          <w:numId w:val="18"/>
        </w:numPr>
        <w:spacing w:after="0" w:line="240" w:lineRule="auto"/>
        <w:ind w:firstLine="720"/>
        <w:jc w:val="both"/>
        <w:rPr>
          <w:rFonts w:ascii="GHEA Grapalat" w:eastAsia="Times New Roman" w:hAnsi="GHEA Grapalat" w:cs="Arial"/>
          <w:sz w:val="20"/>
          <w:szCs w:val="20"/>
          <w:lang w:val="es-ES"/>
        </w:rPr>
      </w:pPr>
      <w:r w:rsidRPr="00E94394">
        <w:rPr>
          <w:rFonts w:ascii="GHEA Grapalat" w:eastAsia="Times New Roman" w:hAnsi="GHEA Grapalat" w:cs="Arial"/>
          <w:sz w:val="20"/>
          <w:szCs w:val="20"/>
          <w:lang w:val="es-ES"/>
        </w:rPr>
        <w:t>թույլ չի տվել և (կամ) թույլ չի տալու</w:t>
      </w:r>
      <w:r w:rsidRPr="00E94394">
        <w:rPr>
          <w:rFonts w:ascii="GHEA Grapalat" w:eastAsia="Times New Roman" w:hAnsi="GHEA Grapalat" w:cs="Arial"/>
          <w:sz w:val="20"/>
          <w:szCs w:val="20"/>
          <w:lang w:val="hy-AM"/>
        </w:rPr>
        <w:t xml:space="preserve"> անբարեխիղճ մրցակցություն, </w:t>
      </w:r>
      <w:r w:rsidRPr="00E94394">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77D3985E" w14:textId="77777777" w:rsidR="002B3FBD" w:rsidRPr="00E94394" w:rsidRDefault="002B3FBD" w:rsidP="002B3FBD">
      <w:pPr>
        <w:numPr>
          <w:ilvl w:val="0"/>
          <w:numId w:val="18"/>
        </w:numPr>
        <w:spacing w:after="0" w:line="240" w:lineRule="auto"/>
        <w:ind w:firstLine="720"/>
        <w:jc w:val="both"/>
        <w:rPr>
          <w:rFonts w:ascii="GHEA Grapalat" w:eastAsia="Times New Roman" w:hAnsi="GHEA Grapalat" w:cs="Times New Roman"/>
          <w:lang w:val="es-ES"/>
        </w:rPr>
      </w:pPr>
      <w:r w:rsidRPr="00E94394">
        <w:rPr>
          <w:rFonts w:ascii="GHEA Grapalat" w:eastAsia="Times New Roman" w:hAnsi="GHEA Grapalat" w:cs="Arial"/>
          <w:sz w:val="20"/>
          <w:szCs w:val="20"/>
          <w:lang w:val="es-ES"/>
        </w:rPr>
        <w:t>բացակայում է հրավերով սահմանված`</w:t>
      </w:r>
      <w:r w:rsidRPr="00E94394">
        <w:rPr>
          <w:rFonts w:ascii="GHEA Grapalat" w:eastAsia="Times New Roman" w:hAnsi="GHEA Grapalat" w:cs="Times New Roman"/>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Arial"/>
          <w:sz w:val="20"/>
          <w:szCs w:val="20"/>
          <w:lang w:val="es-ES"/>
        </w:rPr>
        <w:t>-ին</w:t>
      </w:r>
      <w:r w:rsidRPr="00E94394">
        <w:rPr>
          <w:rFonts w:ascii="GHEA Grapalat" w:eastAsia="Times New Roman" w:hAnsi="GHEA Grapalat" w:cs="Times New Roman"/>
          <w:lang w:val="es-ES"/>
        </w:rPr>
        <w:t xml:space="preserve"> </w:t>
      </w:r>
    </w:p>
    <w:p w14:paraId="0B895313"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hy-AM"/>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r>
      <w:r w:rsidRPr="00E94394">
        <w:rPr>
          <w:rFonts w:ascii="GHEA Grapalat" w:eastAsia="Times New Roman" w:hAnsi="GHEA Grapalat" w:cs="Times New Roman"/>
          <w:sz w:val="24"/>
          <w:szCs w:val="24"/>
          <w:vertAlign w:val="superscript"/>
          <w:lang w:val="es-ES"/>
        </w:rPr>
        <w:tab/>
        <w:t xml:space="preserve">      </w:t>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r w:rsidRPr="00E94394">
        <w:rPr>
          <w:rFonts w:ascii="GHEA Grapalat" w:eastAsia="Times New Roman" w:hAnsi="GHEA Grapalat" w:cs="Arial"/>
          <w:sz w:val="24"/>
          <w:szCs w:val="24"/>
          <w:vertAlign w:val="superscript"/>
          <w:lang w:val="hy-AM"/>
        </w:rPr>
        <w:t xml:space="preserve"> </w:t>
      </w:r>
    </w:p>
    <w:p w14:paraId="2E44BC5F" w14:textId="77777777"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Arial"/>
          <w:sz w:val="20"/>
          <w:szCs w:val="20"/>
          <w:lang w:val="es-ES"/>
        </w:rPr>
        <w:t>փոխկապակցված անձանց և (կամ)</w:t>
      </w:r>
      <w:r w:rsidRPr="00E94394">
        <w:rPr>
          <w:rFonts w:ascii="GHEA Grapalat" w:eastAsia="Times New Roman" w:hAnsi="GHEA Grapalat" w:cs="Times New Roman"/>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Arial"/>
          <w:sz w:val="20"/>
          <w:szCs w:val="20"/>
          <w:lang w:val="es-ES"/>
        </w:rPr>
        <w:t>-ի</w:t>
      </w:r>
      <w:r w:rsidRPr="00E94394">
        <w:rPr>
          <w:rFonts w:ascii="GHEA Grapalat" w:eastAsia="Times New Roman" w:hAnsi="GHEA Grapalat" w:cs="Times New Roman"/>
          <w:u w:val="single"/>
          <w:lang w:val="es-ES"/>
        </w:rPr>
        <w:t xml:space="preserve">  </w:t>
      </w:r>
    </w:p>
    <w:p w14:paraId="1DFB5265" w14:textId="77777777"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p>
    <w:p w14:paraId="4D94A3EA" w14:textId="77777777" w:rsidR="002B3FBD" w:rsidRPr="00E94394" w:rsidRDefault="002B3FBD" w:rsidP="002B3FBD">
      <w:pPr>
        <w:spacing w:after="0" w:line="240" w:lineRule="auto"/>
        <w:jc w:val="both"/>
        <w:rPr>
          <w:rFonts w:ascii="GHEA Grapalat" w:eastAsia="Times New Roman" w:hAnsi="GHEA Grapalat" w:cs="Times New Roman"/>
          <w:u w:val="single"/>
          <w:lang w:val="es-ES"/>
        </w:rPr>
      </w:pPr>
      <w:r w:rsidRPr="00E94394">
        <w:rPr>
          <w:rFonts w:ascii="GHEA Grapalat" w:eastAsia="Times New Roman" w:hAnsi="GHEA Grapalat" w:cs="Arial"/>
          <w:sz w:val="20"/>
          <w:szCs w:val="20"/>
          <w:lang w:val="es-ES"/>
        </w:rPr>
        <w:t>կողմից հիմնադրված կամ ավելի քան հիսուն տոկոս</w:t>
      </w:r>
      <w:r w:rsidRPr="00E94394">
        <w:rPr>
          <w:rFonts w:ascii="GHEA Grapalat" w:eastAsia="Times New Roman" w:hAnsi="GHEA Grapalat" w:cs="Times New Roman"/>
          <w:lang w:val="es-ES"/>
        </w:rPr>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Arial"/>
          <w:sz w:val="20"/>
          <w:szCs w:val="20"/>
          <w:lang w:val="es-ES"/>
        </w:rPr>
        <w:t>-ին</w:t>
      </w:r>
    </w:p>
    <w:p w14:paraId="5A611CD3" w14:textId="77777777" w:rsidR="002B3FBD" w:rsidRPr="00E94394" w:rsidRDefault="002B3FBD" w:rsidP="002B3FBD">
      <w:pPr>
        <w:spacing w:after="0" w:line="240" w:lineRule="auto"/>
        <w:jc w:val="both"/>
        <w:rPr>
          <w:rFonts w:ascii="GHEA Grapalat" w:eastAsia="Times New Roman" w:hAnsi="GHEA Grapalat" w:cs="Times New Roman"/>
          <w:lang w:val="es-ES"/>
        </w:rPr>
      </w:pPr>
      <w:r w:rsidRPr="00E94394">
        <w:rPr>
          <w:rFonts w:ascii="GHEA Grapalat" w:eastAsia="Times New Roman" w:hAnsi="GHEA Grapalat" w:cs="Sylfaen"/>
          <w:sz w:val="24"/>
          <w:szCs w:val="24"/>
          <w:vertAlign w:val="superscript"/>
          <w:lang w:val="es-ES"/>
        </w:rPr>
        <w:t xml:space="preserve">                                                                     </w:t>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es-ES"/>
        </w:rPr>
        <w:tab/>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p>
    <w:p w14:paraId="5A9BBC2B"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38E9E95" w14:textId="77777777" w:rsidR="002B3FBD" w:rsidRPr="00E94394" w:rsidRDefault="002B3FBD" w:rsidP="002B3FBD">
      <w:pPr>
        <w:spacing w:after="0" w:line="240" w:lineRule="auto"/>
        <w:jc w:val="both"/>
        <w:rPr>
          <w:rFonts w:ascii="GHEA Grapalat" w:eastAsia="Times New Roman" w:hAnsi="GHEA Grapalat" w:cs="Arial"/>
          <w:sz w:val="20"/>
          <w:szCs w:val="20"/>
          <w:lang w:val="es-ES"/>
        </w:rPr>
      </w:pPr>
      <w:r w:rsidRPr="00E94394">
        <w:rPr>
          <w:rFonts w:ascii="GHEA Grapalat" w:eastAsia="Times New Roman" w:hAnsi="GHEA Grapalat" w:cs="Arial"/>
          <w:sz w:val="20"/>
          <w:szCs w:val="20"/>
          <w:lang w:val="es-ES"/>
        </w:rPr>
        <w:tab/>
        <w:t xml:space="preserve">Ստորև ներկայացնում </w:t>
      </w:r>
      <w:r w:rsidRPr="00E94394">
        <w:rPr>
          <w:rFonts w:ascii="GHEA Grapalat" w:eastAsia="Times New Roman" w:hAnsi="GHEA Grapalat" w:cs="Arial"/>
          <w:sz w:val="20"/>
          <w:szCs w:val="20"/>
          <w:lang w:val="hy-AM"/>
        </w:rPr>
        <w:t xml:space="preserve"> է</w:t>
      </w:r>
      <w:r w:rsidRPr="00E94394">
        <w:rPr>
          <w:rFonts w:ascii="GHEA Grapalat" w:eastAsia="Times New Roman" w:hAnsi="GHEA Grapalat" w:cs="Times New Roman"/>
          <w:u w:val="single"/>
          <w:lang w:val="es-ES"/>
        </w:rPr>
        <w:tab/>
        <w:t xml:space="preserve">                   </w:t>
      </w:r>
      <w:r w:rsidRPr="00E94394">
        <w:rPr>
          <w:rFonts w:ascii="GHEA Grapalat" w:eastAsia="Times New Roman" w:hAnsi="GHEA Grapalat" w:cs="Times New Roman"/>
          <w:u w:val="single"/>
          <w:lang w:val="es-ES"/>
        </w:rPr>
        <w:tab/>
      </w:r>
      <w:r w:rsidRPr="00E94394">
        <w:rPr>
          <w:rFonts w:ascii="GHEA Grapalat" w:eastAsia="Times New Roman" w:hAnsi="GHEA Grapalat" w:cs="Times New Roman"/>
          <w:u w:val="single"/>
          <w:lang w:val="es-ES"/>
        </w:rPr>
        <w:tab/>
      </w:r>
      <w:r w:rsidRPr="00E94394">
        <w:rPr>
          <w:rFonts w:ascii="GHEA Grapalat" w:eastAsia="Times New Roman" w:hAnsi="GHEA Grapalat" w:cs="Arial"/>
          <w:sz w:val="20"/>
          <w:szCs w:val="20"/>
          <w:lang w:val="es-ES"/>
        </w:rPr>
        <w:t>-ի</w:t>
      </w:r>
      <w:r w:rsidRPr="00E94394">
        <w:rPr>
          <w:rFonts w:ascii="GHEA Grapalat" w:eastAsia="Times New Roman" w:hAnsi="GHEA Grapalat" w:cs="Times New Roman"/>
          <w:lang w:val="es-ES"/>
        </w:rPr>
        <w:t xml:space="preserve"> </w:t>
      </w:r>
      <w:r w:rsidRPr="00E94394">
        <w:rPr>
          <w:rFonts w:ascii="GHEA Grapalat" w:eastAsia="Times New Roman" w:hAnsi="GHEA Grapalat" w:cs="Arial"/>
          <w:sz w:val="20"/>
          <w:szCs w:val="20"/>
          <w:lang w:val="es-ES"/>
        </w:rPr>
        <w:t>իրական շահառուների վերաբերյալ</w:t>
      </w:r>
    </w:p>
    <w:p w14:paraId="31666F41" w14:textId="77777777" w:rsidR="002B3FBD" w:rsidRPr="00E94394" w:rsidRDefault="002B3FBD" w:rsidP="002B3FBD">
      <w:pPr>
        <w:spacing w:after="0" w:line="240" w:lineRule="auto"/>
        <w:jc w:val="both"/>
        <w:rPr>
          <w:rFonts w:ascii="GHEA Grapalat" w:eastAsia="Times New Roman" w:hAnsi="GHEA Grapalat" w:cs="Arial"/>
          <w:sz w:val="24"/>
          <w:szCs w:val="24"/>
          <w:vertAlign w:val="superscript"/>
          <w:lang w:val="hy-AM"/>
        </w:rPr>
      </w:pP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Times New Roman"/>
          <w:sz w:val="24"/>
          <w:szCs w:val="24"/>
          <w:vertAlign w:val="superscript"/>
          <w:lang w:val="hy-AM"/>
        </w:rPr>
        <w:t xml:space="preserve">                                                                          </w:t>
      </w:r>
      <w:r w:rsidRPr="00E94394">
        <w:rPr>
          <w:rFonts w:ascii="GHEA Grapalat" w:eastAsia="Times New Roman" w:hAnsi="GHEA Grapalat" w:cs="Times New Roman"/>
          <w:sz w:val="24"/>
          <w:szCs w:val="24"/>
          <w:vertAlign w:val="superscript"/>
          <w:lang w:val="es-ES"/>
        </w:rPr>
        <w:t xml:space="preserve">      </w:t>
      </w:r>
      <w:r w:rsidRPr="00E94394">
        <w:rPr>
          <w:rFonts w:ascii="GHEA Grapalat" w:eastAsia="Times New Roman" w:hAnsi="GHEA Grapalat" w:cs="Sylfaen"/>
          <w:sz w:val="24"/>
          <w:szCs w:val="24"/>
          <w:vertAlign w:val="superscript"/>
          <w:lang w:val="hy-AM"/>
        </w:rPr>
        <w:t>մասնակցի</w:t>
      </w:r>
      <w:r w:rsidRPr="00E94394">
        <w:rPr>
          <w:rFonts w:ascii="GHEA Grapalat" w:eastAsia="Times New Roman" w:hAnsi="GHEA Grapalat" w:cs="Arial"/>
          <w:sz w:val="24"/>
          <w:szCs w:val="24"/>
          <w:vertAlign w:val="superscript"/>
          <w:lang w:val="hy-AM"/>
        </w:rPr>
        <w:t xml:space="preserve"> </w:t>
      </w:r>
      <w:r w:rsidRPr="00E94394">
        <w:rPr>
          <w:rFonts w:ascii="GHEA Grapalat" w:eastAsia="Times New Roman" w:hAnsi="GHEA Grapalat" w:cs="Sylfaen"/>
          <w:sz w:val="24"/>
          <w:szCs w:val="24"/>
          <w:vertAlign w:val="superscript"/>
          <w:lang w:val="hy-AM"/>
        </w:rPr>
        <w:t>անվանումը</w:t>
      </w:r>
      <w:r w:rsidRPr="00E94394">
        <w:rPr>
          <w:rFonts w:ascii="GHEA Grapalat" w:eastAsia="Times New Roman" w:hAnsi="GHEA Grapalat" w:cs="Arial"/>
          <w:sz w:val="24"/>
          <w:szCs w:val="24"/>
          <w:vertAlign w:val="superscript"/>
          <w:lang w:val="hy-AM"/>
        </w:rPr>
        <w:t xml:space="preserve"> </w:t>
      </w:r>
    </w:p>
    <w:p w14:paraId="41C6E223" w14:textId="77777777" w:rsidR="002B3FBD" w:rsidRPr="00E94394" w:rsidRDefault="002B3FBD" w:rsidP="002B3FBD">
      <w:pPr>
        <w:spacing w:after="0" w:line="240" w:lineRule="auto"/>
        <w:jc w:val="both"/>
        <w:rPr>
          <w:rFonts w:ascii="GHEA Grapalat" w:eastAsia="Times New Roman" w:hAnsi="GHEA Grapalat" w:cs="Times New Roman"/>
          <w:lang w:val="hy-AM"/>
        </w:rPr>
      </w:pPr>
    </w:p>
    <w:p w14:paraId="05DE242C" w14:textId="77777777" w:rsidR="002B3FBD" w:rsidRPr="00E94394" w:rsidRDefault="002B3FBD" w:rsidP="002B3FBD">
      <w:pPr>
        <w:spacing w:after="0" w:line="240" w:lineRule="auto"/>
        <w:jc w:val="both"/>
        <w:rPr>
          <w:rFonts w:ascii="GHEA Grapalat" w:eastAsia="Times New Roman" w:hAnsi="GHEA Grapalat" w:cs="Arial"/>
          <w:sz w:val="18"/>
          <w:szCs w:val="18"/>
          <w:vertAlign w:val="superscript"/>
          <w:lang w:val="es-ES"/>
        </w:rPr>
      </w:pPr>
      <w:r w:rsidRPr="00E94394">
        <w:rPr>
          <w:rFonts w:ascii="GHEA Grapalat" w:eastAsia="Times New Roman" w:hAnsi="GHEA Grapalat" w:cs="Arial"/>
          <w:sz w:val="20"/>
          <w:szCs w:val="20"/>
          <w:lang w:val="es-ES"/>
        </w:rPr>
        <w:t>տեղեկություններ պարունակող կայքէջի հղումը՝ ----</w:t>
      </w:r>
      <w:r w:rsidRPr="00E94394">
        <w:rPr>
          <w:rFonts w:ascii="GHEA Grapalat" w:eastAsia="Times New Roman" w:hAnsi="GHEA Grapalat" w:cs="Arial"/>
          <w:sz w:val="20"/>
          <w:szCs w:val="20"/>
          <w:lang w:val="hy-AM"/>
        </w:rPr>
        <w:t>-------------------</w:t>
      </w:r>
      <w:r w:rsidRPr="00E94394">
        <w:rPr>
          <w:rFonts w:ascii="GHEA Grapalat" w:eastAsia="Times New Roman" w:hAnsi="GHEA Grapalat" w:cs="Arial"/>
          <w:sz w:val="20"/>
          <w:szCs w:val="20"/>
          <w:lang w:val="es-ES"/>
        </w:rPr>
        <w:t>-----------------------------</w:t>
      </w:r>
      <w:r w:rsidRPr="00E94394">
        <w:rPr>
          <w:rFonts w:ascii="Times New Roman" w:eastAsia="Times New Roman" w:hAnsi="Times New Roman" w:cs="Arial"/>
          <w:sz w:val="18"/>
          <w:szCs w:val="18"/>
          <w:lang w:val="hy-AM"/>
        </w:rPr>
        <w:t>**</w:t>
      </w:r>
      <w:r w:rsidRPr="00E94394">
        <w:rPr>
          <w:rFonts w:ascii="GHEA Grapalat" w:eastAsia="Times New Roman" w:hAnsi="GHEA Grapalat" w:cs="Arial"/>
          <w:sz w:val="18"/>
          <w:szCs w:val="18"/>
          <w:vertAlign w:val="superscript"/>
          <w:lang w:val="es-ES"/>
        </w:rPr>
        <w:t xml:space="preserve"> </w:t>
      </w:r>
    </w:p>
    <w:p w14:paraId="361E5C17" w14:textId="77777777" w:rsidR="002B3FBD" w:rsidRPr="00E94394" w:rsidRDefault="002B3FBD" w:rsidP="002B3FBD">
      <w:pPr>
        <w:spacing w:after="0" w:line="240" w:lineRule="auto"/>
        <w:jc w:val="both"/>
        <w:rPr>
          <w:rFonts w:ascii="GHEA Grapalat" w:eastAsia="Times New Roman" w:hAnsi="GHEA Grapalat" w:cs="Times New Roman"/>
          <w:sz w:val="20"/>
          <w:szCs w:val="24"/>
          <w:lang w:val="es-ES"/>
        </w:rPr>
      </w:pPr>
      <w:r w:rsidRPr="00E94394">
        <w:rPr>
          <w:rFonts w:ascii="GHEA Grapalat" w:eastAsia="Times New Roman" w:hAnsi="GHEA Grapalat" w:cs="Arial"/>
          <w:sz w:val="20"/>
          <w:szCs w:val="20"/>
          <w:lang w:val="es-ES"/>
        </w:rPr>
        <w:t xml:space="preserve"> </w:t>
      </w:r>
    </w:p>
    <w:p w14:paraId="45BFA95C" w14:textId="77777777" w:rsidR="002B3FBD" w:rsidRPr="00E94394" w:rsidRDefault="002B3FBD" w:rsidP="002B3FBD">
      <w:pPr>
        <w:spacing w:after="0" w:line="240" w:lineRule="auto"/>
        <w:jc w:val="both"/>
        <w:rPr>
          <w:rFonts w:ascii="GHEA Grapalat" w:eastAsia="Times New Roman" w:hAnsi="GHEA Grapalat" w:cs="Arial"/>
          <w:sz w:val="20"/>
          <w:szCs w:val="24"/>
          <w:vertAlign w:val="superscript"/>
          <w:lang w:val="es-ES"/>
        </w:rPr>
      </w:pP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___________________________________________________ </w:t>
      </w:r>
      <w:r w:rsidRPr="00E94394">
        <w:rPr>
          <w:rFonts w:ascii="GHEA Grapalat" w:eastAsia="Times New Roman" w:hAnsi="GHEA Grapalat" w:cs="Times New Roman"/>
          <w:sz w:val="20"/>
          <w:szCs w:val="24"/>
          <w:lang w:val="hy-AM"/>
        </w:rPr>
        <w:tab/>
        <w:t xml:space="preserve">                _____________</w:t>
      </w:r>
      <w:r w:rsidRPr="00E94394">
        <w:rPr>
          <w:rFonts w:ascii="GHEA Grapalat" w:eastAsia="Times New Roman" w:hAnsi="GHEA Grapalat" w:cs="Times New Roman"/>
          <w:sz w:val="20"/>
          <w:szCs w:val="24"/>
          <w:u w:val="single"/>
          <w:lang w:val="es-ES"/>
        </w:rPr>
        <w:tab/>
      </w:r>
      <w:r w:rsidRPr="00E94394">
        <w:rPr>
          <w:rFonts w:ascii="GHEA Grapalat" w:eastAsia="Times New Roman" w:hAnsi="GHEA Grapalat" w:cs="Times New Roman"/>
          <w:sz w:val="20"/>
          <w:szCs w:val="24"/>
          <w:u w:val="single"/>
          <w:lang w:val="es-ES"/>
        </w:rPr>
        <w:tab/>
      </w:r>
      <w:r w:rsidRPr="00E94394">
        <w:rPr>
          <w:rFonts w:ascii="GHEA Grapalat" w:eastAsia="Times New Roman" w:hAnsi="GHEA Grapalat" w:cs="Times New Roman"/>
          <w:sz w:val="20"/>
          <w:szCs w:val="24"/>
          <w:lang w:val="es-ES"/>
        </w:rPr>
        <w:tab/>
      </w:r>
      <w:r w:rsidRPr="00E94394">
        <w:rPr>
          <w:rFonts w:ascii="GHEA Grapalat" w:eastAsia="Times New Roman" w:hAnsi="GHEA Grapalat" w:cs="Times New Roman"/>
          <w:sz w:val="20"/>
          <w:szCs w:val="24"/>
          <w:lang w:val="es-ES"/>
        </w:rPr>
        <w:tab/>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vertAlign w:val="superscript"/>
          <w:lang w:val="hy-AM"/>
        </w:rPr>
        <w:t>Մասնակցի</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Sylfaen"/>
          <w:sz w:val="20"/>
          <w:szCs w:val="24"/>
          <w:vertAlign w:val="superscript"/>
          <w:lang w:val="hy-AM"/>
        </w:rPr>
        <w:t>անվանումը</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Times New Roman"/>
          <w:sz w:val="20"/>
          <w:szCs w:val="24"/>
          <w:vertAlign w:val="superscript"/>
          <w:lang w:val="hy-AM"/>
        </w:rPr>
        <w:t xml:space="preserve"> (</w:t>
      </w:r>
      <w:r w:rsidRPr="00E94394">
        <w:rPr>
          <w:rFonts w:ascii="GHEA Grapalat" w:eastAsia="Times New Roman" w:hAnsi="GHEA Grapalat" w:cs="Sylfaen"/>
          <w:sz w:val="20"/>
          <w:szCs w:val="24"/>
          <w:vertAlign w:val="superscript"/>
          <w:lang w:val="hy-AM"/>
        </w:rPr>
        <w:t>ղեկավարի</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Sylfaen"/>
          <w:sz w:val="20"/>
          <w:szCs w:val="24"/>
          <w:vertAlign w:val="superscript"/>
          <w:lang w:val="hy-AM"/>
        </w:rPr>
        <w:t>պաշտոնը</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Arial"/>
          <w:sz w:val="20"/>
          <w:szCs w:val="24"/>
          <w:vertAlign w:val="superscript"/>
          <w:lang w:val="en-US"/>
        </w:rPr>
        <w:t>ա</w:t>
      </w:r>
      <w:r w:rsidRPr="00E94394">
        <w:rPr>
          <w:rFonts w:ascii="GHEA Grapalat" w:eastAsia="Times New Roman" w:hAnsi="GHEA Grapalat" w:cs="Sylfaen"/>
          <w:sz w:val="20"/>
          <w:szCs w:val="24"/>
          <w:vertAlign w:val="superscript"/>
          <w:lang w:val="hy-AM"/>
        </w:rPr>
        <w:t>նուն</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Sylfaen"/>
          <w:sz w:val="20"/>
          <w:szCs w:val="24"/>
          <w:vertAlign w:val="superscript"/>
          <w:lang w:val="en-US"/>
        </w:rPr>
        <w:t>ա</w:t>
      </w:r>
      <w:r w:rsidRPr="00E94394">
        <w:rPr>
          <w:rFonts w:ascii="GHEA Grapalat" w:eastAsia="Times New Roman" w:hAnsi="GHEA Grapalat" w:cs="Sylfaen"/>
          <w:sz w:val="20"/>
          <w:szCs w:val="24"/>
          <w:vertAlign w:val="superscript"/>
          <w:lang w:val="hy-AM"/>
        </w:rPr>
        <w:t>զգանունը</w:t>
      </w:r>
      <w:r w:rsidRPr="00E94394">
        <w:rPr>
          <w:rFonts w:ascii="GHEA Grapalat" w:eastAsia="Times New Roman" w:hAnsi="GHEA Grapalat" w:cs="Arial"/>
          <w:sz w:val="20"/>
          <w:szCs w:val="24"/>
          <w:vertAlign w:val="superscript"/>
          <w:lang w:val="hy-AM"/>
        </w:rPr>
        <w:t xml:space="preserve">)                                             </w:t>
      </w:r>
      <w:r w:rsidRPr="00E94394">
        <w:rPr>
          <w:rFonts w:ascii="GHEA Grapalat" w:eastAsia="Times New Roman" w:hAnsi="GHEA Grapalat" w:cs="Arial"/>
          <w:sz w:val="20"/>
          <w:szCs w:val="24"/>
          <w:vertAlign w:val="superscript"/>
          <w:lang w:val="es-ES"/>
        </w:rPr>
        <w:t xml:space="preserve">               </w:t>
      </w:r>
      <w:r w:rsidRPr="00E94394">
        <w:rPr>
          <w:rFonts w:ascii="GHEA Grapalat" w:eastAsia="Times New Roman" w:hAnsi="GHEA Grapalat" w:cs="Sylfaen"/>
          <w:sz w:val="20"/>
          <w:szCs w:val="24"/>
          <w:vertAlign w:val="superscript"/>
          <w:lang w:val="hy-AM"/>
        </w:rPr>
        <w:t>ստորագրությունը</w:t>
      </w:r>
      <w:r w:rsidRPr="00E94394">
        <w:rPr>
          <w:rFonts w:ascii="GHEA Grapalat" w:eastAsia="Times New Roman" w:hAnsi="GHEA Grapalat" w:cs="Arial"/>
          <w:sz w:val="20"/>
          <w:szCs w:val="24"/>
          <w:vertAlign w:val="superscript"/>
          <w:lang w:val="hy-AM"/>
        </w:rPr>
        <w:t>)</w:t>
      </w:r>
    </w:p>
    <w:p w14:paraId="64D10171" w14:textId="77777777" w:rsidR="002B3FBD" w:rsidRPr="00E94394" w:rsidRDefault="002B3FBD" w:rsidP="002B3FBD">
      <w:pPr>
        <w:spacing w:after="0" w:line="240" w:lineRule="auto"/>
        <w:jc w:val="both"/>
        <w:rPr>
          <w:rFonts w:ascii="GHEA Grapalat" w:eastAsia="Times New Roman" w:hAnsi="GHEA Grapalat" w:cs="Arial"/>
          <w:sz w:val="20"/>
          <w:szCs w:val="24"/>
          <w:vertAlign w:val="superscript"/>
          <w:lang w:val="es-ES"/>
        </w:rPr>
      </w:pPr>
    </w:p>
    <w:p w14:paraId="41312FC8" w14:textId="77777777" w:rsidR="002B3FBD" w:rsidRPr="00E94394" w:rsidRDefault="002B3FBD" w:rsidP="002B3FBD">
      <w:pPr>
        <w:spacing w:after="0" w:line="240" w:lineRule="auto"/>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1702DC6F" w14:textId="77777777" w:rsidR="002B3FBD" w:rsidRPr="00E94394" w:rsidRDefault="002B3FBD" w:rsidP="002B3FBD">
      <w:pPr>
        <w:spacing w:after="0" w:line="240" w:lineRule="auto"/>
        <w:jc w:val="right"/>
        <w:rPr>
          <w:rFonts w:ascii="GHEA Grapalat" w:eastAsia="Times New Roman" w:hAnsi="GHEA Grapalat" w:cs="Arial"/>
          <w:sz w:val="20"/>
          <w:szCs w:val="24"/>
          <w:lang w:val="hy-AM"/>
        </w:rPr>
      </w:pPr>
      <w:r w:rsidRPr="00E94394">
        <w:rPr>
          <w:rFonts w:ascii="GHEA Grapalat" w:eastAsia="Times New Roman" w:hAnsi="GHEA Grapalat" w:cs="Sylfaen"/>
          <w:sz w:val="20"/>
          <w:szCs w:val="24"/>
          <w:lang w:val="hy-AM"/>
        </w:rPr>
        <w:t>Կ</w:t>
      </w:r>
      <w:r w:rsidRPr="00E94394">
        <w:rPr>
          <w:rFonts w:ascii="GHEA Grapalat" w:eastAsia="Times New Roman" w:hAnsi="GHEA Grapalat" w:cs="Arial"/>
          <w:sz w:val="20"/>
          <w:szCs w:val="24"/>
          <w:lang w:val="hy-AM"/>
        </w:rPr>
        <w:t xml:space="preserve">. </w:t>
      </w:r>
      <w:r w:rsidRPr="00E94394">
        <w:rPr>
          <w:rFonts w:ascii="GHEA Grapalat" w:eastAsia="Times New Roman" w:hAnsi="GHEA Grapalat" w:cs="Sylfaen"/>
          <w:sz w:val="20"/>
          <w:szCs w:val="24"/>
          <w:lang w:val="hy-AM"/>
        </w:rPr>
        <w:t>Տ</w:t>
      </w:r>
      <w:r w:rsidRPr="00E94394">
        <w:rPr>
          <w:rFonts w:ascii="GHEA Grapalat" w:eastAsia="Times New Roman" w:hAnsi="GHEA Grapalat" w:cs="Arial"/>
          <w:sz w:val="20"/>
          <w:szCs w:val="24"/>
          <w:lang w:val="hy-AM"/>
        </w:rPr>
        <w:t>.</w:t>
      </w:r>
      <w:r w:rsidRPr="00E94394">
        <w:rPr>
          <w:rFonts w:ascii="GHEA Grapalat" w:eastAsia="Times New Roman" w:hAnsi="GHEA Grapalat" w:cs="Arial"/>
          <w:sz w:val="20"/>
          <w:szCs w:val="24"/>
          <w:lang w:val="hy-AM"/>
        </w:rPr>
        <w:tab/>
        <w:t xml:space="preserve"> </w:t>
      </w:r>
    </w:p>
    <w:p w14:paraId="63CF3A75" w14:textId="77777777" w:rsidR="002B3FBD" w:rsidRPr="00E94394" w:rsidRDefault="002B3FBD" w:rsidP="002B3FBD">
      <w:pPr>
        <w:spacing w:after="0" w:line="240" w:lineRule="auto"/>
        <w:ind w:firstLine="567"/>
        <w:jc w:val="right"/>
        <w:rPr>
          <w:rFonts w:ascii="GHEA Grapalat" w:eastAsia="Times New Roman" w:hAnsi="GHEA Grapalat" w:cs="Times New Roman"/>
          <w:b/>
          <w:sz w:val="20"/>
          <w:szCs w:val="20"/>
          <w:lang w:val="hy-AM"/>
        </w:rPr>
      </w:pPr>
    </w:p>
    <w:p w14:paraId="200273D2" w14:textId="77777777" w:rsidR="002B3FBD" w:rsidRPr="00E94394" w:rsidRDefault="002B3FBD" w:rsidP="002B3FBD">
      <w:pPr>
        <w:spacing w:after="0" w:line="240" w:lineRule="auto"/>
        <w:rPr>
          <w:rFonts w:ascii="GHEA Grapalat" w:eastAsia="Times New Roman" w:hAnsi="GHEA Grapalat" w:cs="Times New Roman"/>
          <w:i/>
          <w:sz w:val="16"/>
          <w:szCs w:val="16"/>
          <w:lang w:val="af-ZA" w:eastAsia="ru-RU"/>
        </w:rPr>
      </w:pPr>
      <w:r w:rsidRPr="00E94394">
        <w:rPr>
          <w:rFonts w:ascii="GHEA Grapalat" w:eastAsia="Times New Roman" w:hAnsi="GHEA Grapalat" w:cs="Times New Roman"/>
          <w:i/>
          <w:sz w:val="16"/>
          <w:szCs w:val="16"/>
          <w:lang w:val="hy-AM" w:eastAsia="ru-RU"/>
        </w:rPr>
        <w:t>*լրացվում</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է</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հանձնաժողովի</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քարտուղարի</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կողմից</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մինչև</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հրավերը</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տեղեկագրում</w:t>
      </w:r>
      <w:r w:rsidRPr="00E94394">
        <w:rPr>
          <w:rFonts w:ascii="GHEA Grapalat" w:eastAsia="Times New Roman" w:hAnsi="GHEA Grapalat" w:cs="Times New Roman"/>
          <w:i/>
          <w:sz w:val="16"/>
          <w:szCs w:val="16"/>
          <w:lang w:val="af-ZA" w:eastAsia="ru-RU"/>
        </w:rPr>
        <w:t xml:space="preserve"> </w:t>
      </w:r>
      <w:r w:rsidRPr="00E94394">
        <w:rPr>
          <w:rFonts w:ascii="GHEA Grapalat" w:eastAsia="Times New Roman" w:hAnsi="GHEA Grapalat" w:cs="Times New Roman"/>
          <w:i/>
          <w:sz w:val="16"/>
          <w:szCs w:val="16"/>
          <w:lang w:val="hy-AM" w:eastAsia="ru-RU"/>
        </w:rPr>
        <w:t>հրապարակելը:</w:t>
      </w:r>
    </w:p>
    <w:p w14:paraId="1922068C"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p>
    <w:p w14:paraId="4961F8BC"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r w:rsidRPr="00E94394">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4394">
        <w:rPr>
          <w:rFonts w:ascii="Calibri" w:eastAsia="Times New Roman" w:hAnsi="Calibri" w:cs="Calibri"/>
          <w:i/>
          <w:sz w:val="16"/>
          <w:szCs w:val="16"/>
          <w:lang w:val="hy-AM" w:eastAsia="ru-RU"/>
        </w:rPr>
        <w:t> </w:t>
      </w:r>
      <w:r w:rsidRPr="00E94394">
        <w:rPr>
          <w:rFonts w:ascii="GHEA Grapalat" w:eastAsia="Times New Roman" w:hAnsi="GHEA Grapalat" w:cs="GHEA Grapalat"/>
          <w:i/>
          <w:sz w:val="16"/>
          <w:szCs w:val="16"/>
          <w:lang w:val="hy-AM" w:eastAsia="ru-RU"/>
        </w:rPr>
        <w:t>մասին»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օրենքի</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համաձայն՝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իրավաբանական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անձանց</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պետական</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ռեգիստրի</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գործակալությունում</w:t>
      </w:r>
      <w:r w:rsidRPr="00E94394">
        <w:rPr>
          <w:rFonts w:ascii="GHEA Grapalat" w:eastAsia="Times New Roman" w:hAnsi="GHEA Grapalat" w:cs="Times New Roman"/>
          <w:i/>
          <w:sz w:val="16"/>
          <w:szCs w:val="16"/>
          <w:lang w:val="hy-AM" w:eastAsia="ru-RU"/>
        </w:rPr>
        <w:t xml:space="preserve"> </w:t>
      </w:r>
      <w:r w:rsidRPr="00E94394">
        <w:rPr>
          <w:rFonts w:ascii="GHEA Grapalat" w:eastAsia="Times New Roman" w:hAnsi="GHEA Grapalat" w:cs="GHEA Grapalat"/>
          <w:i/>
          <w:sz w:val="16"/>
          <w:szCs w:val="16"/>
          <w:lang w:val="hy-AM" w:eastAsia="ru-RU"/>
        </w:rPr>
        <w:t>գրանցած՝</w:t>
      </w:r>
      <w:r w:rsidRPr="00E94394">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14:paraId="4E900FE6"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r w:rsidRPr="00E94394">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7BECEF6" w14:textId="77777777" w:rsidR="002B3FBD" w:rsidRPr="00E94394" w:rsidRDefault="002B3FBD" w:rsidP="002B3FBD">
      <w:pPr>
        <w:spacing w:after="0" w:line="240" w:lineRule="auto"/>
        <w:rPr>
          <w:rFonts w:ascii="GHEA Grapalat" w:eastAsia="Times New Roman" w:hAnsi="GHEA Grapalat" w:cs="Times New Roman"/>
          <w:i/>
          <w:sz w:val="16"/>
          <w:szCs w:val="16"/>
          <w:lang w:val="hy-AM" w:eastAsia="ru-RU"/>
        </w:rPr>
      </w:pPr>
      <w:r w:rsidRPr="00E94394">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3E167621" w14:textId="77777777" w:rsidR="002B3FBD" w:rsidRPr="00E94394" w:rsidRDefault="002B3FBD" w:rsidP="002B3FBD">
      <w:pPr>
        <w:spacing w:after="0" w:line="240" w:lineRule="auto"/>
        <w:jc w:val="both"/>
        <w:rPr>
          <w:rFonts w:ascii="GHEA Grapalat" w:eastAsia="Times New Roman" w:hAnsi="GHEA Grapalat" w:cs="Times New Roman"/>
          <w:i/>
          <w:sz w:val="16"/>
          <w:szCs w:val="16"/>
          <w:lang w:val="hy-AM" w:eastAsia="ru-RU"/>
        </w:rPr>
      </w:pPr>
    </w:p>
    <w:p w14:paraId="7EBEA3C1" w14:textId="77777777" w:rsidR="002B3FBD" w:rsidRPr="00E94394" w:rsidRDefault="002B3FBD" w:rsidP="002B3FBD">
      <w:pPr>
        <w:spacing w:after="0" w:line="240" w:lineRule="auto"/>
        <w:jc w:val="both"/>
        <w:rPr>
          <w:rFonts w:ascii="Calibri" w:eastAsia="Times New Roman" w:hAnsi="Calibri" w:cs="Times New Roman"/>
          <w:sz w:val="24"/>
          <w:szCs w:val="24"/>
          <w:lang w:val="hy-AM"/>
        </w:rPr>
      </w:pPr>
    </w:p>
    <w:p w14:paraId="729D2629"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11CDE743" w14:textId="77777777" w:rsidR="002B3FBD" w:rsidRPr="00E94394" w:rsidRDefault="002B3FBD" w:rsidP="002B3FBD">
      <w:pPr>
        <w:spacing w:after="0" w:line="240" w:lineRule="auto"/>
        <w:jc w:val="right"/>
        <w:rPr>
          <w:rFonts w:ascii="GHEA Grapalat" w:eastAsia="Times New Roman" w:hAnsi="GHEA Grapalat" w:cs="Times New Roman"/>
          <w:b/>
          <w:sz w:val="20"/>
          <w:szCs w:val="20"/>
          <w:lang w:val="hy-AM"/>
        </w:rPr>
      </w:pPr>
    </w:p>
    <w:p w14:paraId="232DAC44" w14:textId="77777777" w:rsidR="002B3FBD" w:rsidRPr="00E94394" w:rsidRDefault="002B3FBD" w:rsidP="002B3FBD">
      <w:pPr>
        <w:spacing w:after="0" w:line="240" w:lineRule="auto"/>
        <w:jc w:val="right"/>
        <w:rPr>
          <w:rFonts w:ascii="GHEA Grapalat" w:eastAsia="Times New Roman" w:hAnsi="GHEA Grapalat" w:cs="Times New Roman"/>
          <w:b/>
          <w:sz w:val="20"/>
          <w:szCs w:val="20"/>
          <w:lang w:val="hy-AM"/>
        </w:rPr>
      </w:pPr>
    </w:p>
    <w:p w14:paraId="2A3665A6" w14:textId="77777777" w:rsidR="002B3FBD" w:rsidRPr="00E94394" w:rsidRDefault="002B3FBD" w:rsidP="002B3FBD">
      <w:pPr>
        <w:spacing w:after="0" w:line="240" w:lineRule="auto"/>
        <w:jc w:val="both"/>
        <w:rPr>
          <w:rFonts w:ascii="GHEA Grapalat" w:eastAsia="Times New Roman" w:hAnsi="GHEA Grapalat" w:cs="Sylfaen"/>
          <w:i/>
          <w:sz w:val="16"/>
          <w:szCs w:val="16"/>
          <w:lang w:val="af-ZA" w:eastAsia="ru-RU"/>
        </w:rPr>
      </w:pPr>
      <w:r w:rsidRPr="00E94394">
        <w:rPr>
          <w:rFonts w:ascii="GHEA Grapalat" w:eastAsia="Times New Roman" w:hAnsi="GHEA Grapalat" w:cs="Sylfaen"/>
          <w:i/>
          <w:sz w:val="16"/>
          <w:szCs w:val="16"/>
          <w:lang w:val="hy-AM" w:eastAsia="ru-RU"/>
        </w:rPr>
        <w:t xml:space="preserve">            *</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լրացվում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է</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հանձնաժողովի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քարտուղարի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կողմից</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մինչև</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հրավերը</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տեղեկագրում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հրապարակելը:</w:t>
      </w:r>
    </w:p>
    <w:p w14:paraId="03E66CF2" w14:textId="77777777" w:rsidR="002B3FBD" w:rsidRPr="00E94394" w:rsidRDefault="002B3FBD" w:rsidP="002B3FBD">
      <w:pPr>
        <w:spacing w:after="0" w:line="240" w:lineRule="auto"/>
        <w:ind w:firstLine="567"/>
        <w:rPr>
          <w:rFonts w:ascii="GHEA Grapalat" w:eastAsia="Times New Roman" w:hAnsi="GHEA Grapalat" w:cs="Times New Roman"/>
          <w:i/>
          <w:sz w:val="16"/>
          <w:szCs w:val="16"/>
          <w:lang w:val="hy-AM"/>
        </w:rPr>
      </w:pPr>
      <w:r w:rsidRPr="00E94394">
        <w:rPr>
          <w:rFonts w:ascii="GHEA Grapalat" w:eastAsia="Times New Roman" w:hAnsi="GHEA Grapalat" w:cs="Times New Roman"/>
          <w:i/>
          <w:sz w:val="16"/>
          <w:szCs w:val="16"/>
          <w:lang w:val="hy-AM"/>
        </w:rPr>
        <w:t>**տեղեկատվությունը ներառվելու է կնքվելիք պայմանագրում</w:t>
      </w:r>
    </w:p>
    <w:p w14:paraId="39EE3903" w14:textId="77777777" w:rsidR="002B3FBD" w:rsidRPr="00E94394" w:rsidRDefault="002B3FBD" w:rsidP="002B3FBD">
      <w:pPr>
        <w:spacing w:after="0" w:line="240" w:lineRule="auto"/>
        <w:ind w:firstLine="567"/>
        <w:rPr>
          <w:rFonts w:ascii="GHEA Grapalat" w:eastAsia="Times New Roman" w:hAnsi="GHEA Grapalat" w:cs="Times New Roman"/>
          <w:i/>
          <w:sz w:val="16"/>
          <w:szCs w:val="16"/>
          <w:lang w:val="hy-AM"/>
        </w:rPr>
      </w:pPr>
    </w:p>
    <w:p w14:paraId="030DEB4E" w14:textId="77777777" w:rsidR="002B3FBD" w:rsidRPr="00E94394" w:rsidRDefault="002B3FBD" w:rsidP="002B3FBD">
      <w:pPr>
        <w:spacing w:after="0" w:line="240" w:lineRule="auto"/>
        <w:ind w:firstLine="567"/>
        <w:rPr>
          <w:rFonts w:ascii="GHEA Grapalat" w:eastAsia="Times New Roman" w:hAnsi="GHEA Grapalat" w:cs="Sylfaen"/>
          <w:b/>
          <w:sz w:val="20"/>
          <w:szCs w:val="20"/>
          <w:lang w:val="hy-AM"/>
        </w:rPr>
      </w:pPr>
    </w:p>
    <w:p w14:paraId="4808C030"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12C1DBC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218AF0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7FF0ADC"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0E509508"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472182A"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6815EF4D"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C8A5A5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52B81DEF"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C61365B"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86F4DC6"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1078391"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84F14F6"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CE3FF8D"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61CFAA6C"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6C9E82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ADBB765"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1A178386"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131D596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67FAFD29"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2CEF1B3"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781B37C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7374EF1"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2FDC4D64"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3191C700" w14:textId="77777777" w:rsidR="002B3FBD" w:rsidRPr="00377E52" w:rsidRDefault="002B3FBD" w:rsidP="002B3FBD">
      <w:pPr>
        <w:spacing w:after="0" w:line="240" w:lineRule="auto"/>
        <w:jc w:val="right"/>
        <w:rPr>
          <w:rFonts w:ascii="GHEA Grapalat" w:eastAsia="Times New Roman" w:hAnsi="GHEA Grapalat" w:cs="Sylfaen"/>
          <w:b/>
          <w:sz w:val="20"/>
          <w:szCs w:val="20"/>
          <w:lang w:val="af-ZA"/>
        </w:rPr>
      </w:pPr>
    </w:p>
    <w:p w14:paraId="408C2464" w14:textId="77777777" w:rsidR="002B3FBD" w:rsidRPr="00E94394" w:rsidRDefault="002B3FBD" w:rsidP="002B3FBD">
      <w:pPr>
        <w:spacing w:after="0" w:line="240" w:lineRule="auto"/>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Հավելված</w:t>
      </w:r>
      <w:r w:rsidRPr="00E94394">
        <w:rPr>
          <w:rFonts w:ascii="GHEA Grapalat" w:eastAsia="Times New Roman" w:hAnsi="GHEA Grapalat" w:cs="Arial"/>
          <w:b/>
          <w:sz w:val="20"/>
          <w:szCs w:val="20"/>
          <w:lang w:val="hy-AM"/>
        </w:rPr>
        <w:t xml:space="preserve"> 1.2**</w:t>
      </w:r>
    </w:p>
    <w:p w14:paraId="5B5CDE8D" w14:textId="6E0229D9"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sz w:val="24"/>
          <w:szCs w:val="24"/>
          <w:lang w:val="hy-AM"/>
        </w:rPr>
        <w:t>«</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0B13D5">
        <w:rPr>
          <w:rFonts w:ascii="GHEA Grapalat" w:eastAsia="Times New Roman" w:hAnsi="GHEA Grapalat" w:cs="Times New Roman"/>
          <w:sz w:val="24"/>
          <w:szCs w:val="24"/>
          <w:lang w:val="af-ZA"/>
        </w:rPr>
        <w:t>20</w:t>
      </w:r>
      <w:r w:rsidRPr="00E94394">
        <w:rPr>
          <w:rFonts w:ascii="GHEA Grapalat" w:eastAsia="Times New Roman" w:hAnsi="GHEA Grapalat" w:cs="Times New Roman"/>
          <w:sz w:val="24"/>
          <w:szCs w:val="24"/>
          <w:lang w:val="hy-AM"/>
        </w:rPr>
        <w:t>»</w:t>
      </w:r>
      <w:r w:rsidRPr="00E94394">
        <w:rPr>
          <w:rFonts w:ascii="GHEA Grapalat" w:eastAsia="Times New Roman" w:hAnsi="GHEA Grapalat" w:cs="Sylfaen"/>
          <w:b/>
          <w:sz w:val="20"/>
          <w:szCs w:val="20"/>
          <w:lang w:val="hy-AM"/>
        </w:rPr>
        <w:t>*</w:t>
      </w:r>
      <w:r w:rsidRPr="00E94394">
        <w:rPr>
          <w:rFonts w:ascii="GHEA Grapalat" w:eastAsia="Times New Roman" w:hAnsi="GHEA Grapalat" w:cs="Times New Roman"/>
          <w:b/>
          <w:sz w:val="20"/>
          <w:szCs w:val="20"/>
          <w:lang w:val="hy-AM"/>
        </w:rPr>
        <w:t xml:space="preserve">  </w:t>
      </w:r>
      <w:r w:rsidRPr="00E94394">
        <w:rPr>
          <w:rFonts w:ascii="GHEA Grapalat" w:eastAsia="Times New Roman" w:hAnsi="GHEA Grapalat" w:cs="Sylfaen"/>
          <w:b/>
          <w:sz w:val="20"/>
          <w:szCs w:val="20"/>
          <w:lang w:val="hy-AM"/>
        </w:rPr>
        <w:t>ծածկագրով</w:t>
      </w:r>
    </w:p>
    <w:p w14:paraId="14D2B957"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731D0A94"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3C2BD703"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78E462AE" w14:textId="77777777" w:rsidR="002B3FBD" w:rsidRPr="00E94394" w:rsidRDefault="002B3FBD" w:rsidP="002B3FBD">
      <w:pPr>
        <w:spacing w:after="0" w:line="240" w:lineRule="auto"/>
        <w:ind w:left="360" w:hanging="360"/>
        <w:jc w:val="center"/>
        <w:rPr>
          <w:rFonts w:ascii="GHEA Grapalat" w:eastAsia="GHEA Grapalat" w:hAnsi="GHEA Grapalat" w:cs="GHEA Grapalat"/>
          <w:sz w:val="24"/>
          <w:szCs w:val="24"/>
          <w:lang w:val="hy-AM"/>
        </w:rPr>
      </w:pPr>
      <w:r w:rsidRPr="00E94394">
        <w:rPr>
          <w:rFonts w:ascii="GHEA Grapalat" w:eastAsia="Times New Roman" w:hAnsi="GHEA Grapalat" w:cs="Sylfaen"/>
          <w:b/>
          <w:sz w:val="24"/>
          <w:szCs w:val="24"/>
          <w:lang w:val="hy-AM"/>
        </w:rPr>
        <w:tab/>
      </w:r>
      <w:r w:rsidRPr="00E94394">
        <w:rPr>
          <w:rFonts w:ascii="GHEA Grapalat" w:eastAsia="GHEA Grapalat" w:hAnsi="GHEA Grapalat" w:cs="GHEA Grapalat"/>
          <w:sz w:val="24"/>
          <w:szCs w:val="24"/>
          <w:lang w:val="hy-AM"/>
        </w:rPr>
        <w:t>ՁԵՎ</w:t>
      </w:r>
    </w:p>
    <w:p w14:paraId="6CAAB02F" w14:textId="77777777" w:rsidR="002B3FBD" w:rsidRPr="00E94394" w:rsidRDefault="002B3FBD" w:rsidP="002B3FBD">
      <w:pPr>
        <w:spacing w:after="0" w:line="240" w:lineRule="auto"/>
        <w:ind w:left="360" w:hanging="360"/>
        <w:jc w:val="center"/>
        <w:rPr>
          <w:rFonts w:ascii="GHEA Grapalat" w:eastAsia="GHEA Grapalat" w:hAnsi="GHEA Grapalat" w:cs="GHEA Grapalat"/>
          <w:sz w:val="24"/>
          <w:szCs w:val="24"/>
          <w:lang w:val="hy-AM"/>
        </w:rPr>
      </w:pPr>
      <w:r w:rsidRPr="00E94394">
        <w:rPr>
          <w:rFonts w:ascii="GHEA Grapalat" w:eastAsia="GHEA Grapalat" w:hAnsi="GHEA Grapalat" w:cs="GHEA Grapalat"/>
          <w:sz w:val="24"/>
          <w:szCs w:val="24"/>
          <w:lang w:val="hy-AM"/>
        </w:rPr>
        <w:t>ԻՐԱԿԱՆ ՇԱՀԱՌՈՒՆԵՐԻ ՎԵՐԱԲԵՐՅԱԼ ՀԱՅՏԱՐԱՐԱԳՐԻ</w:t>
      </w:r>
    </w:p>
    <w:p w14:paraId="6B35E864" w14:textId="77777777" w:rsidR="002B3FBD" w:rsidRPr="00E94394" w:rsidRDefault="002B3FBD" w:rsidP="002B3FBD">
      <w:pPr>
        <w:spacing w:after="0" w:line="240" w:lineRule="auto"/>
        <w:ind w:left="360" w:hanging="360"/>
        <w:jc w:val="center"/>
        <w:rPr>
          <w:rFonts w:ascii="GHEA Grapalat" w:eastAsia="GHEA Grapalat" w:hAnsi="GHEA Grapalat" w:cs="GHEA Grapalat"/>
          <w:sz w:val="24"/>
          <w:szCs w:val="24"/>
          <w:lang w:val="hy-AM"/>
        </w:rPr>
      </w:pPr>
    </w:p>
    <w:p w14:paraId="0E214522" w14:textId="77777777" w:rsidR="002B3FBD" w:rsidRPr="00E94394" w:rsidRDefault="002B3FBD" w:rsidP="002B3FB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t>Կազմակերպությունը</w:t>
      </w:r>
    </w:p>
    <w:p w14:paraId="2D65E61F"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B3FBD" w:rsidRPr="00E94394" w14:paraId="596304E2" w14:textId="77777777" w:rsidTr="00AA0FA8">
        <w:tc>
          <w:tcPr>
            <w:tcW w:w="2836" w:type="dxa"/>
            <w:shd w:val="clear" w:color="auto" w:fill="D9E2F3"/>
            <w:vAlign w:val="center"/>
          </w:tcPr>
          <w:p w14:paraId="3939F2A7"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w:t>
            </w:r>
          </w:p>
        </w:tc>
        <w:tc>
          <w:tcPr>
            <w:tcW w:w="6180" w:type="dxa"/>
            <w:vAlign w:val="center"/>
          </w:tcPr>
          <w:p w14:paraId="7F1EBDC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662EC1A" w14:textId="77777777" w:rsidTr="00AA0FA8">
        <w:tc>
          <w:tcPr>
            <w:tcW w:w="2836" w:type="dxa"/>
            <w:shd w:val="clear" w:color="auto" w:fill="D9E2F3"/>
            <w:vAlign w:val="center"/>
          </w:tcPr>
          <w:p w14:paraId="46BF3588"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 լատինատառ</w:t>
            </w:r>
          </w:p>
        </w:tc>
        <w:tc>
          <w:tcPr>
            <w:tcW w:w="6180" w:type="dxa"/>
            <w:vAlign w:val="center"/>
          </w:tcPr>
          <w:p w14:paraId="30757DA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28C1325" w14:textId="77777777" w:rsidTr="00AA0FA8">
        <w:tc>
          <w:tcPr>
            <w:tcW w:w="2836" w:type="dxa"/>
            <w:shd w:val="clear" w:color="auto" w:fill="D9E2F3"/>
            <w:vAlign w:val="center"/>
          </w:tcPr>
          <w:p w14:paraId="3C08794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Պետական գրանցման համարը</w:t>
            </w:r>
          </w:p>
        </w:tc>
        <w:tc>
          <w:tcPr>
            <w:tcW w:w="6180" w:type="dxa"/>
            <w:vAlign w:val="center"/>
          </w:tcPr>
          <w:p w14:paraId="2C20D4AF"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D94BC1D" w14:textId="77777777" w:rsidTr="00AA0FA8">
        <w:tc>
          <w:tcPr>
            <w:tcW w:w="2836" w:type="dxa"/>
            <w:shd w:val="clear" w:color="auto" w:fill="D9E2F3"/>
            <w:vAlign w:val="center"/>
          </w:tcPr>
          <w:p w14:paraId="52C7368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օրը, ամիսը, տարին</w:t>
            </w:r>
          </w:p>
        </w:tc>
        <w:tc>
          <w:tcPr>
            <w:tcW w:w="6180" w:type="dxa"/>
            <w:vAlign w:val="center"/>
          </w:tcPr>
          <w:p w14:paraId="3F849D5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D7ED70A" w14:textId="77777777" w:rsidTr="00AA0FA8">
        <w:tc>
          <w:tcPr>
            <w:tcW w:w="2836" w:type="dxa"/>
            <w:shd w:val="clear" w:color="auto" w:fill="D9E2F3"/>
            <w:vAlign w:val="center"/>
          </w:tcPr>
          <w:p w14:paraId="2E019681"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հասցեն</w:t>
            </w:r>
          </w:p>
        </w:tc>
        <w:tc>
          <w:tcPr>
            <w:tcW w:w="6180" w:type="dxa"/>
            <w:vAlign w:val="center"/>
          </w:tcPr>
          <w:p w14:paraId="0DF790E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3725B7E" w14:textId="77777777" w:rsidTr="00AA0FA8">
        <w:tc>
          <w:tcPr>
            <w:tcW w:w="2836" w:type="dxa"/>
            <w:shd w:val="clear" w:color="auto" w:fill="D9E2F3"/>
            <w:vAlign w:val="center"/>
          </w:tcPr>
          <w:p w14:paraId="360C94C4"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պետությունը</w:t>
            </w:r>
          </w:p>
        </w:tc>
        <w:tc>
          <w:tcPr>
            <w:tcW w:w="6180" w:type="dxa"/>
            <w:vAlign w:val="center"/>
          </w:tcPr>
          <w:p w14:paraId="1BB4000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116F870" w14:textId="77777777" w:rsidTr="00AA0FA8">
        <w:tc>
          <w:tcPr>
            <w:tcW w:w="2836" w:type="dxa"/>
            <w:shd w:val="clear" w:color="auto" w:fill="D9E2F3"/>
            <w:vAlign w:val="center"/>
          </w:tcPr>
          <w:p w14:paraId="352CE523" w14:textId="77777777" w:rsidR="002B3FBD" w:rsidRPr="00B50EB6"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Գործադիր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մարմնի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ղեկավարի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և</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ազգանունը</w:t>
            </w:r>
          </w:p>
        </w:tc>
        <w:tc>
          <w:tcPr>
            <w:tcW w:w="6180" w:type="dxa"/>
            <w:vAlign w:val="center"/>
          </w:tcPr>
          <w:p w14:paraId="165F4CEE"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4945C072"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1805E3" w14:paraId="54151841" w14:textId="77777777" w:rsidTr="00AA0FA8">
        <w:tc>
          <w:tcPr>
            <w:tcW w:w="2835" w:type="dxa"/>
            <w:shd w:val="clear" w:color="auto" w:fill="D9E2F3"/>
            <w:vAlign w:val="center"/>
          </w:tcPr>
          <w:p w14:paraId="13F4B48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Հայտարարագիրը ներկայացնող անձի անունը և ազգանունը</w:t>
            </w:r>
          </w:p>
        </w:tc>
        <w:tc>
          <w:tcPr>
            <w:tcW w:w="6180" w:type="dxa"/>
            <w:vAlign w:val="center"/>
          </w:tcPr>
          <w:p w14:paraId="2DBD593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2BA3BA1" w14:textId="77777777" w:rsidTr="00AA0FA8">
        <w:tc>
          <w:tcPr>
            <w:tcW w:w="2835" w:type="dxa"/>
            <w:shd w:val="clear" w:color="auto" w:fill="D9E2F3"/>
            <w:vAlign w:val="center"/>
          </w:tcPr>
          <w:p w14:paraId="48505E1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Հայտարարագիրը ներկայացնող անձի պաշտոնը</w:t>
            </w:r>
          </w:p>
        </w:tc>
        <w:tc>
          <w:tcPr>
            <w:tcW w:w="6180" w:type="dxa"/>
            <w:vAlign w:val="center"/>
          </w:tcPr>
          <w:p w14:paraId="4E356D9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6D8E8067"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1805E3" w14:paraId="6294B274" w14:textId="77777777" w:rsidTr="00AA0FA8">
        <w:tc>
          <w:tcPr>
            <w:tcW w:w="2835" w:type="dxa"/>
            <w:shd w:val="clear" w:color="auto" w:fill="D9E2F3"/>
            <w:vAlign w:val="center"/>
          </w:tcPr>
          <w:p w14:paraId="0EE0E56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ստորագրման օրը, ամիսը, տարին</w:t>
            </w:r>
          </w:p>
        </w:tc>
        <w:tc>
          <w:tcPr>
            <w:tcW w:w="6180" w:type="dxa"/>
            <w:vAlign w:val="center"/>
          </w:tcPr>
          <w:p w14:paraId="64CE8A1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0F1DB4D" w14:textId="77777777" w:rsidTr="00AA0FA8">
        <w:tc>
          <w:tcPr>
            <w:tcW w:w="2835" w:type="dxa"/>
            <w:shd w:val="clear" w:color="auto" w:fill="D9E2F3"/>
            <w:vAlign w:val="center"/>
          </w:tcPr>
          <w:p w14:paraId="7D8EF004"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էջերի քանակը</w:t>
            </w:r>
          </w:p>
        </w:tc>
        <w:tc>
          <w:tcPr>
            <w:tcW w:w="6180" w:type="dxa"/>
            <w:vAlign w:val="center"/>
          </w:tcPr>
          <w:p w14:paraId="6F9ACE8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AF2A1E1" w14:textId="77777777" w:rsidTr="00AA0FA8">
        <w:tc>
          <w:tcPr>
            <w:tcW w:w="2835" w:type="dxa"/>
            <w:shd w:val="clear" w:color="auto" w:fill="D9E2F3"/>
            <w:vAlign w:val="center"/>
          </w:tcPr>
          <w:p w14:paraId="7976CCB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vAlign w:val="center"/>
          </w:tcPr>
          <w:p w14:paraId="5D99A8E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79391265" w14:textId="77777777" w:rsidR="002B3FBD" w:rsidRPr="00E94394" w:rsidRDefault="002B3FBD" w:rsidP="002B3FBD">
      <w:pPr>
        <w:spacing w:after="0" w:line="240" w:lineRule="auto"/>
        <w:rPr>
          <w:rFonts w:ascii="GHEA Grapalat" w:eastAsia="GHEA Grapalat" w:hAnsi="GHEA Grapalat" w:cs="GHEA Grapalat"/>
          <w:sz w:val="24"/>
          <w:szCs w:val="24"/>
          <w:lang w:val="en-US"/>
        </w:rPr>
      </w:pPr>
    </w:p>
    <w:p w14:paraId="1D83AEFE" w14:textId="77777777" w:rsidR="002B3FBD" w:rsidRPr="00E94394" w:rsidRDefault="002B3FBD" w:rsidP="002B3FBD">
      <w:pPr>
        <w:spacing w:after="0" w:line="240" w:lineRule="auto"/>
        <w:rPr>
          <w:rFonts w:ascii="GHEA Grapalat" w:eastAsia="GHEA Grapalat" w:hAnsi="GHEA Grapalat" w:cs="GHEA Grapalat"/>
          <w:sz w:val="24"/>
          <w:szCs w:val="24"/>
          <w:lang w:val="en-US"/>
        </w:rPr>
      </w:pPr>
      <w:r w:rsidRPr="00E94394">
        <w:rPr>
          <w:rFonts w:ascii="GHEA Grapalat" w:eastAsia="Times New Roman" w:hAnsi="GHEA Grapalat" w:cs="Times New Roman"/>
          <w:sz w:val="24"/>
          <w:szCs w:val="24"/>
          <w:lang w:val="en-US"/>
        </w:rPr>
        <w:br w:type="page"/>
      </w:r>
    </w:p>
    <w:p w14:paraId="5FDD1B51" w14:textId="77777777" w:rsidR="002B3FBD" w:rsidRPr="00E94394" w:rsidRDefault="002B3FBD" w:rsidP="002B3FB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b/>
          <w:color w:val="000000"/>
          <w:sz w:val="24"/>
          <w:szCs w:val="24"/>
          <w:lang w:val="en-US"/>
        </w:rPr>
        <w:t>Բաժնետոմսերի</w:t>
      </w:r>
      <w:r w:rsidRPr="00E94394">
        <w:rPr>
          <w:rFonts w:ascii="GHEA Grapalat" w:eastAsia="GHEA Grapalat" w:hAnsi="GHEA Grapalat" w:cs="GHEA Grapalat"/>
          <w:color w:val="000000"/>
          <w:sz w:val="24"/>
          <w:szCs w:val="24"/>
          <w:lang w:val="en-US"/>
        </w:rPr>
        <w:t xml:space="preserve"> </w:t>
      </w:r>
      <w:r w:rsidRPr="00E94394">
        <w:rPr>
          <w:rFonts w:ascii="GHEA Grapalat" w:eastAsia="GHEA Grapalat" w:hAnsi="GHEA Grapalat" w:cs="GHEA Grapalat"/>
          <w:b/>
          <w:color w:val="000000"/>
          <w:sz w:val="24"/>
          <w:szCs w:val="24"/>
          <w:lang w:val="en-US"/>
        </w:rPr>
        <w:t>ցուցակման տվյալները</w:t>
      </w:r>
    </w:p>
    <w:p w14:paraId="406DD27C"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7DB159C1" w14:textId="77777777" w:rsidTr="00AA0FA8">
        <w:tc>
          <w:tcPr>
            <w:tcW w:w="2835" w:type="dxa"/>
            <w:shd w:val="clear" w:color="auto" w:fill="D9E2F3"/>
            <w:vAlign w:val="center"/>
          </w:tcPr>
          <w:p w14:paraId="5030B3A4"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14:paraId="7768773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1DAD177" w14:textId="77777777" w:rsidTr="00AA0FA8">
        <w:tc>
          <w:tcPr>
            <w:tcW w:w="2835" w:type="dxa"/>
            <w:shd w:val="clear" w:color="auto" w:fill="D9E2F3"/>
            <w:vAlign w:val="center"/>
          </w:tcPr>
          <w:p w14:paraId="17CD41EB"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14:paraId="3866912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52A2B5B2"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60117D4C" w14:textId="77777777" w:rsidTr="00AA0FA8">
        <w:tc>
          <w:tcPr>
            <w:tcW w:w="2835" w:type="dxa"/>
            <w:shd w:val="clear" w:color="auto" w:fill="D9E2F3"/>
            <w:vAlign w:val="center"/>
          </w:tcPr>
          <w:p w14:paraId="472143FB"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w:t>
            </w:r>
          </w:p>
        </w:tc>
        <w:tc>
          <w:tcPr>
            <w:tcW w:w="6180" w:type="dxa"/>
            <w:vAlign w:val="center"/>
          </w:tcPr>
          <w:p w14:paraId="6239D79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7959AD4" w14:textId="77777777" w:rsidTr="00AA0FA8">
        <w:tc>
          <w:tcPr>
            <w:tcW w:w="2835" w:type="dxa"/>
            <w:shd w:val="clear" w:color="auto" w:fill="D9E2F3"/>
            <w:vAlign w:val="center"/>
          </w:tcPr>
          <w:p w14:paraId="1A00AF98"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 լատինատառ</w:t>
            </w:r>
          </w:p>
        </w:tc>
        <w:tc>
          <w:tcPr>
            <w:tcW w:w="6180" w:type="dxa"/>
            <w:vAlign w:val="center"/>
          </w:tcPr>
          <w:p w14:paraId="275D0BA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018640F" w14:textId="77777777" w:rsidTr="00AA0FA8">
        <w:tc>
          <w:tcPr>
            <w:tcW w:w="2835" w:type="dxa"/>
            <w:shd w:val="clear" w:color="auto" w:fill="D9E2F3"/>
            <w:vAlign w:val="center"/>
          </w:tcPr>
          <w:p w14:paraId="01618C96"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Պետական գրանցման համարը</w:t>
            </w:r>
          </w:p>
        </w:tc>
        <w:tc>
          <w:tcPr>
            <w:tcW w:w="6180" w:type="dxa"/>
            <w:vAlign w:val="center"/>
          </w:tcPr>
          <w:p w14:paraId="165B1A9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B5EEC3D" w14:textId="77777777" w:rsidTr="00AA0FA8">
        <w:tc>
          <w:tcPr>
            <w:tcW w:w="2835" w:type="dxa"/>
            <w:shd w:val="clear" w:color="auto" w:fill="D9E2F3"/>
            <w:vAlign w:val="center"/>
          </w:tcPr>
          <w:p w14:paraId="02C357D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օրը, ամիսը, տարին</w:t>
            </w:r>
          </w:p>
        </w:tc>
        <w:tc>
          <w:tcPr>
            <w:tcW w:w="6180" w:type="dxa"/>
            <w:vAlign w:val="center"/>
          </w:tcPr>
          <w:p w14:paraId="1B0CF6A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E2601F0" w14:textId="77777777" w:rsidTr="00AA0FA8">
        <w:tc>
          <w:tcPr>
            <w:tcW w:w="2835" w:type="dxa"/>
            <w:shd w:val="clear" w:color="auto" w:fill="D9E2F3"/>
            <w:vAlign w:val="center"/>
          </w:tcPr>
          <w:p w14:paraId="6399B7E6"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հասցեն</w:t>
            </w:r>
          </w:p>
        </w:tc>
        <w:tc>
          <w:tcPr>
            <w:tcW w:w="6180" w:type="dxa"/>
            <w:vAlign w:val="center"/>
          </w:tcPr>
          <w:p w14:paraId="1B30E74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815D59F" w14:textId="77777777" w:rsidTr="00AA0FA8">
        <w:tc>
          <w:tcPr>
            <w:tcW w:w="2835" w:type="dxa"/>
            <w:shd w:val="clear" w:color="auto" w:fill="D9E2F3"/>
            <w:vAlign w:val="center"/>
          </w:tcPr>
          <w:p w14:paraId="532517E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պետությունը</w:t>
            </w:r>
          </w:p>
        </w:tc>
        <w:tc>
          <w:tcPr>
            <w:tcW w:w="6180" w:type="dxa"/>
            <w:vAlign w:val="center"/>
          </w:tcPr>
          <w:p w14:paraId="51139A5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6827C08" w14:textId="77777777" w:rsidTr="00AA0FA8">
        <w:tc>
          <w:tcPr>
            <w:tcW w:w="2835" w:type="dxa"/>
            <w:shd w:val="clear" w:color="auto" w:fill="D9E2F3"/>
            <w:vAlign w:val="center"/>
          </w:tcPr>
          <w:p w14:paraId="78B12DEB"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Գործադիր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մարմնի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ղեկավարի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և</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ազգանունը</w:t>
            </w:r>
          </w:p>
        </w:tc>
        <w:tc>
          <w:tcPr>
            <w:tcW w:w="6180" w:type="dxa"/>
            <w:vAlign w:val="center"/>
          </w:tcPr>
          <w:p w14:paraId="403B85A2"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16DD132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en-US"/>
        </w:rPr>
      </w:pPr>
      <w:r w:rsidRPr="00E94394">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3FBD" w:rsidRPr="00E94394" w14:paraId="65E5701F" w14:textId="77777777" w:rsidTr="00AA0FA8">
        <w:tc>
          <w:tcPr>
            <w:tcW w:w="2836" w:type="dxa"/>
            <w:shd w:val="clear" w:color="auto" w:fill="D9E2F3"/>
            <w:vAlign w:val="center"/>
          </w:tcPr>
          <w:p w14:paraId="3A3392C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6178" w:type="dxa"/>
            <w:vAlign w:val="center"/>
          </w:tcPr>
          <w:p w14:paraId="6791F80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D9E7CD7" w14:textId="77777777" w:rsidTr="00AA0FA8">
        <w:tc>
          <w:tcPr>
            <w:tcW w:w="2836" w:type="dxa"/>
            <w:shd w:val="clear" w:color="auto" w:fill="D9E2F3"/>
            <w:vAlign w:val="center"/>
          </w:tcPr>
          <w:p w14:paraId="2E0B42F5"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6178" w:type="dxa"/>
            <w:vAlign w:val="center"/>
          </w:tcPr>
          <w:p w14:paraId="011487DA"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0BAC5751"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bl>
    <w:p w14:paraId="74283535" w14:textId="77777777" w:rsidR="002B3FBD" w:rsidRPr="00E94394" w:rsidRDefault="002B3FBD" w:rsidP="002B3FBD">
      <w:pPr>
        <w:pBdr>
          <w:top w:val="nil"/>
          <w:left w:val="nil"/>
          <w:bottom w:val="nil"/>
          <w:right w:val="nil"/>
          <w:between w:val="nil"/>
        </w:pBdr>
        <w:spacing w:before="240" w:after="0" w:line="240" w:lineRule="auto"/>
        <w:rPr>
          <w:rFonts w:ascii="GHEA Grapalat" w:eastAsia="GHEA Grapalat" w:hAnsi="GHEA Grapalat" w:cs="GHEA Grapalat"/>
          <w:sz w:val="24"/>
          <w:szCs w:val="24"/>
          <w:lang w:val="en-US"/>
        </w:rPr>
      </w:pPr>
      <w:r w:rsidRPr="00E94394">
        <w:rPr>
          <w:rFonts w:ascii="GHEA Grapalat" w:eastAsia="Times New Roman" w:hAnsi="GHEA Grapalat" w:cs="Times New Roman"/>
          <w:sz w:val="24"/>
          <w:szCs w:val="24"/>
          <w:lang w:val="en-US"/>
        </w:rPr>
        <w:br w:type="page"/>
      </w:r>
    </w:p>
    <w:p w14:paraId="458E2678"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t>Պետության, համայնքի կամ միջազգային կազմակերպության մասնակցությունը</w:t>
      </w:r>
    </w:p>
    <w:p w14:paraId="796698F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E94394" w14:paraId="7FA40832" w14:textId="77777777" w:rsidTr="00AA0FA8">
        <w:tc>
          <w:tcPr>
            <w:tcW w:w="2837" w:type="dxa"/>
            <w:shd w:val="clear" w:color="auto" w:fill="D9E2F3"/>
            <w:vAlign w:val="center"/>
          </w:tcPr>
          <w:p w14:paraId="70063D19"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Պետության անվանումը</w:t>
            </w:r>
          </w:p>
        </w:tc>
        <w:tc>
          <w:tcPr>
            <w:tcW w:w="6180" w:type="dxa"/>
            <w:vAlign w:val="center"/>
          </w:tcPr>
          <w:p w14:paraId="3A62E97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988D726" w14:textId="77777777" w:rsidTr="00AA0FA8">
        <w:tc>
          <w:tcPr>
            <w:tcW w:w="2837" w:type="dxa"/>
            <w:shd w:val="clear" w:color="auto" w:fill="D9E2F3"/>
            <w:vAlign w:val="center"/>
          </w:tcPr>
          <w:p w14:paraId="52DB515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Համայնքի անվանումը</w:t>
            </w:r>
          </w:p>
        </w:tc>
        <w:tc>
          <w:tcPr>
            <w:tcW w:w="6180" w:type="dxa"/>
            <w:vAlign w:val="center"/>
          </w:tcPr>
          <w:p w14:paraId="42CB3A5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88D000F" w14:textId="77777777" w:rsidTr="00AA0FA8">
        <w:tc>
          <w:tcPr>
            <w:tcW w:w="2837" w:type="dxa"/>
            <w:shd w:val="clear" w:color="auto" w:fill="D9E2F3"/>
            <w:vAlign w:val="center"/>
          </w:tcPr>
          <w:p w14:paraId="61B2763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6180" w:type="dxa"/>
            <w:vAlign w:val="center"/>
          </w:tcPr>
          <w:p w14:paraId="166EED2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7077A94" w14:textId="77777777" w:rsidTr="00AA0FA8">
        <w:tc>
          <w:tcPr>
            <w:tcW w:w="2837" w:type="dxa"/>
            <w:shd w:val="clear" w:color="auto" w:fill="D9E2F3"/>
            <w:vAlign w:val="center"/>
          </w:tcPr>
          <w:p w14:paraId="144801D7"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6180" w:type="dxa"/>
            <w:vAlign w:val="center"/>
          </w:tcPr>
          <w:p w14:paraId="297B4609"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793A9232"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bl>
    <w:p w14:paraId="54F667B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E94394" w14:paraId="7FC9F9BE" w14:textId="77777777" w:rsidTr="00AA0FA8">
        <w:tc>
          <w:tcPr>
            <w:tcW w:w="2837" w:type="dxa"/>
            <w:shd w:val="clear" w:color="auto" w:fill="D9E2F3"/>
            <w:vAlign w:val="center"/>
          </w:tcPr>
          <w:p w14:paraId="0BF4C8A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Միջազգային կազմակերպության անվանումը</w:t>
            </w:r>
          </w:p>
        </w:tc>
        <w:tc>
          <w:tcPr>
            <w:tcW w:w="6180" w:type="dxa"/>
            <w:vAlign w:val="center"/>
          </w:tcPr>
          <w:p w14:paraId="48C31A0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576B54C" w14:textId="77777777" w:rsidTr="00AA0FA8">
        <w:tc>
          <w:tcPr>
            <w:tcW w:w="2837" w:type="dxa"/>
            <w:shd w:val="clear" w:color="auto" w:fill="D9E2F3"/>
            <w:vAlign w:val="center"/>
          </w:tcPr>
          <w:p w14:paraId="027EFC9E"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vAlign w:val="center"/>
          </w:tcPr>
          <w:p w14:paraId="5CADDFF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B011A8B" w14:textId="77777777" w:rsidTr="00AA0FA8">
        <w:tc>
          <w:tcPr>
            <w:tcW w:w="2837" w:type="dxa"/>
            <w:shd w:val="clear" w:color="auto" w:fill="D9E2F3"/>
            <w:vAlign w:val="center"/>
          </w:tcPr>
          <w:p w14:paraId="0615DA9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6180" w:type="dxa"/>
            <w:vAlign w:val="center"/>
          </w:tcPr>
          <w:p w14:paraId="0F6E716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CA1C77E" w14:textId="77777777" w:rsidTr="00AA0FA8">
        <w:tc>
          <w:tcPr>
            <w:tcW w:w="2837" w:type="dxa"/>
            <w:shd w:val="clear" w:color="auto" w:fill="D9E2F3"/>
            <w:vAlign w:val="center"/>
          </w:tcPr>
          <w:p w14:paraId="1463FAB9"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6180" w:type="dxa"/>
            <w:vAlign w:val="center"/>
          </w:tcPr>
          <w:p w14:paraId="5A9655D6"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5467C949"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bl>
    <w:p w14:paraId="556EFBAC" w14:textId="77777777" w:rsidR="002B3FBD" w:rsidRPr="00E94394" w:rsidRDefault="002B3FBD" w:rsidP="002B3FBD">
      <w:pPr>
        <w:spacing w:after="0" w:line="240" w:lineRule="auto"/>
        <w:rPr>
          <w:rFonts w:ascii="GHEA Grapalat" w:eastAsia="GHEA Grapalat" w:hAnsi="GHEA Grapalat" w:cs="GHEA Grapalat"/>
          <w:b/>
          <w:sz w:val="24"/>
          <w:szCs w:val="24"/>
          <w:lang w:val="en-US"/>
        </w:rPr>
      </w:pPr>
      <w:r w:rsidRPr="00E94394">
        <w:rPr>
          <w:rFonts w:ascii="GHEA Grapalat" w:eastAsia="Times New Roman" w:hAnsi="GHEA Grapalat" w:cs="Times New Roman"/>
          <w:sz w:val="24"/>
          <w:szCs w:val="24"/>
          <w:lang w:val="en-US"/>
        </w:rPr>
        <w:br w:type="page"/>
      </w:r>
    </w:p>
    <w:p w14:paraId="1DB9D997"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t>Իրական շահառուի տվյալները</w:t>
      </w:r>
    </w:p>
    <w:p w14:paraId="7DDD431A"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3FBD" w:rsidRPr="00E94394" w14:paraId="0F69F7C2" w14:textId="77777777" w:rsidTr="00AA0FA8">
        <w:tc>
          <w:tcPr>
            <w:tcW w:w="2836" w:type="dxa"/>
            <w:shd w:val="clear" w:color="auto" w:fill="D9E2F3"/>
            <w:vAlign w:val="center"/>
          </w:tcPr>
          <w:p w14:paraId="2C64471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Անունը</w:t>
            </w:r>
          </w:p>
        </w:tc>
        <w:tc>
          <w:tcPr>
            <w:tcW w:w="6178" w:type="dxa"/>
            <w:vAlign w:val="center"/>
          </w:tcPr>
          <w:p w14:paraId="1E070C27"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E4E056B" w14:textId="77777777" w:rsidTr="00AA0FA8">
        <w:tc>
          <w:tcPr>
            <w:tcW w:w="2836" w:type="dxa"/>
            <w:shd w:val="clear" w:color="auto" w:fill="D9E2F3"/>
            <w:vAlign w:val="center"/>
          </w:tcPr>
          <w:p w14:paraId="6F527AC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Ազգանունը</w:t>
            </w:r>
          </w:p>
        </w:tc>
        <w:tc>
          <w:tcPr>
            <w:tcW w:w="6178" w:type="dxa"/>
            <w:vAlign w:val="center"/>
          </w:tcPr>
          <w:p w14:paraId="4A3E2CE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C871891" w14:textId="77777777" w:rsidTr="00AA0FA8">
        <w:tc>
          <w:tcPr>
            <w:tcW w:w="2836" w:type="dxa"/>
            <w:shd w:val="clear" w:color="auto" w:fill="D9E2F3"/>
            <w:vAlign w:val="center"/>
          </w:tcPr>
          <w:p w14:paraId="2232AFB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Անունը (լատինատառ)</w:t>
            </w:r>
          </w:p>
        </w:tc>
        <w:tc>
          <w:tcPr>
            <w:tcW w:w="6178" w:type="dxa"/>
            <w:vAlign w:val="center"/>
          </w:tcPr>
          <w:p w14:paraId="0D8CC5A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0D10254" w14:textId="77777777" w:rsidTr="00AA0FA8">
        <w:tc>
          <w:tcPr>
            <w:tcW w:w="2836" w:type="dxa"/>
            <w:shd w:val="clear" w:color="auto" w:fill="D9E2F3"/>
            <w:vAlign w:val="center"/>
          </w:tcPr>
          <w:p w14:paraId="15C65369"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Ազգանունը (լատինատառ)</w:t>
            </w:r>
          </w:p>
        </w:tc>
        <w:tc>
          <w:tcPr>
            <w:tcW w:w="6178" w:type="dxa"/>
            <w:vAlign w:val="center"/>
          </w:tcPr>
          <w:p w14:paraId="747AA9C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3C771C1" w14:textId="77777777" w:rsidTr="00AA0FA8">
        <w:tc>
          <w:tcPr>
            <w:tcW w:w="2836" w:type="dxa"/>
            <w:shd w:val="clear" w:color="auto" w:fill="D9E2F3"/>
            <w:vAlign w:val="center"/>
          </w:tcPr>
          <w:p w14:paraId="0D5316E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Քաղաքացիությունը</w:t>
            </w:r>
          </w:p>
        </w:tc>
        <w:tc>
          <w:tcPr>
            <w:tcW w:w="6178" w:type="dxa"/>
            <w:vAlign w:val="center"/>
          </w:tcPr>
          <w:p w14:paraId="47A1585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3730B94" w14:textId="77777777" w:rsidTr="00AA0FA8">
        <w:tc>
          <w:tcPr>
            <w:tcW w:w="2836" w:type="dxa"/>
            <w:shd w:val="clear" w:color="auto" w:fill="D9E2F3"/>
            <w:vAlign w:val="center"/>
          </w:tcPr>
          <w:p w14:paraId="6563B2A8"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Ծննդյան օրը, ամիսը, տարին</w:t>
            </w:r>
          </w:p>
        </w:tc>
        <w:tc>
          <w:tcPr>
            <w:tcW w:w="6178" w:type="dxa"/>
            <w:vAlign w:val="center"/>
          </w:tcPr>
          <w:p w14:paraId="3CC9C40D"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0F8FF2FA"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3FBD" w:rsidRPr="00E94394" w14:paraId="7ECD5F80" w14:textId="77777777" w:rsidTr="00AA0FA8">
        <w:tc>
          <w:tcPr>
            <w:tcW w:w="2837" w:type="dxa"/>
            <w:shd w:val="clear" w:color="auto" w:fill="D9E2F3"/>
            <w:vAlign w:val="center"/>
          </w:tcPr>
          <w:p w14:paraId="20691BD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Փաստաթղթի տեսակը</w:t>
            </w:r>
          </w:p>
        </w:tc>
        <w:tc>
          <w:tcPr>
            <w:tcW w:w="6178" w:type="dxa"/>
            <w:vAlign w:val="center"/>
          </w:tcPr>
          <w:p w14:paraId="7B5ECC37"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E1BA892" w14:textId="77777777" w:rsidTr="00AA0FA8">
        <w:tc>
          <w:tcPr>
            <w:tcW w:w="2837" w:type="dxa"/>
            <w:shd w:val="clear" w:color="auto" w:fill="D9E2F3"/>
            <w:vAlign w:val="center"/>
          </w:tcPr>
          <w:p w14:paraId="27D5A5B7"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Փաստաթղթի համարը</w:t>
            </w:r>
          </w:p>
        </w:tc>
        <w:tc>
          <w:tcPr>
            <w:tcW w:w="6178" w:type="dxa"/>
            <w:vAlign w:val="center"/>
          </w:tcPr>
          <w:p w14:paraId="4A432CD4"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6FC0AEFB" w14:textId="77777777" w:rsidTr="00AA0FA8">
        <w:tc>
          <w:tcPr>
            <w:tcW w:w="2837" w:type="dxa"/>
            <w:shd w:val="clear" w:color="auto" w:fill="D9E2F3"/>
            <w:vAlign w:val="center"/>
          </w:tcPr>
          <w:p w14:paraId="561E9D90"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Տրամադրման օրը, ամիսը, տարին</w:t>
            </w:r>
          </w:p>
        </w:tc>
        <w:tc>
          <w:tcPr>
            <w:tcW w:w="6178" w:type="dxa"/>
            <w:vAlign w:val="center"/>
          </w:tcPr>
          <w:p w14:paraId="6F8F83D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C3CBDA8" w14:textId="77777777" w:rsidTr="00AA0FA8">
        <w:tc>
          <w:tcPr>
            <w:tcW w:w="2837" w:type="dxa"/>
            <w:shd w:val="clear" w:color="auto" w:fill="D9E2F3"/>
            <w:vAlign w:val="center"/>
          </w:tcPr>
          <w:p w14:paraId="4E05CD17"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Տրամադրող մարմինը</w:t>
            </w:r>
          </w:p>
        </w:tc>
        <w:tc>
          <w:tcPr>
            <w:tcW w:w="6178" w:type="dxa"/>
            <w:vAlign w:val="center"/>
          </w:tcPr>
          <w:p w14:paraId="4F99D993"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55A3EE2" w14:textId="77777777" w:rsidTr="00AA0FA8">
        <w:tc>
          <w:tcPr>
            <w:tcW w:w="2837" w:type="dxa"/>
            <w:shd w:val="clear" w:color="auto" w:fill="D9E2F3"/>
            <w:vAlign w:val="center"/>
          </w:tcPr>
          <w:p w14:paraId="2144CD65"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ՀԾՀ կամ համարժեք համարը</w:t>
            </w:r>
          </w:p>
        </w:tc>
        <w:tc>
          <w:tcPr>
            <w:tcW w:w="6178" w:type="dxa"/>
            <w:vAlign w:val="center"/>
          </w:tcPr>
          <w:p w14:paraId="67885CBA"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222B52D9"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3FBD" w:rsidRPr="00E94394" w14:paraId="17C4F5D0" w14:textId="77777777" w:rsidTr="00AA0FA8">
        <w:tc>
          <w:tcPr>
            <w:tcW w:w="2837" w:type="dxa"/>
            <w:shd w:val="clear" w:color="auto" w:fill="D9E2F3"/>
            <w:vAlign w:val="center"/>
          </w:tcPr>
          <w:p w14:paraId="7316144A"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Պետությունը</w:t>
            </w:r>
          </w:p>
        </w:tc>
        <w:tc>
          <w:tcPr>
            <w:tcW w:w="6178" w:type="dxa"/>
            <w:vAlign w:val="center"/>
          </w:tcPr>
          <w:p w14:paraId="3115435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997762C" w14:textId="77777777" w:rsidTr="00AA0FA8">
        <w:tc>
          <w:tcPr>
            <w:tcW w:w="2837" w:type="dxa"/>
            <w:shd w:val="clear" w:color="auto" w:fill="D9E2F3"/>
            <w:vAlign w:val="center"/>
          </w:tcPr>
          <w:p w14:paraId="7A16EF8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Համայնքը</w:t>
            </w:r>
          </w:p>
        </w:tc>
        <w:tc>
          <w:tcPr>
            <w:tcW w:w="6178" w:type="dxa"/>
            <w:vAlign w:val="center"/>
          </w:tcPr>
          <w:p w14:paraId="5CF0B688"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FD9201A" w14:textId="77777777" w:rsidTr="00AA0FA8">
        <w:tc>
          <w:tcPr>
            <w:tcW w:w="2837" w:type="dxa"/>
            <w:shd w:val="clear" w:color="auto" w:fill="D9E2F3"/>
            <w:vAlign w:val="center"/>
          </w:tcPr>
          <w:p w14:paraId="629D25A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Վարչատարածքային միավորը</w:t>
            </w:r>
          </w:p>
        </w:tc>
        <w:tc>
          <w:tcPr>
            <w:tcW w:w="6178" w:type="dxa"/>
            <w:vAlign w:val="center"/>
          </w:tcPr>
          <w:p w14:paraId="41B9CC23"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4B22AB05" w14:textId="77777777" w:rsidTr="00AA0FA8">
        <w:tc>
          <w:tcPr>
            <w:tcW w:w="2837" w:type="dxa"/>
            <w:shd w:val="clear" w:color="auto" w:fill="D9E2F3"/>
            <w:vAlign w:val="center"/>
          </w:tcPr>
          <w:p w14:paraId="17B14091"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Փողոցի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անվանումը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շենքը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տունը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բնակարանը</w:t>
            </w:r>
          </w:p>
        </w:tc>
        <w:tc>
          <w:tcPr>
            <w:tcW w:w="6178" w:type="dxa"/>
            <w:vAlign w:val="center"/>
          </w:tcPr>
          <w:p w14:paraId="0606BA38"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0C07ACE5"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3FBD" w:rsidRPr="00E94394" w14:paraId="2741E70D" w14:textId="77777777" w:rsidTr="00AA0FA8">
        <w:tc>
          <w:tcPr>
            <w:tcW w:w="2837" w:type="dxa"/>
            <w:shd w:val="clear" w:color="auto" w:fill="D9E2F3"/>
            <w:vAlign w:val="center"/>
          </w:tcPr>
          <w:p w14:paraId="1D808B0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Պետությունը</w:t>
            </w:r>
          </w:p>
        </w:tc>
        <w:tc>
          <w:tcPr>
            <w:tcW w:w="6178" w:type="dxa"/>
            <w:vAlign w:val="center"/>
          </w:tcPr>
          <w:p w14:paraId="67619FF2"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22AB866" w14:textId="77777777" w:rsidTr="00AA0FA8">
        <w:tc>
          <w:tcPr>
            <w:tcW w:w="2837" w:type="dxa"/>
            <w:shd w:val="clear" w:color="auto" w:fill="D9E2F3"/>
            <w:vAlign w:val="center"/>
          </w:tcPr>
          <w:p w14:paraId="264992E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Համայնքը</w:t>
            </w:r>
          </w:p>
        </w:tc>
        <w:tc>
          <w:tcPr>
            <w:tcW w:w="6178" w:type="dxa"/>
            <w:vAlign w:val="center"/>
          </w:tcPr>
          <w:p w14:paraId="6F96403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AF5B803" w14:textId="77777777" w:rsidTr="00AA0FA8">
        <w:tc>
          <w:tcPr>
            <w:tcW w:w="2837" w:type="dxa"/>
            <w:shd w:val="clear" w:color="auto" w:fill="D9E2F3"/>
            <w:vAlign w:val="center"/>
          </w:tcPr>
          <w:p w14:paraId="6BF11E4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Վարչատարածքային միավորը</w:t>
            </w:r>
          </w:p>
        </w:tc>
        <w:tc>
          <w:tcPr>
            <w:tcW w:w="6178" w:type="dxa"/>
            <w:vAlign w:val="center"/>
          </w:tcPr>
          <w:p w14:paraId="1C22B7E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6D8AA29" w14:textId="77777777" w:rsidTr="00AA0FA8">
        <w:tc>
          <w:tcPr>
            <w:tcW w:w="2837" w:type="dxa"/>
            <w:shd w:val="clear" w:color="auto" w:fill="D9E2F3"/>
            <w:vAlign w:val="center"/>
          </w:tcPr>
          <w:p w14:paraId="3FA1338A"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Փողոցի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անվանումը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շենքը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տունը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բնակարանը</w:t>
            </w:r>
          </w:p>
        </w:tc>
        <w:tc>
          <w:tcPr>
            <w:tcW w:w="6178" w:type="dxa"/>
            <w:vAlign w:val="center"/>
          </w:tcPr>
          <w:p w14:paraId="26431711"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7104CF91" w14:textId="77777777" w:rsidR="002B3FBD" w:rsidRPr="00B50EB6" w:rsidRDefault="002B3FBD" w:rsidP="002B3FB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E94394">
        <w:rPr>
          <w:rFonts w:ascii="GHEA Grapalat" w:eastAsia="GHEA Grapalat" w:hAnsi="GHEA Grapalat" w:cs="GHEA Grapalat"/>
          <w:i/>
          <w:color w:val="000000"/>
          <w:sz w:val="24"/>
          <w:szCs w:val="24"/>
          <w:lang w:val="en-US"/>
        </w:rPr>
        <w:t>Իրական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շահառու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հանդիսանալու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հիմքերը</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բացառությամբ</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ընդերքօգտագործման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ոլորտի</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հաշվետու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կազմակերպությունների</w:t>
      </w:r>
      <w:r w:rsidRPr="00B50EB6">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3FBD" w:rsidRPr="00E94394" w14:paraId="579772C7" w14:textId="77777777" w:rsidTr="00AA0FA8">
        <w:trPr>
          <w:trHeight w:val="924"/>
        </w:trPr>
        <w:tc>
          <w:tcPr>
            <w:tcW w:w="9016" w:type="dxa"/>
            <w:gridSpan w:val="2"/>
            <w:vAlign w:val="center"/>
          </w:tcPr>
          <w:p w14:paraId="609BE46F"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ա</w:t>
            </w:r>
            <w:r w:rsidR="002B3FBD" w:rsidRPr="00B50EB6">
              <w:rPr>
                <w:rFonts w:ascii="MS Mincho" w:eastAsia="MS Mincho" w:hAnsi="MS Mincho" w:cs="MS Mincho" w:hint="eastAsia"/>
                <w:sz w:val="24"/>
                <w:szCs w:val="24"/>
              </w:rPr>
              <w:t>․</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տիրապետում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ձայնի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իրավունք</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բաժնեմասերի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բաժնետոմսերի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փայերի</w:t>
            </w:r>
            <w:r w:rsidR="002B3FBD" w:rsidRPr="00B50EB6">
              <w:rPr>
                <w:rFonts w:ascii="GHEA Grapalat" w:eastAsia="GHEA Grapalat" w:hAnsi="GHEA Grapalat" w:cs="GHEA Grapalat"/>
                <w:sz w:val="24"/>
                <w:szCs w:val="24"/>
              </w:rPr>
              <w:t xml:space="preserve">) 20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կերպով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ունի</w:t>
            </w:r>
            <w:r w:rsidR="002B3FBD" w:rsidRPr="00B50EB6">
              <w:rPr>
                <w:rFonts w:ascii="GHEA Grapalat" w:eastAsia="GHEA Grapalat" w:hAnsi="GHEA Grapalat" w:cs="GHEA Grapalat"/>
                <w:sz w:val="24"/>
                <w:szCs w:val="24"/>
              </w:rPr>
              <w:t xml:space="preserve"> 20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մասնակցություն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կանոնադրական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կապիտալում</w:t>
            </w:r>
          </w:p>
        </w:tc>
      </w:tr>
      <w:tr w:rsidR="002B3FBD" w:rsidRPr="00E94394" w14:paraId="41195A19" w14:textId="77777777" w:rsidTr="00AA0FA8">
        <w:trPr>
          <w:trHeight w:val="684"/>
        </w:trPr>
        <w:tc>
          <w:tcPr>
            <w:tcW w:w="4508" w:type="dxa"/>
            <w:shd w:val="clear" w:color="auto" w:fill="D9E2F3"/>
            <w:vAlign w:val="center"/>
          </w:tcPr>
          <w:p w14:paraId="681B312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4508" w:type="dxa"/>
            <w:shd w:val="clear" w:color="auto" w:fill="FFFFFF"/>
            <w:vAlign w:val="center"/>
          </w:tcPr>
          <w:p w14:paraId="763A9955"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6F969BC" w14:textId="77777777" w:rsidTr="00AA0FA8">
        <w:trPr>
          <w:trHeight w:val="1282"/>
        </w:trPr>
        <w:tc>
          <w:tcPr>
            <w:tcW w:w="4508" w:type="dxa"/>
            <w:shd w:val="clear" w:color="auto" w:fill="D9E2F3"/>
            <w:vAlign w:val="center"/>
          </w:tcPr>
          <w:p w14:paraId="04A2539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4508" w:type="dxa"/>
            <w:vAlign w:val="center"/>
          </w:tcPr>
          <w:p w14:paraId="626E8267"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448D977D"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r w:rsidR="002B3FBD" w:rsidRPr="00E94394" w14:paraId="7D5EF2A2" w14:textId="77777777" w:rsidTr="00AA0FA8">
        <w:tc>
          <w:tcPr>
            <w:tcW w:w="9016" w:type="dxa"/>
            <w:gridSpan w:val="2"/>
            <w:vAlign w:val="center"/>
          </w:tcPr>
          <w:p w14:paraId="295A042D"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բ</w:t>
            </w:r>
            <w:r w:rsidR="002B3FBD" w:rsidRPr="00B50EB6">
              <w:rPr>
                <w:rFonts w:ascii="MS Mincho" w:eastAsia="MS Mincho" w:hAnsi="MS Mincho" w:cs="MS Mincho" w:hint="eastAsia"/>
                <w:sz w:val="24"/>
                <w:szCs w:val="24"/>
              </w:rPr>
              <w:t>․</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նկատմամբ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փաստացի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վերահսկողություն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այլ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միջոցներով</w:t>
            </w:r>
          </w:p>
        </w:tc>
      </w:tr>
      <w:tr w:rsidR="002B3FBD" w:rsidRPr="00E94394" w14:paraId="157981EC" w14:textId="77777777" w:rsidTr="00AA0FA8">
        <w:tc>
          <w:tcPr>
            <w:tcW w:w="9016" w:type="dxa"/>
            <w:gridSpan w:val="2"/>
            <w:vAlign w:val="center"/>
          </w:tcPr>
          <w:p w14:paraId="3E8F2B36"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գ</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հանդիսանում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գործունեության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ընդհանուր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ընթացիկ</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ղեկավարումն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պաշտոնատար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r w:rsidR="002B3FBD" w:rsidRPr="00B50EB6">
              <w:rPr>
                <w:rFonts w:ascii="GHEA Grapalat" w:eastAsia="Times New Roman" w:hAnsi="GHEA Grapalat" w:cs="Times New Roman"/>
                <w:sz w:val="24"/>
                <w:szCs w:val="24"/>
              </w:rPr>
              <w:t xml:space="preserve"> </w:t>
            </w:r>
            <w:r w:rsidR="002B3FBD" w:rsidRPr="00E94394">
              <w:rPr>
                <w:rFonts w:ascii="GHEA Grapalat" w:eastAsia="GHEA Grapalat" w:hAnsi="GHEA Grapalat" w:cs="GHEA Grapalat"/>
                <w:sz w:val="24"/>
                <w:szCs w:val="24"/>
                <w:lang w:val="en-US"/>
              </w:rPr>
              <w:t>այն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դեպքում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երբ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առկա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չէ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կետերի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պահանջներին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համապատասխանող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ֆիզիկական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p>
        </w:tc>
      </w:tr>
    </w:tbl>
    <w:p w14:paraId="717A0343" w14:textId="77777777" w:rsidR="002B3FBD" w:rsidRPr="00B50EB6"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E94394">
        <w:rPr>
          <w:rFonts w:ascii="GHEA Grapalat" w:eastAsia="GHEA Grapalat" w:hAnsi="GHEA Grapalat" w:cs="GHEA Grapalat"/>
          <w:i/>
          <w:color w:val="000000"/>
          <w:sz w:val="24"/>
          <w:szCs w:val="24"/>
          <w:lang w:val="en-US"/>
        </w:rPr>
        <w:t>Իրական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շահառու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հանդիսանալու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հիմքերը</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ընդերքօգտագործման</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ոլորտի</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հաշվետու</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կազմակերպությունների</w:t>
      </w:r>
      <w:r w:rsidRPr="00B50EB6">
        <w:rPr>
          <w:rFonts w:ascii="GHEA Grapalat" w:eastAsia="GHEA Grapalat" w:hAnsi="GHEA Grapalat" w:cs="GHEA Grapalat"/>
          <w:i/>
          <w:color w:val="000000"/>
          <w:sz w:val="24"/>
          <w:szCs w:val="24"/>
        </w:rPr>
        <w:t xml:space="preserve"> </w:t>
      </w:r>
      <w:r w:rsidRPr="00E94394">
        <w:rPr>
          <w:rFonts w:ascii="GHEA Grapalat" w:eastAsia="GHEA Grapalat" w:hAnsi="GHEA Grapalat" w:cs="GHEA Grapalat"/>
          <w:i/>
          <w:color w:val="000000"/>
          <w:sz w:val="24"/>
          <w:szCs w:val="24"/>
          <w:lang w:val="en-US"/>
        </w:rPr>
        <w:t>համար</w:t>
      </w:r>
      <w:r w:rsidRPr="00B50EB6">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3FBD" w:rsidRPr="00E94394" w14:paraId="4702AEA0" w14:textId="77777777" w:rsidTr="00AA0FA8">
        <w:trPr>
          <w:trHeight w:val="924"/>
        </w:trPr>
        <w:tc>
          <w:tcPr>
            <w:tcW w:w="9016" w:type="dxa"/>
            <w:gridSpan w:val="2"/>
            <w:vAlign w:val="center"/>
          </w:tcPr>
          <w:p w14:paraId="70DC1AF2"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ա</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կերպով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տիրապետում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ձայնի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իրավունք</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բաժնեմասերի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բաժնետոմսերի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փայերի</w:t>
            </w:r>
            <w:r w:rsidR="002B3FBD" w:rsidRPr="00B50EB6">
              <w:rPr>
                <w:rFonts w:ascii="GHEA Grapalat" w:eastAsia="GHEA Grapalat" w:hAnsi="GHEA Grapalat" w:cs="GHEA Grapalat"/>
                <w:sz w:val="24"/>
                <w:szCs w:val="24"/>
              </w:rPr>
              <w:t xml:space="preserve">) 10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անուղղակի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կերպով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ունի</w:t>
            </w:r>
            <w:r w:rsidR="002B3FBD" w:rsidRPr="00B50EB6">
              <w:rPr>
                <w:rFonts w:ascii="GHEA Grapalat" w:eastAsia="GHEA Grapalat" w:hAnsi="GHEA Grapalat" w:cs="GHEA Grapalat"/>
                <w:sz w:val="24"/>
                <w:szCs w:val="24"/>
              </w:rPr>
              <w:t xml:space="preserve"> 10 </w:t>
            </w:r>
            <w:r w:rsidR="002B3FBD" w:rsidRPr="00E94394">
              <w:rPr>
                <w:rFonts w:ascii="GHEA Grapalat" w:eastAsia="GHEA Grapalat" w:hAnsi="GHEA Grapalat" w:cs="GHEA Grapalat"/>
                <w:sz w:val="24"/>
                <w:szCs w:val="24"/>
                <w:lang w:val="en-US"/>
              </w:rPr>
              <w:t>և</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ավելի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տոկոս</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մասնակցություն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կանոնադրական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կապիտալում</w:t>
            </w:r>
          </w:p>
        </w:tc>
      </w:tr>
      <w:tr w:rsidR="002B3FBD" w:rsidRPr="00E94394" w14:paraId="7EB34FCC" w14:textId="77777777" w:rsidTr="00AA0FA8">
        <w:trPr>
          <w:trHeight w:val="684"/>
        </w:trPr>
        <w:tc>
          <w:tcPr>
            <w:tcW w:w="4508" w:type="dxa"/>
            <w:shd w:val="clear" w:color="auto" w:fill="D9E2F3"/>
            <w:vAlign w:val="center"/>
          </w:tcPr>
          <w:p w14:paraId="4CF1FB94"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չափը (%)</w:t>
            </w:r>
          </w:p>
        </w:tc>
        <w:tc>
          <w:tcPr>
            <w:tcW w:w="4508" w:type="dxa"/>
            <w:vAlign w:val="center"/>
          </w:tcPr>
          <w:p w14:paraId="7A4D333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AE44DCD" w14:textId="77777777" w:rsidTr="00AA0FA8">
        <w:trPr>
          <w:trHeight w:val="1282"/>
        </w:trPr>
        <w:tc>
          <w:tcPr>
            <w:tcW w:w="4508" w:type="dxa"/>
            <w:shd w:val="clear" w:color="auto" w:fill="D9E2F3"/>
            <w:vAlign w:val="center"/>
          </w:tcPr>
          <w:p w14:paraId="40093E92"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Մասնակցության տեսակը</w:t>
            </w:r>
          </w:p>
        </w:tc>
        <w:tc>
          <w:tcPr>
            <w:tcW w:w="4508" w:type="dxa"/>
            <w:vAlign w:val="center"/>
          </w:tcPr>
          <w:p w14:paraId="3DB22B73"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Ուղղակի մասնակցություն</w:t>
            </w:r>
          </w:p>
          <w:p w14:paraId="7739AE65"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Անուղղակի մասնակցություն</w:t>
            </w:r>
          </w:p>
        </w:tc>
      </w:tr>
      <w:tr w:rsidR="002B3FBD" w:rsidRPr="00E94394" w14:paraId="73E811CD" w14:textId="77777777" w:rsidTr="00AA0FA8">
        <w:tc>
          <w:tcPr>
            <w:tcW w:w="9016" w:type="dxa"/>
            <w:gridSpan w:val="2"/>
            <w:vAlign w:val="center"/>
          </w:tcPr>
          <w:p w14:paraId="2389AE15"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բ</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իրավունք</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ունի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նշանակելու</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հեռացնելու</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կառավարման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մարմինների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անդամների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մեծամասնությանը</w:t>
            </w:r>
          </w:p>
        </w:tc>
      </w:tr>
      <w:tr w:rsidR="002B3FBD" w:rsidRPr="00E94394" w14:paraId="783B3C49" w14:textId="77777777" w:rsidTr="00AA0FA8">
        <w:tc>
          <w:tcPr>
            <w:tcW w:w="9016" w:type="dxa"/>
            <w:gridSpan w:val="2"/>
            <w:vAlign w:val="center"/>
          </w:tcPr>
          <w:p w14:paraId="28FFCBD4"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գ</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անձից</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անհատույց</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ստացել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հաշվետու</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տարվան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նախորդող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տարվա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ընթացքում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ստացած</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շահույթի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առնվազն</w:t>
            </w:r>
            <w:r w:rsidR="002B3FBD" w:rsidRPr="00B50EB6">
              <w:rPr>
                <w:rFonts w:ascii="GHEA Grapalat" w:eastAsia="GHEA Grapalat" w:hAnsi="GHEA Grapalat" w:cs="GHEA Grapalat"/>
                <w:sz w:val="24"/>
                <w:szCs w:val="24"/>
              </w:rPr>
              <w:t xml:space="preserve"> 15 </w:t>
            </w:r>
            <w:r w:rsidR="002B3FBD" w:rsidRPr="00E94394">
              <w:rPr>
                <w:rFonts w:ascii="GHEA Grapalat" w:eastAsia="GHEA Grapalat" w:hAnsi="GHEA Grapalat" w:cs="GHEA Grapalat"/>
                <w:sz w:val="24"/>
                <w:szCs w:val="24"/>
                <w:lang w:val="en-US"/>
              </w:rPr>
              <w:t>տոկոսի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չափով</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օգուտ</w:t>
            </w:r>
          </w:p>
        </w:tc>
      </w:tr>
      <w:tr w:rsidR="002B3FBD" w:rsidRPr="00E94394" w14:paraId="62E79DF4" w14:textId="77777777" w:rsidTr="00AA0FA8">
        <w:tc>
          <w:tcPr>
            <w:tcW w:w="9016" w:type="dxa"/>
            <w:gridSpan w:val="2"/>
            <w:vAlign w:val="center"/>
          </w:tcPr>
          <w:p w14:paraId="1384A62C"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դ</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նկատմամբ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փաստացի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վերահսկողություն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այլ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միջոցներով</w:t>
            </w:r>
          </w:p>
        </w:tc>
      </w:tr>
      <w:tr w:rsidR="002B3FBD" w:rsidRPr="00E94394" w14:paraId="1F82F9F7" w14:textId="77777777" w:rsidTr="00AA0FA8">
        <w:tc>
          <w:tcPr>
            <w:tcW w:w="9016" w:type="dxa"/>
            <w:gridSpan w:val="2"/>
            <w:vAlign w:val="center"/>
          </w:tcPr>
          <w:p w14:paraId="6AA38DC7" w14:textId="77777777" w:rsidR="002B3FBD" w:rsidRPr="00B50EB6" w:rsidRDefault="00000000" w:rsidP="00AA0FA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2B3FBD" w:rsidRPr="00B50EB6">
                  <w:rPr>
                    <w:rFonts w:ascii="MS Mincho" w:eastAsia="MS Mincho" w:hAnsi="MS Mincho" w:cs="MS Mincho" w:hint="eastAsia"/>
                    <w:sz w:val="24"/>
                    <w:szCs w:val="24"/>
                  </w:rPr>
                  <w:t>☐</w:t>
                </w:r>
              </w:sdtContent>
            </w:sdt>
            <w:r w:rsidR="002B3FBD" w:rsidRPr="00B50EB6">
              <w:rPr>
                <w:rFonts w:ascii="GHEA Grapalat" w:eastAsia="GHEA Grapalat" w:hAnsi="GHEA Grapalat" w:cs="GHEA Grapalat"/>
                <w:sz w:val="24"/>
                <w:szCs w:val="24"/>
              </w:rPr>
              <w:tab/>
            </w:r>
            <w:r w:rsidR="002B3FBD" w:rsidRPr="00E94394">
              <w:rPr>
                <w:rFonts w:ascii="GHEA Grapalat" w:eastAsia="GHEA Grapalat" w:hAnsi="GHEA Grapalat" w:cs="GHEA Grapalat"/>
                <w:sz w:val="24"/>
                <w:szCs w:val="24"/>
                <w:lang w:val="en-US"/>
              </w:rPr>
              <w:t>ե</w:t>
            </w:r>
            <w:r w:rsidR="002B3FBD" w:rsidRPr="00B50EB6">
              <w:rPr>
                <w:rFonts w:ascii="MS Mincho" w:eastAsia="MS Mincho" w:hAnsi="MS Mincho" w:cs="MS Mincho" w:hint="eastAsia"/>
                <w:sz w:val="24"/>
                <w:szCs w:val="24"/>
              </w:rPr>
              <w:t>․</w:t>
            </w:r>
            <w:r w:rsidR="002B3FBD" w:rsidRPr="00B50EB6">
              <w:rPr>
                <w:rFonts w:ascii="GHEA Grapalat" w:eastAsia="Cambria Math" w:hAnsi="GHEA Grapalat" w:cs="Cambria Math"/>
                <w:sz w:val="24"/>
                <w:szCs w:val="24"/>
              </w:rPr>
              <w:t xml:space="preserve"> </w:t>
            </w:r>
            <w:r w:rsidR="002B3FBD" w:rsidRPr="00E94394">
              <w:rPr>
                <w:rFonts w:ascii="GHEA Grapalat" w:eastAsia="GHEA Grapalat" w:hAnsi="GHEA Grapalat" w:cs="GHEA Grapalat"/>
                <w:sz w:val="24"/>
                <w:szCs w:val="24"/>
                <w:lang w:val="en-US"/>
              </w:rPr>
              <w:t>հանդիսանում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տվյալ</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իրավաբանական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գործունեության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ընդհանուր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կամ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ընթացիկ</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ղեկավարումն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իրականացնող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պաշտոնատար</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այն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դեպքում</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երբ</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առկա</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չէ</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w:t>
            </w:r>
            <w:r w:rsidR="002B3FBD" w:rsidRPr="00B50EB6">
              <w:rPr>
                <w:rFonts w:ascii="GHEA Grapalat" w:eastAsia="GHEA Grapalat" w:hAnsi="GHEA Grapalat" w:cs="GHEA Grapalat"/>
                <w:sz w:val="24"/>
                <w:szCs w:val="24"/>
              </w:rPr>
              <w:t>»-«</w:t>
            </w:r>
            <w:r w:rsidR="002B3FBD" w:rsidRPr="00E94394">
              <w:rPr>
                <w:rFonts w:ascii="GHEA Grapalat" w:eastAsia="GHEA Grapalat" w:hAnsi="GHEA Grapalat" w:cs="GHEA Grapalat"/>
                <w:sz w:val="24"/>
                <w:szCs w:val="24"/>
                <w:lang w:val="en-US"/>
              </w:rPr>
              <w:t>դ</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կետերի</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պահանջներին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համապատասխանող</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ֆիզիկական</w:t>
            </w:r>
            <w:r w:rsidR="002B3FBD" w:rsidRPr="00B50EB6">
              <w:rPr>
                <w:rFonts w:ascii="GHEA Grapalat" w:eastAsia="GHEA Grapalat" w:hAnsi="GHEA Grapalat" w:cs="GHEA Grapalat"/>
                <w:sz w:val="24"/>
                <w:szCs w:val="24"/>
              </w:rPr>
              <w:t xml:space="preserve"> </w:t>
            </w:r>
            <w:r w:rsidR="002B3FBD" w:rsidRPr="00E94394">
              <w:rPr>
                <w:rFonts w:ascii="GHEA Grapalat" w:eastAsia="GHEA Grapalat" w:hAnsi="GHEA Grapalat" w:cs="GHEA Grapalat"/>
                <w:sz w:val="24"/>
                <w:szCs w:val="24"/>
                <w:lang w:val="en-US"/>
              </w:rPr>
              <w:t>անձ</w:t>
            </w:r>
          </w:p>
        </w:tc>
      </w:tr>
    </w:tbl>
    <w:p w14:paraId="7EBC3711"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1805E3" w14:paraId="1C4ECDE9" w14:textId="77777777" w:rsidTr="00AA0FA8">
        <w:tc>
          <w:tcPr>
            <w:tcW w:w="2837" w:type="dxa"/>
            <w:shd w:val="clear" w:color="auto" w:fill="D9E2F3"/>
            <w:vAlign w:val="center"/>
          </w:tcPr>
          <w:p w14:paraId="15998C2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Իրական շահառու դառնալու օրը, ամիսը, տարին</w:t>
            </w:r>
          </w:p>
        </w:tc>
        <w:tc>
          <w:tcPr>
            <w:tcW w:w="6180" w:type="dxa"/>
            <w:vAlign w:val="center"/>
          </w:tcPr>
          <w:p w14:paraId="3EA35DB5"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34CB5D83" w14:textId="77777777" w:rsidTr="00AA0FA8">
        <w:tc>
          <w:tcPr>
            <w:tcW w:w="2837" w:type="dxa"/>
            <w:shd w:val="clear" w:color="auto" w:fill="D9E2F3"/>
            <w:vAlign w:val="center"/>
          </w:tcPr>
          <w:p w14:paraId="163E1F5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vAlign w:val="center"/>
          </w:tcPr>
          <w:p w14:paraId="684603B5"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 xml:space="preserve">Առանձին </w:t>
            </w:r>
          </w:p>
          <w:p w14:paraId="6109172F" w14:textId="77777777" w:rsidR="002B3FBD" w:rsidRPr="00E94394" w:rsidRDefault="00000000" w:rsidP="00AA0FA8">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Փոխկապակցված անձանց հետ համատեղ</w:t>
            </w:r>
          </w:p>
        </w:tc>
      </w:tr>
      <w:tr w:rsidR="002B3FBD" w:rsidRPr="00E94394" w14:paraId="1D66F17E" w14:textId="77777777" w:rsidTr="00AA0FA8">
        <w:tc>
          <w:tcPr>
            <w:tcW w:w="2837" w:type="dxa"/>
            <w:shd w:val="clear" w:color="auto" w:fill="D9E2F3"/>
            <w:vAlign w:val="center"/>
          </w:tcPr>
          <w:p w14:paraId="78CF3298"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Ընդերքօգտագործման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ոլորտի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հաշվետու</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կազմակերպության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իրական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շահառուն</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հանդիսանում</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է</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պաշտոնատար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անձ</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կամ</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նրա</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ընտանիքի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անդամ</w:t>
            </w:r>
          </w:p>
        </w:tc>
        <w:tc>
          <w:tcPr>
            <w:tcW w:w="6180" w:type="dxa"/>
            <w:vAlign w:val="center"/>
          </w:tcPr>
          <w:p w14:paraId="3FD4E06A"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Այո</w:t>
            </w:r>
          </w:p>
          <w:p w14:paraId="64B20B43" w14:textId="77777777" w:rsidR="002B3FBD" w:rsidRPr="00E94394" w:rsidRDefault="00000000" w:rsidP="00AA0FA8">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2B3FBD" w:rsidRPr="00E94394">
                  <w:rPr>
                    <w:rFonts w:ascii="MS Mincho" w:eastAsia="MS Mincho" w:hAnsi="MS Mincho" w:cs="MS Mincho" w:hint="eastAsia"/>
                    <w:sz w:val="24"/>
                    <w:szCs w:val="24"/>
                    <w:lang w:val="en-US"/>
                  </w:rPr>
                  <w:t>☐</w:t>
                </w:r>
              </w:sdtContent>
            </w:sdt>
            <w:r w:rsidR="002B3FBD" w:rsidRPr="00E94394">
              <w:rPr>
                <w:rFonts w:ascii="GHEA Grapalat" w:eastAsia="GHEA Grapalat" w:hAnsi="GHEA Grapalat" w:cs="GHEA Grapalat"/>
                <w:sz w:val="24"/>
                <w:szCs w:val="24"/>
                <w:lang w:val="en-US"/>
              </w:rPr>
              <w:tab/>
              <w:t>Ոչ</w:t>
            </w:r>
          </w:p>
        </w:tc>
      </w:tr>
    </w:tbl>
    <w:p w14:paraId="114B34AF"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3FBD" w:rsidRPr="00E94394" w14:paraId="457BF8BB" w14:textId="77777777" w:rsidTr="00AA0FA8">
        <w:tc>
          <w:tcPr>
            <w:tcW w:w="2837" w:type="dxa"/>
            <w:shd w:val="clear" w:color="auto" w:fill="D9E2F3"/>
            <w:vAlign w:val="center"/>
          </w:tcPr>
          <w:p w14:paraId="0D30E31C"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Էլ</w:t>
            </w:r>
            <w:r w:rsidRPr="00E94394">
              <w:rPr>
                <w:rFonts w:ascii="MS Mincho" w:eastAsia="MS Mincho" w:hAnsi="MS Mincho" w:cs="MS Mincho" w:hint="eastAsia"/>
                <w:color w:val="000000"/>
                <w:sz w:val="24"/>
                <w:szCs w:val="24"/>
                <w:lang w:val="en-US"/>
              </w:rPr>
              <w:t>․</w:t>
            </w:r>
            <w:r w:rsidRPr="00E94394">
              <w:rPr>
                <w:rFonts w:ascii="GHEA Grapalat" w:eastAsia="GHEA Grapalat" w:hAnsi="GHEA Grapalat" w:cs="GHEA Grapalat"/>
                <w:color w:val="000000"/>
                <w:sz w:val="24"/>
                <w:szCs w:val="24"/>
                <w:lang w:val="en-US"/>
              </w:rPr>
              <w:t xml:space="preserve"> փոստի հասցեն</w:t>
            </w:r>
          </w:p>
        </w:tc>
        <w:tc>
          <w:tcPr>
            <w:tcW w:w="6180" w:type="dxa"/>
            <w:vAlign w:val="center"/>
          </w:tcPr>
          <w:p w14:paraId="2785723B"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92E067D" w14:textId="77777777" w:rsidTr="00AA0FA8">
        <w:tc>
          <w:tcPr>
            <w:tcW w:w="2837" w:type="dxa"/>
            <w:shd w:val="clear" w:color="auto" w:fill="D9E2F3"/>
            <w:vAlign w:val="center"/>
          </w:tcPr>
          <w:p w14:paraId="4001F9B9"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Հեռախոսահամարը</w:t>
            </w:r>
          </w:p>
        </w:tc>
        <w:tc>
          <w:tcPr>
            <w:tcW w:w="6180" w:type="dxa"/>
            <w:vAlign w:val="center"/>
          </w:tcPr>
          <w:p w14:paraId="26D5F53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75BBE7BC" w14:textId="77777777" w:rsidR="002B3FBD" w:rsidRPr="00E94394" w:rsidRDefault="002B3FBD" w:rsidP="002B3FBD">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en-US"/>
        </w:rPr>
      </w:pPr>
      <w:r w:rsidRPr="00E94394">
        <w:rPr>
          <w:rFonts w:ascii="GHEA Grapalat" w:eastAsia="Times New Roman" w:hAnsi="GHEA Grapalat" w:cs="Times New Roman"/>
          <w:sz w:val="24"/>
          <w:szCs w:val="24"/>
          <w:lang w:val="en-US"/>
        </w:rPr>
        <w:br w:type="page"/>
      </w:r>
    </w:p>
    <w:p w14:paraId="44B62117"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t>Միջանկյալ իրավաբանական անձինք</w:t>
      </w:r>
    </w:p>
    <w:p w14:paraId="1A204AB2"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0029FDA3" w14:textId="77777777" w:rsidTr="00AA0FA8">
        <w:tc>
          <w:tcPr>
            <w:tcW w:w="2835" w:type="dxa"/>
            <w:shd w:val="clear" w:color="auto" w:fill="D9E2F3"/>
            <w:vAlign w:val="center"/>
          </w:tcPr>
          <w:p w14:paraId="63DE523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w:t>
            </w:r>
          </w:p>
        </w:tc>
        <w:tc>
          <w:tcPr>
            <w:tcW w:w="6180" w:type="dxa"/>
            <w:vAlign w:val="center"/>
          </w:tcPr>
          <w:p w14:paraId="630634F1"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10BDF9A" w14:textId="77777777" w:rsidTr="00AA0FA8">
        <w:tc>
          <w:tcPr>
            <w:tcW w:w="2835" w:type="dxa"/>
            <w:shd w:val="clear" w:color="auto" w:fill="D9E2F3"/>
            <w:vAlign w:val="center"/>
          </w:tcPr>
          <w:p w14:paraId="65F401E5"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Անվանումը լատինատառ</w:t>
            </w:r>
          </w:p>
        </w:tc>
        <w:tc>
          <w:tcPr>
            <w:tcW w:w="6180" w:type="dxa"/>
            <w:vAlign w:val="center"/>
          </w:tcPr>
          <w:p w14:paraId="5CF9AA6C"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E65E29C" w14:textId="77777777" w:rsidTr="00AA0FA8">
        <w:tc>
          <w:tcPr>
            <w:tcW w:w="2835" w:type="dxa"/>
            <w:shd w:val="clear" w:color="auto" w:fill="D9E2F3"/>
            <w:vAlign w:val="center"/>
          </w:tcPr>
          <w:p w14:paraId="6F8E062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Պետական գրանցման համարը</w:t>
            </w:r>
          </w:p>
        </w:tc>
        <w:tc>
          <w:tcPr>
            <w:tcW w:w="6180" w:type="dxa"/>
            <w:vAlign w:val="center"/>
          </w:tcPr>
          <w:p w14:paraId="368E5BD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2F5A47B4" w14:textId="77777777" w:rsidTr="00AA0FA8">
        <w:tc>
          <w:tcPr>
            <w:tcW w:w="2835" w:type="dxa"/>
            <w:shd w:val="clear" w:color="auto" w:fill="D9E2F3"/>
            <w:vAlign w:val="center"/>
          </w:tcPr>
          <w:p w14:paraId="75B3212F"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օրը, ամիսը, տարին</w:t>
            </w:r>
          </w:p>
        </w:tc>
        <w:tc>
          <w:tcPr>
            <w:tcW w:w="6180" w:type="dxa"/>
            <w:vAlign w:val="center"/>
          </w:tcPr>
          <w:p w14:paraId="740CEFD9"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726D1976" w14:textId="77777777" w:rsidTr="00AA0FA8">
        <w:tc>
          <w:tcPr>
            <w:tcW w:w="2835" w:type="dxa"/>
            <w:shd w:val="clear" w:color="auto" w:fill="D9E2F3"/>
            <w:vAlign w:val="center"/>
          </w:tcPr>
          <w:p w14:paraId="357D7F36"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հասցեն</w:t>
            </w:r>
          </w:p>
        </w:tc>
        <w:tc>
          <w:tcPr>
            <w:tcW w:w="6180" w:type="dxa"/>
            <w:vAlign w:val="center"/>
          </w:tcPr>
          <w:p w14:paraId="2A8604A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149A521B" w14:textId="77777777" w:rsidTr="00AA0FA8">
        <w:tc>
          <w:tcPr>
            <w:tcW w:w="2835" w:type="dxa"/>
            <w:shd w:val="clear" w:color="auto" w:fill="D9E2F3"/>
            <w:vAlign w:val="center"/>
          </w:tcPr>
          <w:p w14:paraId="5E76B6CE"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Գրանցման պետությունը</w:t>
            </w:r>
          </w:p>
        </w:tc>
        <w:tc>
          <w:tcPr>
            <w:tcW w:w="6180" w:type="dxa"/>
            <w:vAlign w:val="center"/>
          </w:tcPr>
          <w:p w14:paraId="0B4FEF41"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5E161DF7" w14:textId="77777777" w:rsidTr="00AA0FA8">
        <w:tc>
          <w:tcPr>
            <w:tcW w:w="2835" w:type="dxa"/>
            <w:shd w:val="clear" w:color="auto" w:fill="D9E2F3"/>
            <w:vAlign w:val="center"/>
          </w:tcPr>
          <w:p w14:paraId="7F4C7FD7" w14:textId="77777777" w:rsidR="002B3FBD" w:rsidRPr="00B50EB6"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E94394">
              <w:rPr>
                <w:rFonts w:ascii="GHEA Grapalat" w:eastAsia="GHEA Grapalat" w:hAnsi="GHEA Grapalat" w:cs="GHEA Grapalat"/>
                <w:color w:val="000000"/>
                <w:sz w:val="24"/>
                <w:szCs w:val="24"/>
                <w:lang w:val="en-US"/>
              </w:rPr>
              <w:t>Գործադիր</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մարմնի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ղեկավարի</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անունը</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և</w:t>
            </w:r>
            <w:r w:rsidRPr="00B50EB6">
              <w:rPr>
                <w:rFonts w:ascii="GHEA Grapalat" w:eastAsia="GHEA Grapalat" w:hAnsi="GHEA Grapalat" w:cs="GHEA Grapalat"/>
                <w:color w:val="000000"/>
                <w:sz w:val="24"/>
                <w:szCs w:val="24"/>
              </w:rPr>
              <w:t xml:space="preserve"> </w:t>
            </w:r>
            <w:r w:rsidRPr="00E94394">
              <w:rPr>
                <w:rFonts w:ascii="GHEA Grapalat" w:eastAsia="GHEA Grapalat" w:hAnsi="GHEA Grapalat" w:cs="GHEA Grapalat"/>
                <w:color w:val="000000"/>
                <w:sz w:val="24"/>
                <w:szCs w:val="24"/>
                <w:lang w:val="en-US"/>
              </w:rPr>
              <w:t>ազգանունը</w:t>
            </w:r>
          </w:p>
        </w:tc>
        <w:tc>
          <w:tcPr>
            <w:tcW w:w="6180" w:type="dxa"/>
            <w:vAlign w:val="center"/>
          </w:tcPr>
          <w:p w14:paraId="34D1577D" w14:textId="77777777" w:rsidR="002B3FBD" w:rsidRPr="00B50EB6" w:rsidRDefault="002B3FBD" w:rsidP="00AA0FA8">
            <w:pPr>
              <w:spacing w:before="240" w:after="240" w:line="240" w:lineRule="auto"/>
              <w:rPr>
                <w:rFonts w:ascii="GHEA Grapalat" w:eastAsia="GHEA Grapalat" w:hAnsi="GHEA Grapalat" w:cs="GHEA Grapalat"/>
                <w:sz w:val="24"/>
                <w:szCs w:val="24"/>
              </w:rPr>
            </w:pPr>
          </w:p>
        </w:tc>
      </w:tr>
    </w:tbl>
    <w:p w14:paraId="1188787B"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1805E3" w14:paraId="348E2CEA" w14:textId="77777777" w:rsidTr="00AA0FA8">
        <w:trPr>
          <w:trHeight w:val="853"/>
        </w:trPr>
        <w:tc>
          <w:tcPr>
            <w:tcW w:w="2835" w:type="dxa"/>
            <w:vMerge w:val="restart"/>
            <w:shd w:val="clear" w:color="auto" w:fill="D9E2F3"/>
            <w:vAlign w:val="center"/>
          </w:tcPr>
          <w:p w14:paraId="3B82C1CD"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Իրական շահառու(ներ)ի անունը և ազգանունը, ում համար կազմակերպությունը հանդիսանում է միջանկյալ իրավաբանական անձ</w:t>
            </w:r>
          </w:p>
        </w:tc>
        <w:tc>
          <w:tcPr>
            <w:tcW w:w="6180" w:type="dxa"/>
          </w:tcPr>
          <w:p w14:paraId="2251BB61"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1805E3" w14:paraId="3FB5116B" w14:textId="77777777" w:rsidTr="00AA0FA8">
        <w:trPr>
          <w:trHeight w:val="850"/>
        </w:trPr>
        <w:tc>
          <w:tcPr>
            <w:tcW w:w="2835" w:type="dxa"/>
            <w:vMerge/>
            <w:shd w:val="clear" w:color="auto" w:fill="D9E2F3"/>
            <w:vAlign w:val="center"/>
          </w:tcPr>
          <w:p w14:paraId="4D5DDB15"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24AA98CF"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1805E3" w14:paraId="0C98FF97" w14:textId="77777777" w:rsidTr="00AA0FA8">
        <w:trPr>
          <w:trHeight w:val="850"/>
        </w:trPr>
        <w:tc>
          <w:tcPr>
            <w:tcW w:w="2835" w:type="dxa"/>
            <w:vMerge/>
            <w:shd w:val="clear" w:color="auto" w:fill="D9E2F3"/>
            <w:vAlign w:val="center"/>
          </w:tcPr>
          <w:p w14:paraId="206A1602"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20DAFFE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1805E3" w14:paraId="68581CA3" w14:textId="77777777" w:rsidTr="00AA0FA8">
        <w:trPr>
          <w:trHeight w:val="850"/>
        </w:trPr>
        <w:tc>
          <w:tcPr>
            <w:tcW w:w="2835" w:type="dxa"/>
            <w:vMerge/>
            <w:shd w:val="clear" w:color="auto" w:fill="D9E2F3"/>
            <w:vAlign w:val="center"/>
          </w:tcPr>
          <w:p w14:paraId="64920B2F"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1C40747"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1805E3" w14:paraId="4CC19CE7" w14:textId="77777777" w:rsidTr="00AA0FA8">
        <w:trPr>
          <w:trHeight w:val="850"/>
        </w:trPr>
        <w:tc>
          <w:tcPr>
            <w:tcW w:w="2835" w:type="dxa"/>
            <w:vMerge/>
            <w:shd w:val="clear" w:color="auto" w:fill="D9E2F3"/>
            <w:vAlign w:val="center"/>
          </w:tcPr>
          <w:p w14:paraId="174F7DFF" w14:textId="77777777" w:rsidR="002B3FBD" w:rsidRPr="00E94394" w:rsidRDefault="002B3FBD" w:rsidP="00AA0FA8">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FA15EE0"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3AAD287A" w14:textId="77777777" w:rsidR="002B3FBD" w:rsidRPr="00E94394" w:rsidRDefault="002B3FBD" w:rsidP="002B3FB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lang w:val="en-US"/>
        </w:rPr>
      </w:pPr>
      <w:r w:rsidRPr="00E94394">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3FBD" w:rsidRPr="00E94394" w14:paraId="202C3B2A" w14:textId="77777777" w:rsidTr="00AA0FA8">
        <w:tc>
          <w:tcPr>
            <w:tcW w:w="2835" w:type="dxa"/>
            <w:shd w:val="clear" w:color="auto" w:fill="D9E2F3"/>
            <w:vAlign w:val="center"/>
          </w:tcPr>
          <w:p w14:paraId="1FF6B301"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Ֆոնդային բորսայի անվանումը</w:t>
            </w:r>
          </w:p>
        </w:tc>
        <w:tc>
          <w:tcPr>
            <w:tcW w:w="6180" w:type="dxa"/>
            <w:vAlign w:val="center"/>
          </w:tcPr>
          <w:p w14:paraId="563DE94E"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r w:rsidR="002B3FBD" w:rsidRPr="00E94394" w14:paraId="09AE6FED" w14:textId="77777777" w:rsidTr="00AA0FA8">
        <w:tc>
          <w:tcPr>
            <w:tcW w:w="2835" w:type="dxa"/>
            <w:shd w:val="clear" w:color="auto" w:fill="D9E2F3"/>
            <w:vAlign w:val="center"/>
          </w:tcPr>
          <w:p w14:paraId="5BE68E53" w14:textId="77777777" w:rsidR="002B3FBD" w:rsidRPr="00E94394" w:rsidRDefault="002B3FBD" w:rsidP="00AA0FA8">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Հղումը բորսայում առկա փաստաթղթերին</w:t>
            </w:r>
          </w:p>
        </w:tc>
        <w:tc>
          <w:tcPr>
            <w:tcW w:w="6180" w:type="dxa"/>
            <w:vAlign w:val="center"/>
          </w:tcPr>
          <w:p w14:paraId="36EEFEB6" w14:textId="77777777" w:rsidR="002B3FBD" w:rsidRPr="00E94394" w:rsidRDefault="002B3FBD" w:rsidP="00AA0FA8">
            <w:pPr>
              <w:spacing w:before="240" w:after="240" w:line="240" w:lineRule="auto"/>
              <w:rPr>
                <w:rFonts w:ascii="GHEA Grapalat" w:eastAsia="GHEA Grapalat" w:hAnsi="GHEA Grapalat" w:cs="GHEA Grapalat"/>
                <w:sz w:val="24"/>
                <w:szCs w:val="24"/>
                <w:lang w:val="en-US"/>
              </w:rPr>
            </w:pPr>
          </w:p>
        </w:tc>
      </w:tr>
    </w:tbl>
    <w:p w14:paraId="0408887B" w14:textId="77777777" w:rsidR="002B3FBD" w:rsidRPr="00E94394" w:rsidRDefault="002B3FBD" w:rsidP="002B3FBD">
      <w:pPr>
        <w:pBdr>
          <w:top w:val="nil"/>
          <w:left w:val="nil"/>
          <w:bottom w:val="nil"/>
          <w:right w:val="nil"/>
          <w:between w:val="nil"/>
        </w:pBdr>
        <w:spacing w:before="240" w:after="0" w:line="240" w:lineRule="auto"/>
        <w:rPr>
          <w:rFonts w:ascii="GHEA Grapalat" w:eastAsia="GHEA Grapalat" w:hAnsi="GHEA Grapalat" w:cs="GHEA Grapalat"/>
          <w:i/>
          <w:sz w:val="24"/>
          <w:szCs w:val="24"/>
          <w:lang w:val="hy-AM"/>
        </w:rPr>
      </w:pPr>
      <w:r w:rsidRPr="00E94394">
        <w:rPr>
          <w:rFonts w:ascii="GHEA Grapalat" w:eastAsia="GHEA Grapalat" w:hAnsi="GHEA Grapalat" w:cs="GHEA Grapalat"/>
          <w:i/>
          <w:sz w:val="24"/>
          <w:szCs w:val="24"/>
          <w:lang w:val="en-US"/>
        </w:rPr>
        <w:br w:type="page"/>
      </w:r>
    </w:p>
    <w:p w14:paraId="56687EB2" w14:textId="77777777" w:rsidR="002B3FBD" w:rsidRPr="00E94394" w:rsidRDefault="002B3FBD" w:rsidP="002B3FBD">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en-US"/>
        </w:rPr>
      </w:pPr>
      <w:r w:rsidRPr="00E94394">
        <w:rPr>
          <w:rFonts w:ascii="GHEA Grapalat" w:eastAsia="GHEA Grapalat" w:hAnsi="GHEA Grapalat" w:cs="GHEA Grapalat"/>
          <w:b/>
          <w:color w:val="000000"/>
          <w:sz w:val="24"/>
          <w:szCs w:val="24"/>
          <w:lang w:val="en-US"/>
        </w:rPr>
        <w:t>Լրացուցիչ նշումներ</w:t>
      </w:r>
    </w:p>
    <w:p w14:paraId="01D14C5B" w14:textId="77777777" w:rsidR="002B3FBD" w:rsidRPr="00E94394" w:rsidRDefault="002B3FBD" w:rsidP="002B3FBD">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Style w:val="TableGrid"/>
        <w:tblW w:w="0" w:type="auto"/>
        <w:tblLayout w:type="fixed"/>
        <w:tblLook w:val="04A0" w:firstRow="1" w:lastRow="0" w:firstColumn="1" w:lastColumn="0" w:noHBand="0" w:noVBand="1"/>
      </w:tblPr>
      <w:tblGrid>
        <w:gridCol w:w="9016"/>
      </w:tblGrid>
      <w:tr w:rsidR="002B3FBD" w:rsidRPr="001805E3" w14:paraId="05570762" w14:textId="77777777" w:rsidTr="00AA0FA8">
        <w:tc>
          <w:tcPr>
            <w:tcW w:w="9016" w:type="dxa"/>
            <w:shd w:val="clear" w:color="auto" w:fill="D9E2F3" w:themeFill="accent1" w:themeFillTint="33"/>
          </w:tcPr>
          <w:p w14:paraId="556B02CB" w14:textId="77777777" w:rsidR="002B3FBD" w:rsidRPr="00013C00" w:rsidRDefault="002B3FBD" w:rsidP="00AA0FA8">
            <w:pPr>
              <w:spacing w:before="240" w:after="160" w:line="259" w:lineRule="auto"/>
              <w:rPr>
                <w:rFonts w:ascii="GHEA Grapalat" w:eastAsia="GHEA Grapalat" w:hAnsi="GHEA Grapalat" w:cs="GHEA Grapalat"/>
                <w:i/>
                <w:color w:val="000000"/>
                <w:sz w:val="24"/>
                <w:szCs w:val="24"/>
                <w:lang w:val="en-US"/>
              </w:rPr>
            </w:pPr>
            <w:r w:rsidRPr="00E94394">
              <w:rPr>
                <w:rFonts w:ascii="GHEA Grapalat" w:eastAsia="GHEA Grapalat" w:hAnsi="GHEA Grapalat" w:cs="GHEA Grapalat"/>
                <w:i/>
                <w:color w:val="000000"/>
                <w:sz w:val="24"/>
                <w:szCs w:val="24"/>
              </w:rPr>
              <w:t>Լրացուցիչ</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տեղեկություններ</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կամ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հավելյալ</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պարզաբանումներ</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որոնք</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առնչվում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են</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հայտարարագրում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լրացված</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կամ</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լրացման</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ենթակա</w:t>
            </w:r>
            <w:r w:rsidRPr="00013C00">
              <w:rPr>
                <w:rFonts w:ascii="GHEA Grapalat" w:eastAsia="GHEA Grapalat" w:hAnsi="GHEA Grapalat" w:cs="GHEA Grapalat"/>
                <w:i/>
                <w:color w:val="000000"/>
                <w:sz w:val="24"/>
                <w:szCs w:val="24"/>
                <w:lang w:val="en-US"/>
              </w:rPr>
              <w:t xml:space="preserve"> </w:t>
            </w:r>
            <w:r w:rsidRPr="00E94394">
              <w:rPr>
                <w:rFonts w:ascii="GHEA Grapalat" w:eastAsia="GHEA Grapalat" w:hAnsi="GHEA Grapalat" w:cs="GHEA Grapalat"/>
                <w:i/>
                <w:color w:val="000000"/>
                <w:sz w:val="24"/>
                <w:szCs w:val="24"/>
              </w:rPr>
              <w:t>տվյալներին</w:t>
            </w:r>
          </w:p>
        </w:tc>
      </w:tr>
      <w:tr w:rsidR="002B3FBD" w:rsidRPr="001805E3" w14:paraId="30CC7493" w14:textId="77777777" w:rsidTr="00AA0FA8">
        <w:trPr>
          <w:trHeight w:val="10187"/>
        </w:trPr>
        <w:tc>
          <w:tcPr>
            <w:tcW w:w="9016" w:type="dxa"/>
          </w:tcPr>
          <w:p w14:paraId="76C2F8B7" w14:textId="77777777" w:rsidR="002B3FBD" w:rsidRPr="00013C00" w:rsidRDefault="002B3FBD" w:rsidP="00AA0FA8">
            <w:pPr>
              <w:rPr>
                <w:rFonts w:ascii="GHEA Grapalat" w:eastAsia="GHEA Grapalat" w:hAnsi="GHEA Grapalat" w:cs="GHEA Grapalat"/>
                <w:b/>
                <w:color w:val="000000"/>
                <w:sz w:val="24"/>
                <w:szCs w:val="24"/>
                <w:lang w:val="en-US"/>
              </w:rPr>
            </w:pPr>
          </w:p>
        </w:tc>
      </w:tr>
    </w:tbl>
    <w:p w14:paraId="2EA0FB0D" w14:textId="77777777" w:rsidR="002B3FBD" w:rsidRPr="00E94394" w:rsidRDefault="002B3FBD" w:rsidP="002B3FBD">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70CBFEC8"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en-US"/>
        </w:rPr>
      </w:pPr>
    </w:p>
    <w:p w14:paraId="5CFA2F6C"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04FA2A50"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0C35FE01"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0E5E3605" w14:textId="77777777" w:rsidR="002B3FBD" w:rsidRPr="00E94394" w:rsidRDefault="002B3FBD" w:rsidP="002B3FBD">
      <w:pPr>
        <w:spacing w:after="0" w:line="240" w:lineRule="auto"/>
        <w:rPr>
          <w:rFonts w:ascii="GHEA Grapalat" w:eastAsia="Times New Roman" w:hAnsi="GHEA Grapalat" w:cs="Times New Roman"/>
          <w:i/>
          <w:sz w:val="16"/>
          <w:szCs w:val="16"/>
          <w:lang w:val="hy-AM"/>
        </w:rPr>
      </w:pPr>
    </w:p>
    <w:p w14:paraId="4F4B267F"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1110B752"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49558ED1"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7254D372" w14:textId="77777777" w:rsidR="002B3FBD" w:rsidRPr="00E94394" w:rsidRDefault="002B3FBD" w:rsidP="002B3FBD">
      <w:pPr>
        <w:spacing w:after="0" w:line="240" w:lineRule="auto"/>
        <w:rPr>
          <w:rFonts w:ascii="GHEA Grapalat" w:eastAsia="Times New Roman" w:hAnsi="GHEA Grapalat" w:cs="Times New Roman"/>
          <w:b/>
          <w:sz w:val="20"/>
          <w:szCs w:val="20"/>
          <w:lang w:val="hy-AM"/>
        </w:rPr>
      </w:pPr>
    </w:p>
    <w:p w14:paraId="3B40AF5B" w14:textId="77777777" w:rsidR="002B3FBD" w:rsidRPr="00E94394" w:rsidRDefault="002B3FBD" w:rsidP="002B3FBD">
      <w:pPr>
        <w:spacing w:after="0" w:line="360" w:lineRule="auto"/>
        <w:jc w:val="center"/>
        <w:rPr>
          <w:rFonts w:ascii="GHEA Grapalat" w:eastAsia="GHEA Grapalat" w:hAnsi="GHEA Grapalat" w:cs="GHEA Grapalat"/>
          <w:b/>
          <w:sz w:val="24"/>
          <w:szCs w:val="24"/>
          <w:lang w:val="en-US"/>
        </w:rPr>
      </w:pPr>
    </w:p>
    <w:p w14:paraId="3B94021D" w14:textId="77777777" w:rsidR="002B3FBD" w:rsidRPr="00E94394" w:rsidRDefault="002B3FBD" w:rsidP="002B3FBD">
      <w:pPr>
        <w:spacing w:after="0" w:line="360" w:lineRule="auto"/>
        <w:jc w:val="center"/>
        <w:rPr>
          <w:rFonts w:ascii="GHEA Grapalat" w:eastAsia="GHEA Grapalat" w:hAnsi="GHEA Grapalat" w:cs="GHEA Grapalat"/>
          <w:b/>
          <w:sz w:val="24"/>
          <w:szCs w:val="24"/>
          <w:lang w:val="en-US"/>
        </w:rPr>
      </w:pPr>
    </w:p>
    <w:p w14:paraId="3821D406" w14:textId="77777777" w:rsidR="002B3FBD" w:rsidRPr="00E94394" w:rsidRDefault="002B3FBD" w:rsidP="002B3FBD">
      <w:pPr>
        <w:spacing w:after="0" w:line="360" w:lineRule="auto"/>
        <w:jc w:val="center"/>
        <w:rPr>
          <w:rFonts w:ascii="GHEA Grapalat" w:eastAsia="GHEA Grapalat" w:hAnsi="GHEA Grapalat" w:cs="GHEA Grapalat"/>
          <w:b/>
          <w:sz w:val="24"/>
          <w:szCs w:val="24"/>
          <w:lang w:val="en-US"/>
        </w:rPr>
      </w:pPr>
      <w:r w:rsidRPr="00E94394">
        <w:rPr>
          <w:rFonts w:ascii="GHEA Grapalat" w:eastAsia="GHEA Grapalat" w:hAnsi="GHEA Grapalat" w:cs="GHEA Grapalat"/>
          <w:b/>
          <w:sz w:val="24"/>
          <w:szCs w:val="24"/>
          <w:lang w:val="en-US"/>
        </w:rPr>
        <w:t>I. Հայտարարագրի լրացման կարգը</w:t>
      </w:r>
    </w:p>
    <w:p w14:paraId="04CFBA95" w14:textId="77777777" w:rsidR="002B3FBD" w:rsidRPr="00E94394" w:rsidRDefault="002B3FBD" w:rsidP="002B3FBD">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303595C9"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12C00794"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BEF7E26" w14:textId="77777777" w:rsidR="002B3FBD" w:rsidRPr="00E94394" w:rsidRDefault="002B3FBD" w:rsidP="002B3FBD">
      <w:pPr>
        <w:numPr>
          <w:ilvl w:val="1"/>
          <w:numId w:val="30"/>
        </w:numP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E94394">
        <w:rPr>
          <w:rFonts w:ascii="GHEA Grapalat" w:eastAsia="GHEA Grapalat" w:hAnsi="GHEA Grapalat" w:cs="GHEA Grapalat"/>
          <w:sz w:val="24"/>
          <w:szCs w:val="24"/>
          <w:lang w:val="hy-AM"/>
        </w:rPr>
        <w:t xml:space="preserve">սույն ընթացակարգի </w:t>
      </w:r>
      <w:r w:rsidRPr="00E94394">
        <w:rPr>
          <w:rFonts w:ascii="GHEA Grapalat" w:eastAsia="GHEA Grapalat" w:hAnsi="GHEA Grapalat" w:cs="GHEA Grapalat"/>
          <w:sz w:val="24"/>
          <w:szCs w:val="24"/>
          <w:lang w:val="en-US"/>
        </w:rPr>
        <w:t>հայտում ներառվող փաստաթղթերը.</w:t>
      </w:r>
    </w:p>
    <w:p w14:paraId="5DC75949" w14:textId="77777777" w:rsidR="002B3FBD" w:rsidRPr="00E94394" w:rsidRDefault="002B3FBD" w:rsidP="002B3FBD">
      <w:pPr>
        <w:numPr>
          <w:ilvl w:val="1"/>
          <w:numId w:val="30"/>
        </w:numP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B92B7F" w14:textId="77777777" w:rsidR="002B3FBD" w:rsidRPr="00E94394" w:rsidRDefault="002B3FBD" w:rsidP="002B3FBD">
      <w:pPr>
        <w:spacing w:after="0"/>
        <w:ind w:firstLine="567"/>
        <w:jc w:val="both"/>
        <w:rPr>
          <w:rFonts w:ascii="GHEA Grapalat" w:eastAsia="GHEA Grapalat" w:hAnsi="GHEA Grapalat" w:cs="GHEA Grapalat"/>
          <w:sz w:val="24"/>
          <w:szCs w:val="24"/>
          <w:lang w:val="en-US"/>
        </w:rPr>
      </w:pPr>
    </w:p>
    <w:p w14:paraId="31C68925"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Հայտարարագրի</w:t>
      </w:r>
      <w:r w:rsidRPr="00E94394">
        <w:rPr>
          <w:rFonts w:ascii="GHEA Grapalat" w:eastAsia="GHEA Grapalat" w:hAnsi="GHEA Grapalat" w:cs="GHEA Grapalat"/>
          <w:color w:val="000000"/>
          <w:sz w:val="24"/>
          <w:szCs w:val="24"/>
          <w:lang w:val="en-US"/>
        </w:rPr>
        <w:t xml:space="preserve"> 2-րդ բաժինը (Բաժնետոմսերի ցուցակման տվյալները)</w:t>
      </w:r>
      <w:r w:rsidRPr="00E94394">
        <w:rPr>
          <w:rFonts w:ascii="GHEA Grapalat" w:eastAsia="GHEA Grapalat" w:hAnsi="GHEA Grapalat" w:cs="GHEA Grapalat"/>
          <w:b/>
          <w:color w:val="000000"/>
          <w:sz w:val="24"/>
          <w:szCs w:val="24"/>
          <w:lang w:val="en-US"/>
        </w:rPr>
        <w:t xml:space="preserve"> </w:t>
      </w:r>
      <w:r w:rsidRPr="00E94394">
        <w:rPr>
          <w:rFonts w:ascii="GHEA Grapalat" w:eastAsia="GHEA Grapalat" w:hAnsi="GHEA Grapalat" w:cs="GHEA Grapalat"/>
          <w:color w:val="000000"/>
          <w:sz w:val="24"/>
          <w:szCs w:val="24"/>
          <w:lang w:val="en-US"/>
        </w:rPr>
        <w:t>լրացվում է, եթե Կազմակերպության կամ Կազմակերպություն</w:t>
      </w:r>
      <w:r w:rsidRPr="00E94394">
        <w:rPr>
          <w:rFonts w:ascii="GHEA Grapalat" w:eastAsia="GHEA Grapalat" w:hAnsi="GHEA Grapalat" w:cs="GHEA Grapalat"/>
          <w:sz w:val="24"/>
          <w:szCs w:val="24"/>
          <w:lang w:val="en-US"/>
        </w:rPr>
        <w:t xml:space="preserve">ն </w:t>
      </w:r>
      <w:r w:rsidRPr="00E94394">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94394">
        <w:rPr>
          <w:rFonts w:ascii="GHEA Grapalat" w:eastAsia="GHEA Grapalat" w:hAnsi="GHEA Grapalat" w:cs="GHEA Grapalat"/>
          <w:sz w:val="24"/>
          <w:szCs w:val="24"/>
          <w:lang w:val="en-US"/>
        </w:rPr>
        <w:t>այս</w:t>
      </w:r>
      <w:r w:rsidRPr="00E94394">
        <w:rPr>
          <w:rFonts w:ascii="GHEA Grapalat" w:eastAsia="GHEA Grapalat" w:hAnsi="GHEA Grapalat" w:cs="GHEA Grapalat"/>
          <w:color w:val="000000"/>
          <w:sz w:val="24"/>
          <w:szCs w:val="24"/>
          <w:lang w:val="en-US"/>
        </w:rPr>
        <w:t xml:space="preserve"> բաժինը լրացվում է Կազմակերպության կամ </w:t>
      </w:r>
      <w:r w:rsidRPr="00E94394">
        <w:rPr>
          <w:rFonts w:ascii="GHEA Grapalat" w:eastAsia="GHEA Grapalat" w:hAnsi="GHEA Grapalat" w:cs="GHEA Grapalat"/>
          <w:sz w:val="24"/>
          <w:szCs w:val="24"/>
          <w:lang w:val="en-US"/>
        </w:rPr>
        <w:t>Կազմակերպությունն</w:t>
      </w:r>
      <w:r w:rsidRPr="00E94394">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E94394">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94394">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28881A66"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8697940"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15D3695"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03E406"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04F7141"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E94394">
        <w:rPr>
          <w:rFonts w:ascii="GHEA Grapalat" w:eastAsia="GHEA Grapalat" w:hAnsi="GHEA Grapalat" w:cs="GHEA Grapalat"/>
          <w:b/>
          <w:color w:val="000000"/>
          <w:sz w:val="24"/>
          <w:szCs w:val="24"/>
          <w:lang w:val="en-US"/>
        </w:rPr>
        <w:t xml:space="preserve"> </w:t>
      </w:r>
      <w:r w:rsidRPr="00E94394">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72B8917E"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B2965C"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3F01CB" w14:textId="77777777" w:rsidR="002B3FBD" w:rsidRPr="00E94394" w:rsidRDefault="002B3FBD" w:rsidP="002B3FB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14:paraId="07348F55"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066B6768"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6AA4BF"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533F146B"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35FF2F54"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9C776EB"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94394">
        <w:rPr>
          <w:rFonts w:ascii="MS Mincho" w:eastAsia="MS Mincho" w:hAnsi="MS Mincho" w:cs="MS Mincho" w:hint="eastAsia"/>
          <w:sz w:val="24"/>
          <w:szCs w:val="24"/>
          <w:lang w:val="en-US"/>
        </w:rPr>
        <w:t>․</w:t>
      </w:r>
    </w:p>
    <w:p w14:paraId="1429E134"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 xml:space="preserve"> Այս ենթաբաժնի «</w:t>
      </w:r>
      <w:r w:rsidRPr="00E94394">
        <w:rPr>
          <w:rFonts w:ascii="GHEA Grapalat" w:eastAsia="GHEA Grapalat" w:hAnsi="GHEA Grapalat" w:cs="GHEA Grapalat"/>
          <w:b/>
          <w:sz w:val="24"/>
          <w:szCs w:val="24"/>
          <w:lang w:val="en-US"/>
        </w:rPr>
        <w:t>ա</w:t>
      </w:r>
      <w:r w:rsidRPr="00E94394">
        <w:rPr>
          <w:rFonts w:ascii="GHEA Grapalat" w:eastAsia="GHEA Grapalat" w:hAnsi="GHEA Grapalat" w:cs="GHEA Grapalat"/>
          <w:sz w:val="24"/>
          <w:szCs w:val="24"/>
          <w:lang w:val="en-US"/>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B1347A"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բ</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 xml:space="preserve"> Այս ենթաբաժնի «</w:t>
      </w:r>
      <w:r w:rsidRPr="00E94394">
        <w:rPr>
          <w:rFonts w:ascii="GHEA Grapalat" w:eastAsia="GHEA Grapalat" w:hAnsi="GHEA Grapalat" w:cs="GHEA Grapalat"/>
          <w:b/>
          <w:sz w:val="24"/>
          <w:szCs w:val="24"/>
          <w:lang w:val="en-US"/>
        </w:rPr>
        <w:t>բ</w:t>
      </w:r>
      <w:r w:rsidRPr="00E94394">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36E2B9"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գ</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գ</w:t>
      </w:r>
      <w:r w:rsidRPr="00E94394">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6A481BD"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w:id="5" w:name="_heading=h.gjdgxs" w:colFirst="0" w:colLast="0"/>
      <w:bookmarkEnd w:id="5"/>
      <w:r w:rsidRPr="00E94394">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94394">
        <w:rPr>
          <w:rFonts w:ascii="MS Mincho" w:eastAsia="MS Mincho" w:hAnsi="MS Mincho" w:cs="MS Mincho" w:hint="eastAsia"/>
          <w:sz w:val="24"/>
          <w:szCs w:val="24"/>
          <w:lang w:val="en-US"/>
        </w:rPr>
        <w:t>․</w:t>
      </w:r>
      <w:r w:rsidRPr="00E94394">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E94394">
        <w:rPr>
          <w:rFonts w:ascii="MS Mincho" w:eastAsia="MS Mincho" w:hAnsi="MS Mincho" w:cs="MS Mincho" w:hint="eastAsia"/>
          <w:sz w:val="24"/>
          <w:szCs w:val="24"/>
          <w:lang w:val="en-US"/>
        </w:rPr>
        <w:t>․</w:t>
      </w:r>
    </w:p>
    <w:p w14:paraId="301201C8"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ա</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ա</w:t>
      </w:r>
      <w:r w:rsidRPr="00E94394">
        <w:rPr>
          <w:rFonts w:ascii="GHEA Grapalat" w:eastAsia="GHEA Grapalat" w:hAnsi="GHEA Grapalat" w:cs="GHEA Grapalat"/>
          <w:sz w:val="24"/>
          <w:szCs w:val="24"/>
          <w:lang w:val="en-US"/>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DDB327E"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բ</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բ</w:t>
      </w:r>
      <w:r w:rsidRPr="00E94394">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D2CE7A3"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գ</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գ</w:t>
      </w:r>
      <w:r w:rsidRPr="00E94394">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EBF2637"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դ</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դ</w:t>
      </w:r>
      <w:r w:rsidRPr="00E94394">
        <w:rPr>
          <w:rFonts w:ascii="GHEA Grapalat" w:eastAsia="GHEA Grapalat" w:hAnsi="GHEA Grapalat" w:cs="GHEA Grapalat"/>
          <w:sz w:val="24"/>
          <w:szCs w:val="24"/>
          <w:lang w:val="en-US"/>
        </w:rPr>
        <w:t>»</w:t>
      </w:r>
      <w:r w:rsidRPr="00E94394">
        <w:rPr>
          <w:rFonts w:ascii="GHEA Grapalat" w:eastAsia="GHEA Grapalat" w:hAnsi="GHEA Grapalat" w:cs="GHEA Grapalat"/>
          <w:b/>
          <w:sz w:val="24"/>
          <w:szCs w:val="24"/>
          <w:lang w:val="en-US"/>
        </w:rPr>
        <w:t xml:space="preserve"> </w:t>
      </w:r>
      <w:r w:rsidRPr="00E94394">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629E930" w14:textId="77777777" w:rsidR="002B3FBD" w:rsidRPr="00E94394" w:rsidRDefault="002B3FBD" w:rsidP="002B3FBD">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ե</w:t>
      </w:r>
      <w:r w:rsidRPr="00E94394">
        <w:rPr>
          <w:rFonts w:ascii="MS Mincho" w:eastAsia="MS Mincho" w:hAnsi="MS Mincho" w:cs="MS Mincho" w:hint="eastAsia"/>
          <w:sz w:val="24"/>
          <w:szCs w:val="24"/>
          <w:lang w:val="en-US"/>
        </w:rPr>
        <w:t>․</w:t>
      </w:r>
      <w:r w:rsidRPr="00E94394">
        <w:rPr>
          <w:rFonts w:ascii="Cambria Math" w:eastAsia="GHEA Grapalat" w:hAnsi="Cambria Math" w:cs="GHEA Grapalat"/>
          <w:sz w:val="24"/>
          <w:szCs w:val="24"/>
          <w:lang w:val="en-US"/>
        </w:rPr>
        <w:t xml:space="preserve"> </w:t>
      </w:r>
      <w:r w:rsidRPr="00E94394">
        <w:rPr>
          <w:rFonts w:ascii="GHEA Grapalat" w:eastAsia="GHEA Grapalat" w:hAnsi="GHEA Grapalat" w:cs="GHEA Grapalat"/>
          <w:sz w:val="24"/>
          <w:szCs w:val="24"/>
          <w:lang w:val="en-US"/>
        </w:rPr>
        <w:t>Այս ենթաբաժնի «</w:t>
      </w:r>
      <w:r w:rsidRPr="00E94394">
        <w:rPr>
          <w:rFonts w:ascii="GHEA Grapalat" w:eastAsia="GHEA Grapalat" w:hAnsi="GHEA Grapalat" w:cs="GHEA Grapalat"/>
          <w:b/>
          <w:sz w:val="24"/>
          <w:szCs w:val="24"/>
          <w:lang w:val="en-US"/>
        </w:rPr>
        <w:t>ե</w:t>
      </w:r>
      <w:r w:rsidRPr="00E94394">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E3D523"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F74A5D5"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շահառուի կոնտակտային տվյալները» ենթաբաժնում լրացվում են իրական շահառուի էլեկտրոնային փոստի հասցեն և հեռախոսահամարը:</w:t>
      </w:r>
    </w:p>
    <w:p w14:paraId="690AE1F9" w14:textId="77777777" w:rsidR="002B3FBD" w:rsidRPr="00E94394" w:rsidRDefault="002B3FBD" w:rsidP="002B3FB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14:paraId="618C0890"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w:rsidRPr="00E94394">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94394">
        <w:rPr>
          <w:rFonts w:ascii="GHEA Grapalat" w:eastAsia="GHEA Grapalat" w:hAnsi="GHEA Grapalat" w:cs="GHEA Grapalat"/>
          <w:color w:val="000000"/>
          <w:sz w:val="24"/>
          <w:szCs w:val="24"/>
          <w:lang w:val="en-US"/>
        </w:rPr>
        <w:t xml:space="preserve">ենթակա է լրացման յուրաքանչյուր </w:t>
      </w:r>
      <w:r w:rsidRPr="00E94394">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E94394">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E94394">
        <w:rPr>
          <w:rFonts w:ascii="MS Mincho" w:eastAsia="MS Mincho" w:hAnsi="MS Mincho" w:cs="MS Mincho" w:hint="eastAsia"/>
          <w:color w:val="000000"/>
          <w:sz w:val="24"/>
          <w:szCs w:val="24"/>
          <w:lang w:val="en-US"/>
        </w:rPr>
        <w:t>․</w:t>
      </w:r>
    </w:p>
    <w:p w14:paraId="543166DC"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643EB01"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9B3A1C" w14:textId="77777777" w:rsidR="002B3FBD" w:rsidRPr="00E94394" w:rsidRDefault="002B3FBD" w:rsidP="002B3FBD">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C113F94" w14:textId="77777777" w:rsidR="002B3FBD" w:rsidRPr="00E94394" w:rsidRDefault="002B3FBD" w:rsidP="002B3FBD">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lang w:val="en-US"/>
        </w:rPr>
      </w:pPr>
    </w:p>
    <w:p w14:paraId="7CC0F0E5"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0E6831F" w14:textId="77777777" w:rsidR="002B3FBD" w:rsidRPr="00E94394" w:rsidRDefault="002B3FBD" w:rsidP="002B3FBD">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w:rsidRPr="00E94394">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640EE89"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340BF967"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4A6BB32B"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20C54ECA"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4C6C70E0"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773324E0"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001AADF9"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p>
    <w:p w14:paraId="1A90E208" w14:textId="77777777" w:rsidR="002B3FBD" w:rsidRPr="00E94394" w:rsidRDefault="002B3FBD" w:rsidP="002B3FBD">
      <w:pPr>
        <w:spacing w:after="0" w:line="240" w:lineRule="auto"/>
        <w:ind w:left="360"/>
        <w:jc w:val="both"/>
        <w:rPr>
          <w:rFonts w:ascii="GHEA Grapalat" w:eastAsia="Times New Roman" w:hAnsi="GHEA Grapalat" w:cs="Times New Roman"/>
          <w:i/>
          <w:sz w:val="16"/>
          <w:szCs w:val="16"/>
          <w:lang w:val="hy-AM"/>
        </w:rPr>
      </w:pPr>
      <w:r w:rsidRPr="00E94394">
        <w:rPr>
          <w:rFonts w:ascii="GHEA Grapalat" w:eastAsia="Times New Roman" w:hAnsi="GHEA Grapalat" w:cs="Sylfaen"/>
          <w:i/>
          <w:sz w:val="16"/>
          <w:szCs w:val="16"/>
          <w:lang w:val="hy-AM" w:eastAsia="ru-RU"/>
        </w:rPr>
        <w:t>*</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լրացվում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է</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հանձնաժողովի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քարտուղարի</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կողմից</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մինչև</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հրավերը</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տեղեկագրում</w:t>
      </w:r>
      <w:r w:rsidRPr="00E94394">
        <w:rPr>
          <w:rFonts w:ascii="GHEA Grapalat" w:eastAsia="Times New Roman" w:hAnsi="GHEA Grapalat" w:cs="Times New Roman"/>
          <w:i/>
          <w:sz w:val="16"/>
          <w:szCs w:val="16"/>
          <w:lang w:val="af-ZA"/>
        </w:rPr>
        <w:t xml:space="preserve"> </w:t>
      </w:r>
      <w:r w:rsidRPr="00E94394">
        <w:rPr>
          <w:rFonts w:ascii="GHEA Grapalat" w:eastAsia="Times New Roman" w:hAnsi="GHEA Grapalat" w:cs="Times New Roman"/>
          <w:i/>
          <w:sz w:val="16"/>
          <w:szCs w:val="16"/>
          <w:lang w:val="hy-AM"/>
        </w:rPr>
        <w:t>հրապարակելը:</w:t>
      </w:r>
    </w:p>
    <w:p w14:paraId="433C05B4" w14:textId="77777777" w:rsidR="002B3FBD" w:rsidRPr="00E94394" w:rsidRDefault="002B3FBD" w:rsidP="002B3FBD">
      <w:pPr>
        <w:spacing w:after="0" w:line="240" w:lineRule="auto"/>
        <w:ind w:left="360"/>
        <w:jc w:val="both"/>
        <w:rPr>
          <w:rFonts w:ascii="GHEA Grapalat" w:eastAsia="Times New Roman" w:hAnsi="GHEA Grapalat" w:cs="Sylfaen"/>
          <w:i/>
          <w:sz w:val="16"/>
          <w:szCs w:val="16"/>
          <w:lang w:val="hy-AM" w:eastAsia="ru-RU"/>
        </w:rPr>
      </w:pPr>
      <w:r w:rsidRPr="00E94394">
        <w:rPr>
          <w:rFonts w:ascii="GHEA Grapalat" w:eastAsia="Times New Roman" w:hAnsi="GHEA Grapalat" w:cs="Sylfaen"/>
          <w:i/>
          <w:sz w:val="16"/>
          <w:szCs w:val="16"/>
          <w:lang w:val="hy-AM" w:eastAsia="ru-RU"/>
        </w:rPr>
        <w:t>** 1.2</w:t>
      </w:r>
      <w:r w:rsidRPr="00E94394">
        <w:rPr>
          <w:rFonts w:ascii="GHEA Grapalat" w:eastAsia="Times New Roman" w:hAnsi="GHEA Grapalat" w:cs="Times New Roma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0B3A675"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b/>
          <w:sz w:val="20"/>
          <w:szCs w:val="20"/>
          <w:lang w:val="hy-AM"/>
        </w:rPr>
        <w:br w:type="page"/>
      </w:r>
    </w:p>
    <w:p w14:paraId="3705C147" w14:textId="77777777" w:rsidR="002B3FBD" w:rsidRPr="00E94394" w:rsidRDefault="002B3FBD" w:rsidP="002B3FBD">
      <w:pPr>
        <w:spacing w:after="0" w:line="240" w:lineRule="auto"/>
        <w:ind w:firstLine="567"/>
        <w:rPr>
          <w:rFonts w:ascii="GHEA Grapalat" w:eastAsia="Times New Roman" w:hAnsi="GHEA Grapalat" w:cs="Sylfaen"/>
          <w:b/>
          <w:sz w:val="20"/>
          <w:szCs w:val="20"/>
          <w:lang w:val="hy-AM"/>
        </w:rPr>
      </w:pPr>
    </w:p>
    <w:p w14:paraId="72D4947C" w14:textId="77777777" w:rsidR="002B3FBD" w:rsidRPr="00E94394" w:rsidRDefault="002B3FBD" w:rsidP="002B3FBD">
      <w:pPr>
        <w:spacing w:after="0" w:line="240" w:lineRule="auto"/>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Հավելված</w:t>
      </w:r>
      <w:r w:rsidRPr="00E94394">
        <w:rPr>
          <w:rFonts w:ascii="GHEA Grapalat" w:eastAsia="Times New Roman" w:hAnsi="GHEA Grapalat" w:cs="Arial"/>
          <w:b/>
          <w:sz w:val="20"/>
          <w:szCs w:val="20"/>
          <w:lang w:val="hy-AM"/>
        </w:rPr>
        <w:t xml:space="preserve"> 2</w:t>
      </w:r>
    </w:p>
    <w:p w14:paraId="60515520" w14:textId="3A6E7551"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Sylfaen"/>
          <w:b/>
          <w:sz w:val="20"/>
          <w:szCs w:val="20"/>
          <w:lang w:val="hy-AM"/>
        </w:rPr>
        <w:t>ծածկագրով</w:t>
      </w:r>
    </w:p>
    <w:p w14:paraId="2B3BA509"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2A372024" w14:textId="77777777" w:rsidR="002B3FBD" w:rsidRPr="00E94394" w:rsidRDefault="002B3FBD" w:rsidP="002B3FBD">
      <w:pPr>
        <w:spacing w:after="0" w:line="240" w:lineRule="auto"/>
        <w:rPr>
          <w:rFonts w:ascii="GHEA Grapalat" w:eastAsia="Times New Roman" w:hAnsi="GHEA Grapalat" w:cs="Times New Roman"/>
          <w:sz w:val="24"/>
          <w:szCs w:val="24"/>
          <w:lang w:val="hy-AM"/>
        </w:rPr>
      </w:pPr>
    </w:p>
    <w:p w14:paraId="1FD8BEB3" w14:textId="77777777" w:rsidR="002B3FBD" w:rsidRPr="00E94394" w:rsidRDefault="002B3FBD" w:rsidP="002B3FBD">
      <w:pPr>
        <w:spacing w:after="0" w:line="240" w:lineRule="auto"/>
        <w:ind w:firstLine="567"/>
        <w:jc w:val="center"/>
        <w:rPr>
          <w:rFonts w:ascii="GHEA Grapalat" w:eastAsia="Times New Roman" w:hAnsi="GHEA Grapalat" w:cs="Times New Roman"/>
          <w:sz w:val="20"/>
          <w:szCs w:val="24"/>
          <w:lang w:val="hy-AM"/>
        </w:rPr>
      </w:pPr>
    </w:p>
    <w:p w14:paraId="5918A6A7" w14:textId="77777777" w:rsidR="002B3FBD" w:rsidRPr="00E94394" w:rsidRDefault="002B3FBD" w:rsidP="002B3FBD">
      <w:pPr>
        <w:spacing w:after="0" w:line="240" w:lineRule="auto"/>
        <w:ind w:left="-66"/>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Գ Ն Ա Յ Ի Ն   Ա Ռ Ա Ջ Ա Ր Կ</w:t>
      </w:r>
    </w:p>
    <w:p w14:paraId="21BE3567" w14:textId="77777777" w:rsidR="002B3FBD" w:rsidRPr="00E94394" w:rsidRDefault="002B3FBD" w:rsidP="002B3FBD">
      <w:pPr>
        <w:spacing w:after="0" w:line="240" w:lineRule="auto"/>
        <w:ind w:firstLine="567"/>
        <w:rPr>
          <w:rFonts w:ascii="GHEA Grapalat" w:eastAsia="Times New Roman" w:hAnsi="GHEA Grapalat" w:cs="Times New Roman"/>
          <w:sz w:val="24"/>
          <w:szCs w:val="24"/>
          <w:lang w:val="hy-AM"/>
        </w:rPr>
      </w:pPr>
    </w:p>
    <w:p w14:paraId="19137701" w14:textId="458B3686" w:rsidR="002B3FBD" w:rsidRPr="00E94394" w:rsidRDefault="002B3FBD" w:rsidP="002B3FBD">
      <w:pPr>
        <w:spacing w:after="0" w:line="240" w:lineRule="auto"/>
        <w:ind w:firstLine="567"/>
        <w:jc w:val="both"/>
        <w:rPr>
          <w:rFonts w:ascii="GHEA Grapalat" w:eastAsia="Times New Roman" w:hAnsi="GHEA Grapalat" w:cs="Arial"/>
          <w:sz w:val="24"/>
          <w:szCs w:val="24"/>
          <w:lang w:val="hy-AM"/>
        </w:rPr>
      </w:pPr>
      <w:r w:rsidRPr="00E94394">
        <w:rPr>
          <w:rFonts w:ascii="GHEA Grapalat" w:eastAsia="Times New Roman" w:hAnsi="GHEA Grapalat" w:cs="Arial"/>
          <w:sz w:val="20"/>
          <w:szCs w:val="20"/>
          <w:lang w:val="es-ES"/>
        </w:rPr>
        <w:t>Ուսումնասիրելով «</w:t>
      </w:r>
      <w:r w:rsidRPr="00E94394">
        <w:rPr>
          <w:rFonts w:ascii="GHEA Grapalat" w:eastAsia="Times New Roman" w:hAnsi="GHEA Grapalat" w:cs="Times New Roman"/>
          <w:i/>
          <w:sz w:val="24"/>
          <w:szCs w:val="24"/>
          <w:lang w:val="af-ZA"/>
        </w:rPr>
        <w:t xml:space="preserve"> </w:t>
      </w: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E94394">
        <w:rPr>
          <w:rFonts w:ascii="GHEA Grapalat" w:eastAsia="Times New Roman" w:hAnsi="GHEA Grapalat" w:cs="Arial"/>
          <w:sz w:val="24"/>
          <w:szCs w:val="24"/>
          <w:lang w:val="hy-AM"/>
        </w:rPr>
        <w:t xml:space="preserve">, </w:t>
      </w:r>
      <w:r w:rsidRPr="00E94394">
        <w:rPr>
          <w:rFonts w:ascii="GHEA Grapalat" w:eastAsia="Times New Roman" w:hAnsi="GHEA Grapalat" w:cs="Times New Roman"/>
          <w:sz w:val="20"/>
          <w:szCs w:val="24"/>
          <w:u w:val="single"/>
          <w:lang w:val="hy-AM"/>
        </w:rPr>
        <w:t xml:space="preserve">                  </w:t>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t xml:space="preserve">     </w:t>
      </w:r>
      <w:r w:rsidRPr="00E94394">
        <w:rPr>
          <w:rFonts w:ascii="GHEA Grapalat" w:eastAsia="Times New Roman" w:hAnsi="GHEA Grapalat" w:cs="Times New Roman"/>
          <w:sz w:val="20"/>
          <w:szCs w:val="24"/>
          <w:u w:val="single"/>
          <w:lang w:val="hy-AM"/>
        </w:rPr>
        <w:tab/>
      </w:r>
      <w:r w:rsidRPr="00E94394">
        <w:rPr>
          <w:rFonts w:ascii="GHEA Grapalat" w:eastAsia="Times New Roman" w:hAnsi="GHEA Grapalat" w:cs="Times New Roman"/>
          <w:sz w:val="20"/>
          <w:szCs w:val="24"/>
          <w:u w:val="single"/>
          <w:lang w:val="hy-AM"/>
        </w:rPr>
        <w:tab/>
        <w:t xml:space="preserve">           </w:t>
      </w:r>
      <w:r w:rsidRPr="00E94394">
        <w:rPr>
          <w:rFonts w:ascii="GHEA Grapalat" w:eastAsia="Times New Roman" w:hAnsi="GHEA Grapalat" w:cs="Arial"/>
          <w:sz w:val="20"/>
          <w:szCs w:val="20"/>
          <w:lang w:val="es-ES"/>
        </w:rPr>
        <w:t>-ն առաջարկում է</w:t>
      </w:r>
      <w:r w:rsidRPr="00E94394">
        <w:rPr>
          <w:rFonts w:ascii="GHEA Grapalat" w:eastAsia="Times New Roman" w:hAnsi="GHEA Grapalat" w:cs="Arial"/>
          <w:sz w:val="24"/>
          <w:szCs w:val="24"/>
          <w:lang w:val="hy-AM"/>
        </w:rPr>
        <w:t xml:space="preserve">   </w:t>
      </w:r>
    </w:p>
    <w:p w14:paraId="1AC918E3" w14:textId="77777777" w:rsidR="002B3FBD" w:rsidRPr="00E94394" w:rsidRDefault="002B3FBD" w:rsidP="002B3FBD">
      <w:pPr>
        <w:spacing w:after="0" w:line="240" w:lineRule="auto"/>
        <w:ind w:firstLine="567"/>
        <w:jc w:val="both"/>
        <w:rPr>
          <w:rFonts w:ascii="GHEA Grapalat" w:eastAsia="Times New Roman" w:hAnsi="GHEA Grapalat" w:cs="Arial"/>
          <w:sz w:val="24"/>
          <w:szCs w:val="24"/>
          <w:lang w:val="en-US"/>
        </w:rPr>
      </w:pPr>
      <w:bookmarkStart w:id="6" w:name="_Hlk23147299"/>
      <w:r w:rsidRPr="00E94394">
        <w:rPr>
          <w:rFonts w:ascii="GHEA Grapalat" w:eastAsia="Times New Roman" w:hAnsi="GHEA Grapalat" w:cs="Sylfaen"/>
          <w:sz w:val="24"/>
          <w:szCs w:val="24"/>
          <w:vertAlign w:val="superscript"/>
          <w:lang w:val="hy-AM"/>
        </w:rPr>
        <w:t xml:space="preserve">                                                                                     մասնակցի անվանումը</w:t>
      </w:r>
    </w:p>
    <w:bookmarkEnd w:id="6"/>
    <w:p w14:paraId="2FCC86CC" w14:textId="77777777" w:rsidR="002B3FBD" w:rsidRPr="00E94394" w:rsidRDefault="002B3FBD" w:rsidP="002B3FBD">
      <w:pPr>
        <w:spacing w:after="0" w:line="240" w:lineRule="auto"/>
        <w:jc w:val="both"/>
        <w:rPr>
          <w:rFonts w:ascii="GHEA Grapalat" w:eastAsia="Times New Roman" w:hAnsi="GHEA Grapalat" w:cs="Times New Roman"/>
          <w:sz w:val="20"/>
          <w:szCs w:val="24"/>
          <w:lang w:val="hy-AM"/>
        </w:rPr>
      </w:pPr>
      <w:r w:rsidRPr="00E94394">
        <w:rPr>
          <w:rFonts w:ascii="GHEA Grapalat" w:eastAsia="Times New Roman" w:hAnsi="GHEA Grapalat" w:cs="Arial"/>
          <w:sz w:val="20"/>
          <w:szCs w:val="20"/>
          <w:lang w:val="es-ES"/>
        </w:rPr>
        <w:t>պայմանագիրը կատարել ներքոհիշյալ ընդհանուր գներով.</w:t>
      </w:r>
    </w:p>
    <w:p w14:paraId="545BFAC7"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0"/>
          <w:lang w:val="es-ES"/>
        </w:rPr>
        <w:t xml:space="preserve">                                                                                                                                   </w:t>
      </w:r>
      <w:r w:rsidRPr="00E94394">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B3FBD" w:rsidRPr="001805E3" w14:paraId="7804028E" w14:textId="77777777" w:rsidTr="00AA0FA8">
        <w:trPr>
          <w:cantSplit/>
          <w:trHeight w:val="916"/>
          <w:jc w:val="center"/>
        </w:trPr>
        <w:tc>
          <w:tcPr>
            <w:tcW w:w="1136" w:type="dxa"/>
            <w:tcBorders>
              <w:top w:val="single" w:sz="4" w:space="0" w:color="auto"/>
              <w:left w:val="single" w:sz="4" w:space="0" w:color="auto"/>
              <w:right w:val="single" w:sz="4" w:space="0" w:color="auto"/>
            </w:tcBorders>
            <w:vAlign w:val="center"/>
          </w:tcPr>
          <w:p w14:paraId="67B086BF"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Չափա-</w:t>
            </w:r>
          </w:p>
          <w:p w14:paraId="7A2E4126" w14:textId="77777777" w:rsidR="002B3FBD" w:rsidRPr="00E94394" w:rsidRDefault="002B3FBD" w:rsidP="00AA0FA8">
            <w:pPr>
              <w:spacing w:after="0" w:line="240" w:lineRule="auto"/>
              <w:jc w:val="center"/>
              <w:rPr>
                <w:rFonts w:ascii="GHEA Grapalat" w:eastAsia="Times New Roman" w:hAnsi="GHEA Grapalat" w:cs="Times New Roman"/>
                <w:b/>
                <w:bCs/>
                <w:sz w:val="16"/>
                <w:szCs w:val="24"/>
                <w:lang w:val="es-ES"/>
              </w:rPr>
            </w:pPr>
            <w:r w:rsidRPr="00E94394">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B8640FE"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8784995"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color w:val="000000"/>
                <w:sz w:val="16"/>
                <w:szCs w:val="16"/>
                <w:shd w:val="clear" w:color="auto" w:fill="FFFFFF"/>
                <w:lang w:val="en-US"/>
              </w:rPr>
              <w:t>Արժեք</w:t>
            </w:r>
            <w:r w:rsidRPr="00E94394">
              <w:rPr>
                <w:rFonts w:ascii="GHEA Grapalat" w:eastAsia="Times New Roman" w:hAnsi="GHEA Grapalat" w:cs="Times New Roman"/>
                <w:b/>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ինքնարժեքի</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և</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կանխատեսվող</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շահույթի</w:t>
            </w:r>
            <w:r w:rsidRPr="00E94394">
              <w:rPr>
                <w:rFonts w:ascii="GHEA Grapalat" w:eastAsia="Times New Roman" w:hAnsi="GHEA Grapalat" w:cs="Times New Roman"/>
                <w:color w:val="000000"/>
                <w:sz w:val="16"/>
                <w:szCs w:val="16"/>
                <w:shd w:val="clear" w:color="auto" w:fill="FFFFFF"/>
                <w:lang w:val="es-ES"/>
              </w:rPr>
              <w:t xml:space="preserve"> </w:t>
            </w:r>
            <w:r w:rsidRPr="00E94394">
              <w:rPr>
                <w:rFonts w:ascii="GHEA Grapalat" w:eastAsia="Times New Roman" w:hAnsi="GHEA Grapalat" w:cs="Times New Roman"/>
                <w:color w:val="000000"/>
                <w:sz w:val="16"/>
                <w:szCs w:val="16"/>
                <w:shd w:val="clear" w:color="auto" w:fill="FFFFFF"/>
                <w:lang w:val="en-US"/>
              </w:rPr>
              <w:t>հանրագումարը</w:t>
            </w:r>
            <w:r w:rsidRPr="00E94394">
              <w:rPr>
                <w:rFonts w:ascii="GHEA Grapalat" w:eastAsia="Times New Roman" w:hAnsi="GHEA Grapalat" w:cs="Times New Roman"/>
                <w:color w:val="000000"/>
                <w:sz w:val="18"/>
                <w:szCs w:val="18"/>
                <w:shd w:val="clear" w:color="auto" w:fill="FFFFFF"/>
                <w:lang w:val="es-ES"/>
              </w:rPr>
              <w:t>)</w:t>
            </w:r>
            <w:r w:rsidRPr="00E94394">
              <w:rPr>
                <w:rFonts w:ascii="GHEA Grapalat" w:eastAsia="Times New Roman" w:hAnsi="GHEA Grapalat" w:cs="Times New Roman"/>
                <w:color w:val="000000"/>
                <w:sz w:val="24"/>
                <w:szCs w:val="24"/>
                <w:shd w:val="clear" w:color="auto" w:fill="FFFFFF"/>
                <w:lang w:val="es-ES"/>
              </w:rPr>
              <w:t xml:space="preserve"> </w:t>
            </w:r>
            <w:r w:rsidRPr="00E94394">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9ABB5E4"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ԱԱՀ**</w:t>
            </w:r>
          </w:p>
          <w:p w14:paraId="5B6DC0B8"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C874B55"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Ընդհանուր գինը</w:t>
            </w:r>
          </w:p>
          <w:p w14:paraId="0D61B25B" w14:textId="77777777" w:rsidR="002B3FBD" w:rsidRPr="00E94394" w:rsidRDefault="002B3FBD" w:rsidP="00AA0FA8">
            <w:pPr>
              <w:spacing w:after="0" w:line="240" w:lineRule="auto"/>
              <w:jc w:val="center"/>
              <w:rPr>
                <w:rFonts w:ascii="GHEA Grapalat" w:eastAsia="Times New Roman" w:hAnsi="GHEA Grapalat" w:cs="Times New Roman"/>
                <w:b/>
                <w:bCs/>
                <w:sz w:val="16"/>
                <w:szCs w:val="18"/>
                <w:lang w:val="es-ES"/>
              </w:rPr>
            </w:pPr>
            <w:r w:rsidRPr="00E94394">
              <w:rPr>
                <w:rFonts w:ascii="GHEA Grapalat" w:eastAsia="Times New Roman" w:hAnsi="GHEA Grapalat" w:cs="Times New Roman"/>
                <w:b/>
                <w:bCs/>
                <w:sz w:val="16"/>
                <w:szCs w:val="18"/>
                <w:lang w:val="es-ES"/>
              </w:rPr>
              <w:t xml:space="preserve"> /տառերով և թվերով/</w:t>
            </w:r>
          </w:p>
        </w:tc>
      </w:tr>
      <w:tr w:rsidR="002B3FBD" w:rsidRPr="00E94394" w14:paraId="19A4812B" w14:textId="77777777" w:rsidTr="00AA0F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CE2F5F3" w14:textId="77777777" w:rsidR="002B3FBD" w:rsidRPr="00E94394" w:rsidRDefault="002B3FBD" w:rsidP="00AA0FA8">
            <w:pPr>
              <w:spacing w:after="0" w:line="240" w:lineRule="auto"/>
              <w:jc w:val="center"/>
              <w:rPr>
                <w:rFonts w:ascii="GHEA Grapalat" w:eastAsia="Times New Roman" w:hAnsi="GHEA Grapalat" w:cs="Times New Roman"/>
                <w:b/>
                <w:i/>
                <w:sz w:val="16"/>
                <w:szCs w:val="24"/>
                <w:lang w:val="es-ES"/>
              </w:rPr>
            </w:pPr>
            <w:r w:rsidRPr="00E94394">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A024890" w14:textId="77777777" w:rsidR="002B3FBD" w:rsidRPr="00E94394" w:rsidRDefault="002B3FBD" w:rsidP="00AA0FA8">
            <w:pPr>
              <w:spacing w:after="0" w:line="240" w:lineRule="auto"/>
              <w:jc w:val="center"/>
              <w:rPr>
                <w:rFonts w:ascii="GHEA Grapalat" w:eastAsia="Times New Roman" w:hAnsi="GHEA Grapalat" w:cs="Times New Roman"/>
                <w:b/>
                <w:i/>
                <w:sz w:val="16"/>
                <w:szCs w:val="24"/>
                <w:lang w:val="es-ES"/>
              </w:rPr>
            </w:pPr>
            <w:r w:rsidRPr="00E94394">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4A69BA0" w14:textId="77777777" w:rsidR="002B3FBD" w:rsidRPr="00E94394" w:rsidRDefault="002B3FBD" w:rsidP="00AA0FA8">
            <w:pPr>
              <w:spacing w:after="0" w:line="240" w:lineRule="auto"/>
              <w:jc w:val="center"/>
              <w:rPr>
                <w:rFonts w:ascii="GHEA Grapalat" w:eastAsia="Times New Roman" w:hAnsi="GHEA Grapalat" w:cs="Times New Roman"/>
                <w:i/>
                <w:sz w:val="16"/>
                <w:szCs w:val="24"/>
                <w:lang w:val="es-ES"/>
              </w:rPr>
            </w:pPr>
            <w:r w:rsidRPr="00E94394">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6ACFE67" w14:textId="77777777" w:rsidR="002B3FBD" w:rsidRPr="00E94394" w:rsidRDefault="002B3FBD" w:rsidP="00AA0FA8">
            <w:pPr>
              <w:spacing w:after="0" w:line="240" w:lineRule="auto"/>
              <w:jc w:val="center"/>
              <w:rPr>
                <w:rFonts w:ascii="GHEA Grapalat" w:eastAsia="Times New Roman" w:hAnsi="GHEA Grapalat" w:cs="Times New Roman"/>
                <w:i/>
                <w:sz w:val="16"/>
                <w:szCs w:val="24"/>
                <w:lang w:val="es-ES"/>
              </w:rPr>
            </w:pPr>
            <w:r w:rsidRPr="00E94394">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5A86E84" w14:textId="77777777" w:rsidR="002B3FBD" w:rsidRPr="00E94394" w:rsidRDefault="002B3FBD" w:rsidP="00AA0FA8">
            <w:pPr>
              <w:spacing w:after="0" w:line="240" w:lineRule="auto"/>
              <w:jc w:val="center"/>
              <w:rPr>
                <w:rFonts w:ascii="GHEA Grapalat" w:eastAsia="Times New Roman" w:hAnsi="GHEA Grapalat" w:cs="Times New Roman"/>
                <w:i/>
                <w:sz w:val="16"/>
                <w:szCs w:val="24"/>
                <w:lang w:val="es-ES"/>
              </w:rPr>
            </w:pPr>
            <w:r w:rsidRPr="00E94394">
              <w:rPr>
                <w:rFonts w:ascii="GHEA Grapalat" w:eastAsia="Times New Roman" w:hAnsi="GHEA Grapalat" w:cs="Times New Roman"/>
                <w:b/>
                <w:i/>
                <w:sz w:val="16"/>
                <w:szCs w:val="24"/>
                <w:lang w:val="es-ES"/>
              </w:rPr>
              <w:t>5=3+4</w:t>
            </w:r>
          </w:p>
        </w:tc>
      </w:tr>
      <w:tr w:rsidR="002B3FBD" w:rsidRPr="001805E3" w14:paraId="1B4A4749" w14:textId="77777777" w:rsidTr="00AA0F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FBFF79" w14:textId="77777777" w:rsidR="002B3FBD" w:rsidRPr="00E94394" w:rsidRDefault="002B3FBD" w:rsidP="00AA0FA8">
            <w:pPr>
              <w:spacing w:after="0" w:line="240" w:lineRule="auto"/>
              <w:jc w:val="center"/>
              <w:rPr>
                <w:rFonts w:ascii="GHEA Grapalat" w:eastAsia="Times New Roman" w:hAnsi="GHEA Grapalat" w:cs="Times New Roman"/>
                <w:b/>
                <w:bCs/>
                <w:sz w:val="18"/>
                <w:szCs w:val="24"/>
                <w:lang w:val="es-ES"/>
              </w:rPr>
            </w:pPr>
            <w:r w:rsidRPr="00E94394">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C84AF48" w14:textId="77777777" w:rsidR="002B3FBD" w:rsidRPr="000B557B" w:rsidRDefault="002B3FBD" w:rsidP="00AA0FA8">
            <w:pPr>
              <w:spacing w:after="120" w:line="240" w:lineRule="auto"/>
              <w:ind w:right="-7" w:firstLine="567"/>
              <w:jc w:val="center"/>
              <w:rPr>
                <w:rFonts w:ascii="GHEA Grapalat" w:eastAsia="Times New Roman" w:hAnsi="GHEA Grapalat" w:cs="Times New Roman"/>
                <w:sz w:val="24"/>
                <w:szCs w:val="24"/>
                <w:lang w:val="hy-AM"/>
              </w:rPr>
            </w:pPr>
            <w:r w:rsidRPr="000B557B">
              <w:rPr>
                <w:rFonts w:ascii="GHEA Grapalat" w:eastAsia="Times New Roman" w:hAnsi="GHEA Grapalat" w:cs="Times New Roman"/>
                <w:sz w:val="24"/>
                <w:szCs w:val="24"/>
                <w:lang w:val="af-ZA"/>
              </w:rPr>
              <w:t>ներկայաց</w:t>
            </w:r>
            <w:r>
              <w:rPr>
                <w:rFonts w:ascii="GHEA Grapalat" w:eastAsia="Times New Roman" w:hAnsi="GHEA Grapalat" w:cs="Times New Roman"/>
                <w:sz w:val="24"/>
                <w:szCs w:val="24"/>
                <w:lang w:val="af-ZA"/>
              </w:rPr>
              <w:t xml:space="preserve">ուցչական անձանց, </w:t>
            </w:r>
            <w:r>
              <w:rPr>
                <w:rFonts w:ascii="Sylfaen" w:eastAsia="Times New Roman" w:hAnsi="Sylfaen" w:cs="Times New Roman"/>
                <w:sz w:val="24"/>
                <w:szCs w:val="24"/>
                <w:lang w:val="en-US"/>
              </w:rPr>
              <w:t>աշխատակից</w:t>
            </w:r>
            <w:r w:rsidRPr="000B557B">
              <w:rPr>
                <w:rFonts w:ascii="GHEA Grapalat" w:eastAsia="Times New Roman" w:hAnsi="GHEA Grapalat" w:cs="Times New Roman"/>
                <w:sz w:val="24"/>
                <w:szCs w:val="24"/>
                <w:lang w:val="af-ZA"/>
              </w:rPr>
              <w:t>ների հյուրասիրության ծառայության   ձեռքբեր</w:t>
            </w:r>
            <w:r w:rsidRPr="000B557B">
              <w:rPr>
                <w:rFonts w:ascii="GHEA Grapalat" w:eastAsia="Times New Roman" w:hAnsi="GHEA Grapalat" w:cs="Times New Roman"/>
                <w:sz w:val="24"/>
                <w:szCs w:val="24"/>
              </w:rPr>
              <w:t>ում</w:t>
            </w:r>
            <w:r w:rsidRPr="000B557B">
              <w:rPr>
                <w:rFonts w:ascii="GHEA Grapalat" w:eastAsia="Times New Roman" w:hAnsi="GHEA Grapalat" w:cs="Times New Roman"/>
                <w:sz w:val="24"/>
                <w:szCs w:val="24"/>
                <w:lang w:val="af-ZA"/>
              </w:rPr>
              <w:t xml:space="preserve">          </w:t>
            </w:r>
          </w:p>
          <w:p w14:paraId="29452D55" w14:textId="77777777" w:rsidR="002B3FBD" w:rsidRPr="00E94394" w:rsidRDefault="002B3FBD" w:rsidP="00AA0FA8">
            <w:pPr>
              <w:spacing w:after="120" w:line="240" w:lineRule="auto"/>
              <w:ind w:right="-7" w:firstLine="567"/>
              <w:jc w:val="center"/>
              <w:rPr>
                <w:rFonts w:ascii="Sylfaen" w:eastAsia="Times New Roman" w:hAnsi="Sylfaen" w:cs="Sylfaen"/>
                <w:bCs/>
                <w:sz w:val="16"/>
                <w:szCs w:val="16"/>
                <w:lang w:val="hy-AM"/>
              </w:rPr>
            </w:pPr>
          </w:p>
        </w:tc>
        <w:tc>
          <w:tcPr>
            <w:tcW w:w="1559" w:type="dxa"/>
            <w:tcBorders>
              <w:top w:val="single" w:sz="4" w:space="0" w:color="auto"/>
              <w:left w:val="single" w:sz="4" w:space="0" w:color="auto"/>
              <w:bottom w:val="single" w:sz="4" w:space="0" w:color="auto"/>
              <w:right w:val="single" w:sz="4" w:space="0" w:color="auto"/>
            </w:tcBorders>
          </w:tcPr>
          <w:p w14:paraId="5DE8D6FD"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tcPr>
          <w:p w14:paraId="488CA231"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tcPr>
          <w:p w14:paraId="56371C6C"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s-ES"/>
              </w:rPr>
            </w:pPr>
          </w:p>
        </w:tc>
      </w:tr>
    </w:tbl>
    <w:p w14:paraId="0B9D6C27" w14:textId="77777777" w:rsidR="002B3FBD" w:rsidRPr="00E94394" w:rsidRDefault="002B3FBD" w:rsidP="002B3FBD">
      <w:pPr>
        <w:spacing w:after="0" w:line="240" w:lineRule="auto"/>
        <w:rPr>
          <w:rFonts w:ascii="GHEA Grapalat" w:eastAsia="Times New Roman" w:hAnsi="GHEA Grapalat" w:cs="Times New Roman"/>
          <w:sz w:val="18"/>
          <w:szCs w:val="18"/>
          <w:lang w:val="es-ES"/>
        </w:rPr>
      </w:pPr>
    </w:p>
    <w:p w14:paraId="314AC339" w14:textId="77777777" w:rsidR="002B3FBD" w:rsidRPr="00E94394" w:rsidRDefault="002B3FBD" w:rsidP="002B3FBD">
      <w:pPr>
        <w:spacing w:after="0" w:line="240" w:lineRule="auto"/>
        <w:rPr>
          <w:rFonts w:ascii="GHEA Grapalat" w:eastAsia="Times New Roman" w:hAnsi="GHEA Grapalat" w:cs="Times New Roman"/>
          <w:sz w:val="18"/>
          <w:szCs w:val="18"/>
          <w:lang w:val="es-ES"/>
        </w:rPr>
      </w:pPr>
    </w:p>
    <w:p w14:paraId="1C303E3F" w14:textId="77777777" w:rsidR="002B3FBD" w:rsidRPr="00E94394" w:rsidRDefault="002B3FBD" w:rsidP="002B3FBD">
      <w:pPr>
        <w:spacing w:after="0" w:line="240" w:lineRule="auto"/>
        <w:rPr>
          <w:rFonts w:ascii="GHEA Grapalat" w:eastAsia="Times New Roman" w:hAnsi="GHEA Grapalat" w:cs="Times New Roman"/>
          <w:sz w:val="18"/>
          <w:szCs w:val="18"/>
          <w:lang w:val="hy-AM"/>
        </w:rPr>
      </w:pPr>
    </w:p>
    <w:p w14:paraId="01D0B6E1" w14:textId="77777777" w:rsidR="002B3FBD" w:rsidRPr="00E94394" w:rsidRDefault="002B3FBD" w:rsidP="002B3FBD">
      <w:pPr>
        <w:spacing w:after="0" w:line="240" w:lineRule="auto"/>
        <w:ind w:left="720"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___________________________________________ </w:t>
      </w:r>
      <w:r w:rsidRPr="00E94394">
        <w:rPr>
          <w:rFonts w:ascii="GHEA Grapalat" w:eastAsia="Times New Roman" w:hAnsi="GHEA Grapalat" w:cs="Times New Roman"/>
          <w:sz w:val="20"/>
          <w:szCs w:val="24"/>
          <w:lang w:val="hy-AM"/>
        </w:rPr>
        <w:tab/>
        <w:t xml:space="preserve">                </w:t>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 </w:t>
      </w:r>
    </w:p>
    <w:p w14:paraId="3F048DDC" w14:textId="77777777" w:rsidR="002B3FBD" w:rsidRPr="00E94394" w:rsidRDefault="002B3FBD" w:rsidP="002B3FBD">
      <w:pPr>
        <w:spacing w:after="0" w:line="240" w:lineRule="auto"/>
        <w:jc w:val="both"/>
        <w:rPr>
          <w:rFonts w:ascii="GHEA Grapalat" w:eastAsia="Times New Roman" w:hAnsi="GHEA Grapalat" w:cs="Times New Roman"/>
          <w:sz w:val="20"/>
          <w:szCs w:val="24"/>
          <w:vertAlign w:val="superscript"/>
          <w:lang w:val="hy-AM"/>
        </w:rPr>
      </w:pPr>
      <w:r w:rsidRPr="00E9439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E94394">
        <w:rPr>
          <w:rFonts w:ascii="GHEA Grapalat" w:eastAsia="Times New Roman" w:hAnsi="GHEA Grapalat" w:cs="Times New Roman"/>
          <w:sz w:val="20"/>
          <w:szCs w:val="24"/>
          <w:vertAlign w:val="superscript"/>
          <w:lang w:val="hy-AM"/>
        </w:rPr>
        <w:tab/>
      </w:r>
    </w:p>
    <w:p w14:paraId="2CC30CA3"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51C8A048"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Կ. Տ.</w:t>
      </w:r>
      <w:r w:rsidRPr="00E94394">
        <w:rPr>
          <w:rFonts w:ascii="GHEA Grapalat" w:eastAsia="Times New Roman" w:hAnsi="GHEA Grapalat" w:cs="Times New Roman"/>
          <w:color w:val="FFFFFF"/>
          <w:sz w:val="20"/>
          <w:szCs w:val="24"/>
          <w:vertAlign w:val="superscript"/>
          <w:lang w:val="hy-AM"/>
        </w:rPr>
        <w:footnoteReference w:id="6"/>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t xml:space="preserve"> </w:t>
      </w:r>
    </w:p>
    <w:p w14:paraId="18B9C68C"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p>
    <w:p w14:paraId="2A029AEA" w14:textId="77777777" w:rsidR="002B3FBD" w:rsidRPr="00E94394" w:rsidRDefault="002B3FBD" w:rsidP="002B3FBD">
      <w:pPr>
        <w:spacing w:after="0" w:line="240" w:lineRule="auto"/>
        <w:rPr>
          <w:rFonts w:ascii="GHEA Grapalat" w:eastAsia="Times New Roman" w:hAnsi="GHEA Grapalat" w:cs="Sylfaen"/>
          <w:i/>
          <w:sz w:val="16"/>
          <w:szCs w:val="16"/>
          <w:lang w:val="hy-AM" w:eastAsia="ru-RU"/>
        </w:rPr>
      </w:pPr>
    </w:p>
    <w:p w14:paraId="40FDC35F"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623CEE79"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5695856D"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412C8EE6"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6572E166"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033DE9B7"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793BB4EB"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0298985C"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3319A4B7"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79D0C929"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59C22214"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07A24098"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7694CD33"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45911064" w14:textId="77777777" w:rsidR="002B3FBD" w:rsidRPr="00B50EB6" w:rsidRDefault="002B3FBD" w:rsidP="002B3FBD">
      <w:pPr>
        <w:spacing w:after="0" w:line="240" w:lineRule="auto"/>
        <w:ind w:firstLine="567"/>
        <w:rPr>
          <w:rFonts w:ascii="GHEA Grapalat" w:eastAsia="Times New Roman" w:hAnsi="GHEA Grapalat" w:cs="Sylfaen"/>
          <w:b/>
          <w:sz w:val="20"/>
          <w:szCs w:val="20"/>
          <w:lang w:val="hy-AM"/>
        </w:rPr>
      </w:pPr>
    </w:p>
    <w:p w14:paraId="692EB7B3" w14:textId="77777777" w:rsidR="002B3FBD" w:rsidRPr="00E94394" w:rsidRDefault="002B3FBD" w:rsidP="002B3FBD">
      <w:pPr>
        <w:spacing w:after="0" w:line="240" w:lineRule="auto"/>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Հավելված</w:t>
      </w:r>
      <w:r w:rsidRPr="00E94394">
        <w:rPr>
          <w:rFonts w:ascii="GHEA Grapalat" w:eastAsia="Times New Roman" w:hAnsi="GHEA Grapalat" w:cs="Arial"/>
          <w:b/>
          <w:sz w:val="20"/>
          <w:szCs w:val="20"/>
          <w:lang w:val="hy-AM"/>
        </w:rPr>
        <w:t xml:space="preserve"> 2.1</w:t>
      </w:r>
    </w:p>
    <w:p w14:paraId="404A3308" w14:textId="37EB96D4"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Pr>
          <w:rFonts w:ascii="Sylfaen" w:eastAsia="Times New Roman" w:hAnsi="Sylfaen" w:cs="Times New Roman"/>
          <w:sz w:val="24"/>
          <w:szCs w:val="24"/>
          <w:lang w:val="af-ZA"/>
        </w:rPr>
        <w:t>ԵՊ</w:t>
      </w:r>
      <w:r>
        <w:rPr>
          <w:rFonts w:ascii="Sylfaen" w:eastAsia="Times New Roman" w:hAnsi="Sylfaen" w:cs="Sylfaen"/>
          <w:sz w:val="24"/>
          <w:szCs w:val="24"/>
          <w:lang w:val="af-ZA"/>
        </w:rPr>
        <w:t>ԳՀԾՁԲ</w:t>
      </w:r>
      <w:r>
        <w:rPr>
          <w:rFonts w:ascii="GHEA Grapalat" w:eastAsia="Times New Roman" w:hAnsi="GHEA Grapalat" w:cs="Times New Roman"/>
          <w:sz w:val="24"/>
          <w:szCs w:val="24"/>
          <w:lang w:val="af-ZA"/>
        </w:rPr>
        <w:t>25-</w:t>
      </w:r>
      <w:r w:rsidR="000B13D5">
        <w:rPr>
          <w:rFonts w:ascii="GHEA Grapalat" w:eastAsia="Times New Roman" w:hAnsi="GHEA Grapalat" w:cs="Times New Roman"/>
          <w:sz w:val="24"/>
          <w:szCs w:val="24"/>
          <w:lang w:val="af-ZA"/>
        </w:rPr>
        <w:t>20</w:t>
      </w:r>
      <w:r>
        <w:rPr>
          <w:rFonts w:ascii="GHEA Grapalat" w:eastAsia="Times New Roman" w:hAnsi="GHEA Grapalat" w:cs="Times New Roman"/>
          <w:sz w:val="24"/>
          <w:szCs w:val="24"/>
          <w:lang w:val="af-ZA"/>
        </w:rPr>
        <w:t xml:space="preserve"> </w:t>
      </w:r>
      <w:r w:rsidRPr="00E94394">
        <w:rPr>
          <w:rFonts w:ascii="GHEA Grapalat" w:eastAsia="Times New Roman" w:hAnsi="GHEA Grapalat" w:cs="Sylfaen"/>
          <w:b/>
          <w:sz w:val="20"/>
          <w:szCs w:val="20"/>
          <w:lang w:val="hy-AM"/>
        </w:rPr>
        <w:t>ծածկագրով</w:t>
      </w:r>
    </w:p>
    <w:p w14:paraId="79948E0C" w14:textId="77777777" w:rsidR="002B3FBD" w:rsidRPr="000B557B"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531A61E3" w14:textId="77777777" w:rsidR="002B3FBD" w:rsidRPr="00E94394" w:rsidRDefault="002B3FBD" w:rsidP="002B3FBD">
      <w:pPr>
        <w:spacing w:after="0" w:line="240" w:lineRule="auto"/>
        <w:rPr>
          <w:rFonts w:ascii="GHEA Grapalat" w:eastAsia="Times New Roman" w:hAnsi="GHEA Grapalat" w:cs="Sylfaen"/>
          <w:i/>
          <w:sz w:val="16"/>
          <w:szCs w:val="16"/>
          <w:lang w:val="hy-AM" w:eastAsia="ru-RU"/>
        </w:rPr>
      </w:pPr>
    </w:p>
    <w:p w14:paraId="362A214D" w14:textId="77777777" w:rsidR="002B3FBD" w:rsidRPr="00E94394" w:rsidRDefault="002B3FBD" w:rsidP="002B3FBD">
      <w:pPr>
        <w:spacing w:after="0" w:line="240" w:lineRule="auto"/>
        <w:rPr>
          <w:rFonts w:ascii="GHEA Grapalat" w:eastAsia="Times New Roman" w:hAnsi="GHEA Grapalat" w:cs="Sylfaen"/>
          <w:i/>
          <w:sz w:val="16"/>
          <w:szCs w:val="16"/>
          <w:lang w:val="hy-AM" w:eastAsia="ru-RU"/>
        </w:rPr>
      </w:pPr>
    </w:p>
    <w:p w14:paraId="094C46AA" w14:textId="77777777" w:rsidR="002B3FBD" w:rsidRPr="00B50EB6" w:rsidRDefault="002B3FBD" w:rsidP="002B3FBD">
      <w:pPr>
        <w:spacing w:after="0" w:line="240" w:lineRule="auto"/>
        <w:jc w:val="center"/>
        <w:rPr>
          <w:rFonts w:ascii="GHEA Grapalat" w:eastAsia="Times New Roman" w:hAnsi="GHEA Grapalat" w:cs="Sylfaen"/>
          <w:b/>
          <w:bCs/>
          <w:sz w:val="26"/>
          <w:szCs w:val="26"/>
          <w:lang w:val="hy-AM" w:eastAsia="ru-RU"/>
        </w:rPr>
      </w:pPr>
    </w:p>
    <w:p w14:paraId="4E3FAA5E" w14:textId="77777777" w:rsidR="002B3FBD" w:rsidRPr="00E46107" w:rsidRDefault="002B3FBD" w:rsidP="002B3FBD">
      <w:pPr>
        <w:spacing w:after="0" w:line="240" w:lineRule="auto"/>
        <w:jc w:val="center"/>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Հյուրասիրության  ցանկը</w:t>
      </w:r>
    </w:p>
    <w:p w14:paraId="7B77C457" w14:textId="77777777" w:rsidR="002B3FBD" w:rsidRDefault="002B3FBD" w:rsidP="002B3FBD">
      <w:pPr>
        <w:spacing w:after="0" w:line="240" w:lineRule="auto"/>
        <w:jc w:val="center"/>
        <w:rPr>
          <w:rFonts w:ascii="GHEA Grapalat" w:eastAsia="Times New Roman" w:hAnsi="GHEA Grapalat" w:cs="Sylfaen"/>
          <w:b/>
          <w:bCs/>
          <w:sz w:val="26"/>
          <w:szCs w:val="26"/>
          <w:lang w:val="en-US" w:eastAsia="ru-RU"/>
        </w:rPr>
      </w:pPr>
      <w:r w:rsidRPr="00E46107">
        <w:rPr>
          <w:rFonts w:ascii="GHEA Grapalat" w:eastAsia="Times New Roman" w:hAnsi="GHEA Grapalat" w:cs="Sylfaen"/>
          <w:b/>
          <w:bCs/>
          <w:sz w:val="26"/>
          <w:szCs w:val="26"/>
          <w:lang w:val="hy-AM" w:eastAsia="ru-RU"/>
        </w:rPr>
        <w:t>(Մենյու)</w:t>
      </w:r>
    </w:p>
    <w:p w14:paraId="3CB448E6" w14:textId="77777777" w:rsidR="002B3FBD" w:rsidRDefault="002B3FBD" w:rsidP="002B3FBD">
      <w:pPr>
        <w:spacing w:after="0" w:line="240" w:lineRule="auto"/>
        <w:jc w:val="center"/>
        <w:rPr>
          <w:rFonts w:ascii="GHEA Grapalat" w:eastAsia="Times New Roman" w:hAnsi="GHEA Grapalat" w:cs="Sylfaen"/>
          <w:b/>
          <w:bCs/>
          <w:sz w:val="26"/>
          <w:szCs w:val="26"/>
          <w:lang w:val="en-US" w:eastAsia="ru-RU"/>
        </w:rPr>
      </w:pPr>
    </w:p>
    <w:tbl>
      <w:tblPr>
        <w:tblW w:w="7647" w:type="dxa"/>
        <w:tblInd w:w="93" w:type="dxa"/>
        <w:tblLook w:val="04A0" w:firstRow="1" w:lastRow="0" w:firstColumn="1" w:lastColumn="0" w:noHBand="0" w:noVBand="1"/>
      </w:tblPr>
      <w:tblGrid>
        <w:gridCol w:w="960"/>
        <w:gridCol w:w="2240"/>
        <w:gridCol w:w="1209"/>
        <w:gridCol w:w="1062"/>
        <w:gridCol w:w="2176"/>
      </w:tblGrid>
      <w:tr w:rsidR="002B3FBD" w:rsidRPr="00B624BF" w14:paraId="0174A587" w14:textId="77777777" w:rsidTr="00EC63AE">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B5D6CCE" w14:textId="77777777" w:rsidR="002B3FBD" w:rsidRPr="00B624BF" w:rsidRDefault="002B3FBD" w:rsidP="00AA0FA8">
            <w:pPr>
              <w:spacing w:after="0" w:line="240" w:lineRule="auto"/>
              <w:jc w:val="right"/>
              <w:rPr>
                <w:rFonts w:ascii="Calibri" w:eastAsia="Times New Roman" w:hAnsi="Calibri" w:cs="Times New Roman"/>
                <w:color w:val="000000"/>
                <w:lang w:eastAsia="ru-RU"/>
              </w:rPr>
            </w:pPr>
          </w:p>
        </w:tc>
        <w:tc>
          <w:tcPr>
            <w:tcW w:w="2240" w:type="dxa"/>
            <w:tcBorders>
              <w:top w:val="single" w:sz="4" w:space="0" w:color="auto"/>
              <w:left w:val="nil"/>
              <w:bottom w:val="single" w:sz="4" w:space="0" w:color="auto"/>
              <w:right w:val="single" w:sz="4" w:space="0" w:color="auto"/>
            </w:tcBorders>
            <w:noWrap/>
            <w:vAlign w:val="bottom"/>
            <w:hideMark/>
          </w:tcPr>
          <w:p w14:paraId="7A23FF16" w14:textId="77777777" w:rsidR="002B3FBD" w:rsidRPr="00B624BF" w:rsidRDefault="002B3FBD" w:rsidP="00AA0FA8">
            <w:pPr>
              <w:spacing w:after="0" w:line="240" w:lineRule="auto"/>
              <w:rPr>
                <w:rFonts w:ascii="Calibri" w:eastAsia="Times New Roman" w:hAnsi="Calibri" w:cs="Times New Roman"/>
                <w:color w:val="000000"/>
                <w:lang w:eastAsia="ru-RU"/>
              </w:rPr>
            </w:pPr>
            <w:r w:rsidRPr="00E46107">
              <w:rPr>
                <w:rFonts w:ascii="Sylfaen" w:hAnsi="Sylfaen" w:cs="Sylfaen"/>
                <w:b/>
                <w:bCs/>
                <w:szCs w:val="26"/>
                <w:lang w:val="hy-AM" w:eastAsia="ru-RU"/>
              </w:rPr>
              <w:t>Ա</w:t>
            </w:r>
            <w:r w:rsidRPr="00E46107">
              <w:rPr>
                <w:rFonts w:ascii="Sylfaen" w:hAnsi="Sylfaen" w:cs="Sylfaen"/>
                <w:b/>
                <w:bCs/>
                <w:szCs w:val="26"/>
                <w:lang w:val="nb-NO" w:eastAsia="ru-RU"/>
              </w:rPr>
              <w:t>նվանումը</w:t>
            </w:r>
          </w:p>
        </w:tc>
        <w:tc>
          <w:tcPr>
            <w:tcW w:w="1209" w:type="dxa"/>
            <w:tcBorders>
              <w:top w:val="single" w:sz="4" w:space="0" w:color="auto"/>
              <w:left w:val="nil"/>
              <w:bottom w:val="single" w:sz="4" w:space="0" w:color="auto"/>
              <w:right w:val="single" w:sz="4" w:space="0" w:color="auto"/>
            </w:tcBorders>
            <w:noWrap/>
            <w:vAlign w:val="bottom"/>
          </w:tcPr>
          <w:p w14:paraId="51FDF0B1" w14:textId="77777777" w:rsidR="002B3FBD" w:rsidRPr="00B624BF" w:rsidRDefault="002B3FBD" w:rsidP="00AA0FA8">
            <w:pPr>
              <w:spacing w:after="0" w:line="240" w:lineRule="auto"/>
              <w:jc w:val="right"/>
              <w:rPr>
                <w:rFonts w:ascii="Calibri" w:eastAsia="Times New Roman" w:hAnsi="Calibri" w:cs="Times New Roman"/>
                <w:color w:val="000000"/>
                <w:lang w:eastAsia="ru-RU"/>
              </w:rPr>
            </w:pPr>
            <w:r w:rsidRPr="00E46107">
              <w:rPr>
                <w:rFonts w:ascii="Sylfaen" w:hAnsi="Sylfaen" w:cs="Sylfaen"/>
                <w:b/>
                <w:bCs/>
                <w:szCs w:val="26"/>
                <w:lang w:val="nb-NO" w:eastAsia="ru-RU"/>
              </w:rPr>
              <w:t>Միավորի</w:t>
            </w:r>
            <w:r w:rsidRPr="00E46107">
              <w:rPr>
                <w:rFonts w:ascii="GHEA Grapalat" w:hAnsi="GHEA Grapalat" w:cs="Sylfaen"/>
                <w:b/>
                <w:bCs/>
                <w:szCs w:val="26"/>
                <w:lang w:val="nb-NO" w:eastAsia="ru-RU"/>
              </w:rPr>
              <w:t xml:space="preserve"> </w:t>
            </w:r>
            <w:r w:rsidRPr="00E46107">
              <w:rPr>
                <w:rFonts w:ascii="Sylfaen" w:hAnsi="Sylfaen" w:cs="Sylfaen"/>
                <w:b/>
                <w:bCs/>
                <w:szCs w:val="26"/>
                <w:lang w:val="nb-NO" w:eastAsia="ru-RU"/>
              </w:rPr>
              <w:t>արժեքը</w:t>
            </w:r>
            <w:r w:rsidRPr="00E46107">
              <w:rPr>
                <w:rFonts w:ascii="GHEA Grapalat" w:hAnsi="GHEA Grapalat" w:cs="Sylfaen"/>
                <w:b/>
                <w:bCs/>
                <w:szCs w:val="26"/>
                <w:lang w:eastAsia="ru-RU"/>
              </w:rPr>
              <w:t xml:space="preserve"> /</w:t>
            </w:r>
            <w:r w:rsidRPr="00E46107">
              <w:rPr>
                <w:rFonts w:ascii="Sylfaen" w:hAnsi="Sylfaen" w:cs="Sylfaen"/>
                <w:b/>
                <w:bCs/>
                <w:szCs w:val="26"/>
                <w:lang w:eastAsia="ru-RU"/>
              </w:rPr>
              <w:t>ՀՀդրամ</w:t>
            </w:r>
          </w:p>
        </w:tc>
        <w:tc>
          <w:tcPr>
            <w:tcW w:w="1062" w:type="dxa"/>
            <w:tcBorders>
              <w:top w:val="single" w:sz="4" w:space="0" w:color="auto"/>
              <w:left w:val="nil"/>
              <w:bottom w:val="single" w:sz="4" w:space="0" w:color="auto"/>
              <w:right w:val="single" w:sz="4" w:space="0" w:color="auto"/>
            </w:tcBorders>
            <w:noWrap/>
            <w:vAlign w:val="bottom"/>
          </w:tcPr>
          <w:p w14:paraId="1607A054" w14:textId="77777777" w:rsidR="002B3FBD" w:rsidRPr="00B624BF" w:rsidRDefault="002B3FBD" w:rsidP="00AA0FA8">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քանակը</w:t>
            </w:r>
          </w:p>
        </w:tc>
        <w:tc>
          <w:tcPr>
            <w:tcW w:w="2176" w:type="dxa"/>
            <w:tcBorders>
              <w:top w:val="single" w:sz="4" w:space="0" w:color="auto"/>
              <w:left w:val="nil"/>
              <w:bottom w:val="single" w:sz="4" w:space="0" w:color="auto"/>
              <w:right w:val="single" w:sz="4" w:space="0" w:color="auto"/>
            </w:tcBorders>
            <w:noWrap/>
            <w:vAlign w:val="bottom"/>
          </w:tcPr>
          <w:p w14:paraId="3D9E6AD1" w14:textId="77777777" w:rsidR="002B3FBD" w:rsidRPr="00B624BF" w:rsidRDefault="002B3FBD" w:rsidP="00AA0FA8">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Ընդամենը</w:t>
            </w:r>
            <w:r w:rsidRPr="00E46107">
              <w:rPr>
                <w:rFonts w:ascii="GHEA Grapalat" w:hAnsi="GHEA Grapalat" w:cs="Sylfaen"/>
                <w:b/>
                <w:bCs/>
                <w:szCs w:val="26"/>
                <w:lang w:eastAsia="ru-RU"/>
              </w:rPr>
              <w:t>/</w:t>
            </w:r>
            <w:r w:rsidRPr="00E46107">
              <w:rPr>
                <w:rFonts w:ascii="Sylfaen" w:hAnsi="Sylfaen" w:cs="Sylfaen"/>
                <w:b/>
                <w:bCs/>
                <w:szCs w:val="26"/>
                <w:lang w:eastAsia="ru-RU"/>
              </w:rPr>
              <w:t>ՀՀդրամ</w:t>
            </w:r>
          </w:p>
        </w:tc>
      </w:tr>
      <w:tr w:rsidR="002B3FBD" w:rsidRPr="00B624BF" w14:paraId="308555D4" w14:textId="77777777" w:rsidTr="00EC63AE">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72FED819" w14:textId="77777777" w:rsidR="002B3FBD" w:rsidRDefault="002B3FBD" w:rsidP="00AA0FA8">
            <w:pPr>
              <w:jc w:val="right"/>
              <w:rPr>
                <w:rFonts w:ascii="Calibri" w:hAnsi="Calibri"/>
                <w:color w:val="000000"/>
              </w:rPr>
            </w:pPr>
            <w:r>
              <w:rPr>
                <w:rFonts w:ascii="Calibri" w:hAnsi="Calibri" w:cs="Calibri"/>
                <w:color w:val="000000"/>
              </w:rPr>
              <w:t>1</w:t>
            </w:r>
          </w:p>
        </w:tc>
        <w:tc>
          <w:tcPr>
            <w:tcW w:w="2240" w:type="dxa"/>
            <w:tcBorders>
              <w:top w:val="single" w:sz="4" w:space="0" w:color="auto"/>
              <w:left w:val="nil"/>
              <w:bottom w:val="single" w:sz="4" w:space="0" w:color="auto"/>
              <w:right w:val="single" w:sz="4" w:space="0" w:color="auto"/>
            </w:tcBorders>
            <w:noWrap/>
            <w:vAlign w:val="center"/>
          </w:tcPr>
          <w:p w14:paraId="35B52FCB" w14:textId="77777777" w:rsidR="002B3FBD" w:rsidRDefault="002B3FBD" w:rsidP="00AA0FA8">
            <w:pPr>
              <w:rPr>
                <w:rFonts w:ascii="Sylfaen" w:hAnsi="Sylfaen"/>
                <w:color w:val="000000"/>
              </w:rPr>
            </w:pPr>
            <w:r>
              <w:rPr>
                <w:rFonts w:ascii="Sylfaen" w:hAnsi="Sylfaen" w:cs="Calibri"/>
                <w:color w:val="000000"/>
              </w:rPr>
              <w:t>ԹԹվի</w:t>
            </w:r>
            <w:r>
              <w:rPr>
                <w:rFonts w:ascii="Calibri" w:hAnsi="Calibri" w:cs="Calibri"/>
                <w:color w:val="000000"/>
              </w:rPr>
              <w:t xml:space="preserve"> </w:t>
            </w:r>
            <w:r>
              <w:rPr>
                <w:rFonts w:ascii="Sylfaen" w:hAnsi="Sylfaen" w:cs="Calibri"/>
                <w:color w:val="000000"/>
              </w:rPr>
              <w:t>տեսականի</w:t>
            </w:r>
          </w:p>
        </w:tc>
        <w:tc>
          <w:tcPr>
            <w:tcW w:w="1209" w:type="dxa"/>
            <w:tcBorders>
              <w:top w:val="single" w:sz="4" w:space="0" w:color="auto"/>
              <w:left w:val="nil"/>
              <w:bottom w:val="single" w:sz="4" w:space="0" w:color="auto"/>
              <w:right w:val="single" w:sz="4" w:space="0" w:color="auto"/>
            </w:tcBorders>
            <w:noWrap/>
            <w:vAlign w:val="center"/>
          </w:tcPr>
          <w:p w14:paraId="02F755BE" w14:textId="77777777" w:rsidR="002B3FBD" w:rsidRDefault="002B3FBD" w:rsidP="00AA0FA8">
            <w:pPr>
              <w:jc w:val="right"/>
              <w:rPr>
                <w:rFonts w:ascii="Calibri" w:hAnsi="Calibri"/>
                <w:color w:val="000000"/>
              </w:rPr>
            </w:pPr>
            <w:r>
              <w:rPr>
                <w:rFonts w:ascii="Calibri" w:hAnsi="Calibri" w:cs="Calibri"/>
                <w:color w:val="000000"/>
              </w:rPr>
              <w:t>1650</w:t>
            </w:r>
          </w:p>
        </w:tc>
        <w:tc>
          <w:tcPr>
            <w:tcW w:w="1062" w:type="dxa"/>
            <w:tcBorders>
              <w:top w:val="single" w:sz="4" w:space="0" w:color="auto"/>
              <w:left w:val="nil"/>
              <w:bottom w:val="single" w:sz="4" w:space="0" w:color="auto"/>
              <w:right w:val="single" w:sz="4" w:space="0" w:color="auto"/>
            </w:tcBorders>
            <w:noWrap/>
            <w:vAlign w:val="center"/>
          </w:tcPr>
          <w:p w14:paraId="65A10914"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single" w:sz="4" w:space="0" w:color="auto"/>
              <w:left w:val="nil"/>
              <w:bottom w:val="single" w:sz="4" w:space="0" w:color="auto"/>
              <w:right w:val="single" w:sz="4" w:space="0" w:color="auto"/>
            </w:tcBorders>
            <w:noWrap/>
            <w:vAlign w:val="center"/>
          </w:tcPr>
          <w:p w14:paraId="6DE620CD" w14:textId="77777777" w:rsidR="002B3FBD" w:rsidRDefault="002B3FBD" w:rsidP="00AA0FA8">
            <w:pPr>
              <w:jc w:val="right"/>
              <w:rPr>
                <w:rFonts w:ascii="Calibri" w:hAnsi="Calibri"/>
                <w:color w:val="000000"/>
              </w:rPr>
            </w:pPr>
            <w:r>
              <w:rPr>
                <w:rFonts w:ascii="Calibri" w:hAnsi="Calibri" w:cs="Calibri"/>
                <w:color w:val="000000"/>
              </w:rPr>
              <w:t>42900</w:t>
            </w:r>
          </w:p>
        </w:tc>
      </w:tr>
      <w:tr w:rsidR="002B3FBD" w:rsidRPr="00B624BF" w14:paraId="3217FE2E"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63A7B83" w14:textId="77777777" w:rsidR="002B3FBD" w:rsidRDefault="002B3FBD" w:rsidP="00AA0FA8">
            <w:pPr>
              <w:jc w:val="right"/>
              <w:rPr>
                <w:rFonts w:ascii="Calibri" w:hAnsi="Calibri"/>
                <w:color w:val="000000"/>
              </w:rPr>
            </w:pPr>
            <w:r>
              <w:rPr>
                <w:rFonts w:ascii="Calibri" w:hAnsi="Calibri" w:cs="Calibri"/>
                <w:color w:val="000000"/>
              </w:rPr>
              <w:t>2</w:t>
            </w:r>
          </w:p>
        </w:tc>
        <w:tc>
          <w:tcPr>
            <w:tcW w:w="2240" w:type="dxa"/>
            <w:tcBorders>
              <w:top w:val="nil"/>
              <w:left w:val="nil"/>
              <w:bottom w:val="single" w:sz="4" w:space="0" w:color="auto"/>
              <w:right w:val="single" w:sz="4" w:space="0" w:color="auto"/>
            </w:tcBorders>
            <w:noWrap/>
            <w:vAlign w:val="center"/>
            <w:hideMark/>
          </w:tcPr>
          <w:p w14:paraId="0CA10DBC" w14:textId="77777777" w:rsidR="002B3FBD" w:rsidRDefault="002B3FBD" w:rsidP="00AA0FA8">
            <w:pPr>
              <w:rPr>
                <w:rFonts w:ascii="Sylfaen" w:hAnsi="Sylfaen"/>
                <w:color w:val="000000"/>
              </w:rPr>
            </w:pPr>
            <w:r>
              <w:rPr>
                <w:rFonts w:ascii="Sylfaen" w:hAnsi="Sylfaen" w:cs="Calibri"/>
                <w:color w:val="000000"/>
              </w:rPr>
              <w:t>Պանրի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1998A12B" w14:textId="77777777" w:rsidR="002B3FBD" w:rsidRDefault="002B3FBD"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0F6BA71F"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2FF70217" w14:textId="77777777" w:rsidR="002B3FBD" w:rsidRDefault="002B3FBD" w:rsidP="00AA0FA8">
            <w:pPr>
              <w:jc w:val="right"/>
              <w:rPr>
                <w:rFonts w:ascii="Calibri" w:hAnsi="Calibri"/>
                <w:color w:val="000000"/>
              </w:rPr>
            </w:pPr>
            <w:r>
              <w:rPr>
                <w:rFonts w:ascii="Calibri" w:hAnsi="Calibri" w:cs="Calibri"/>
                <w:color w:val="000000"/>
              </w:rPr>
              <w:t>71500</w:t>
            </w:r>
          </w:p>
        </w:tc>
      </w:tr>
      <w:tr w:rsidR="002B3FBD" w:rsidRPr="00B624BF" w14:paraId="3381F2A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5D7EEBAC" w14:textId="77777777" w:rsidR="002B3FBD" w:rsidRDefault="002B3FBD" w:rsidP="00AA0FA8">
            <w:pPr>
              <w:jc w:val="right"/>
              <w:rPr>
                <w:rFonts w:ascii="Calibri" w:hAnsi="Calibri"/>
                <w:color w:val="000000"/>
              </w:rPr>
            </w:pPr>
            <w:r>
              <w:rPr>
                <w:rFonts w:ascii="Calibri" w:hAnsi="Calibri" w:cs="Calibri"/>
                <w:color w:val="000000"/>
              </w:rPr>
              <w:t>3</w:t>
            </w:r>
          </w:p>
        </w:tc>
        <w:tc>
          <w:tcPr>
            <w:tcW w:w="2240" w:type="dxa"/>
            <w:tcBorders>
              <w:top w:val="nil"/>
              <w:left w:val="nil"/>
              <w:bottom w:val="single" w:sz="4" w:space="0" w:color="auto"/>
              <w:right w:val="single" w:sz="4" w:space="0" w:color="auto"/>
            </w:tcBorders>
            <w:noWrap/>
            <w:vAlign w:val="center"/>
            <w:hideMark/>
          </w:tcPr>
          <w:p w14:paraId="692411D4" w14:textId="77777777" w:rsidR="002B3FBD" w:rsidRDefault="002B3FBD" w:rsidP="00AA0FA8">
            <w:pPr>
              <w:rPr>
                <w:rFonts w:ascii="Sylfaen" w:hAnsi="Sylfaen"/>
                <w:color w:val="000000"/>
              </w:rPr>
            </w:pPr>
            <w:r>
              <w:rPr>
                <w:rFonts w:ascii="Sylfaen" w:hAnsi="Sylfaen" w:cs="Calibri"/>
                <w:color w:val="000000"/>
              </w:rPr>
              <w:t>Ձիթապտուղ, լիմոն</w:t>
            </w:r>
          </w:p>
        </w:tc>
        <w:tc>
          <w:tcPr>
            <w:tcW w:w="1209" w:type="dxa"/>
            <w:tcBorders>
              <w:top w:val="nil"/>
              <w:left w:val="nil"/>
              <w:bottom w:val="single" w:sz="4" w:space="0" w:color="auto"/>
              <w:right w:val="single" w:sz="4" w:space="0" w:color="auto"/>
            </w:tcBorders>
            <w:noWrap/>
            <w:vAlign w:val="center"/>
            <w:hideMark/>
          </w:tcPr>
          <w:p w14:paraId="27CCE4E2" w14:textId="77777777" w:rsidR="002B3FBD" w:rsidRDefault="002B3FBD" w:rsidP="00AA0FA8">
            <w:pPr>
              <w:jc w:val="right"/>
              <w:rPr>
                <w:rFonts w:ascii="Calibri" w:hAnsi="Calibri"/>
                <w:color w:val="000000"/>
              </w:rPr>
            </w:pPr>
            <w:r>
              <w:rPr>
                <w:rFonts w:ascii="Calibri" w:hAnsi="Calibri" w:cs="Calibri"/>
                <w:color w:val="000000"/>
              </w:rPr>
              <w:t>1800</w:t>
            </w:r>
          </w:p>
        </w:tc>
        <w:tc>
          <w:tcPr>
            <w:tcW w:w="1062" w:type="dxa"/>
            <w:tcBorders>
              <w:top w:val="nil"/>
              <w:left w:val="nil"/>
              <w:bottom w:val="single" w:sz="4" w:space="0" w:color="auto"/>
              <w:right w:val="single" w:sz="4" w:space="0" w:color="auto"/>
            </w:tcBorders>
            <w:noWrap/>
            <w:vAlign w:val="center"/>
            <w:hideMark/>
          </w:tcPr>
          <w:p w14:paraId="7A757708"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0764724F" w14:textId="77777777" w:rsidR="002B3FBD" w:rsidRDefault="002B3FBD" w:rsidP="00AA0FA8">
            <w:pPr>
              <w:jc w:val="right"/>
              <w:rPr>
                <w:rFonts w:ascii="Calibri" w:hAnsi="Calibri"/>
                <w:color w:val="000000"/>
              </w:rPr>
            </w:pPr>
            <w:r>
              <w:rPr>
                <w:rFonts w:ascii="Calibri" w:hAnsi="Calibri" w:cs="Calibri"/>
                <w:color w:val="000000"/>
              </w:rPr>
              <w:t>46800</w:t>
            </w:r>
          </w:p>
        </w:tc>
      </w:tr>
      <w:tr w:rsidR="002B3FBD" w:rsidRPr="00B624BF" w14:paraId="63AD4D6B"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B47B69C" w14:textId="77777777" w:rsidR="002B3FBD" w:rsidRDefault="002B3FBD" w:rsidP="00AA0FA8">
            <w:pPr>
              <w:jc w:val="right"/>
              <w:rPr>
                <w:rFonts w:ascii="Calibri" w:hAnsi="Calibri"/>
                <w:color w:val="000000"/>
              </w:rPr>
            </w:pPr>
            <w:r>
              <w:rPr>
                <w:rFonts w:ascii="Calibri" w:hAnsi="Calibri" w:cs="Calibri"/>
                <w:color w:val="000000"/>
              </w:rPr>
              <w:t>4</w:t>
            </w:r>
          </w:p>
        </w:tc>
        <w:tc>
          <w:tcPr>
            <w:tcW w:w="2240" w:type="dxa"/>
            <w:tcBorders>
              <w:top w:val="nil"/>
              <w:left w:val="nil"/>
              <w:bottom w:val="single" w:sz="4" w:space="0" w:color="auto"/>
              <w:right w:val="single" w:sz="4" w:space="0" w:color="auto"/>
            </w:tcBorders>
            <w:noWrap/>
            <w:vAlign w:val="center"/>
            <w:hideMark/>
          </w:tcPr>
          <w:p w14:paraId="29353765" w14:textId="77777777" w:rsidR="002B3FBD" w:rsidRDefault="002B3FBD" w:rsidP="00AA0FA8">
            <w:pPr>
              <w:rPr>
                <w:rFonts w:ascii="Sylfaen" w:hAnsi="Sylfaen"/>
                <w:color w:val="000000"/>
              </w:rPr>
            </w:pPr>
            <w:r>
              <w:rPr>
                <w:rFonts w:ascii="Sylfaen" w:hAnsi="Sylfaen" w:cs="Calibri"/>
                <w:color w:val="000000"/>
              </w:rPr>
              <w:t>Հացի</w:t>
            </w:r>
            <w:r>
              <w:rPr>
                <w:rFonts w:ascii="Calibri" w:hAnsi="Calibri" w:cs="Calibri"/>
                <w:color w:val="000000"/>
              </w:rPr>
              <w:t xml:space="preserve"> </w:t>
            </w:r>
            <w:r>
              <w:rPr>
                <w:rFonts w:ascii="Sylfaen" w:hAnsi="Sylfaen" w:cs="Calibri"/>
                <w:color w:val="000000"/>
              </w:rPr>
              <w:t>զամբյուղ</w:t>
            </w:r>
          </w:p>
        </w:tc>
        <w:tc>
          <w:tcPr>
            <w:tcW w:w="1209" w:type="dxa"/>
            <w:tcBorders>
              <w:top w:val="nil"/>
              <w:left w:val="nil"/>
              <w:bottom w:val="single" w:sz="4" w:space="0" w:color="auto"/>
              <w:right w:val="single" w:sz="4" w:space="0" w:color="auto"/>
            </w:tcBorders>
            <w:noWrap/>
            <w:vAlign w:val="center"/>
            <w:hideMark/>
          </w:tcPr>
          <w:p w14:paraId="799AE46C" w14:textId="77777777" w:rsidR="002B3FBD" w:rsidRDefault="002B3FBD" w:rsidP="00AA0FA8">
            <w:pPr>
              <w:jc w:val="right"/>
              <w:rPr>
                <w:rFonts w:ascii="Calibri" w:hAnsi="Calibri"/>
                <w:color w:val="000000"/>
              </w:rPr>
            </w:pPr>
            <w:r>
              <w:rPr>
                <w:rFonts w:ascii="Calibri" w:hAnsi="Calibri" w:cs="Calibri"/>
                <w:color w:val="000000"/>
              </w:rPr>
              <w:t>600</w:t>
            </w:r>
          </w:p>
        </w:tc>
        <w:tc>
          <w:tcPr>
            <w:tcW w:w="1062" w:type="dxa"/>
            <w:tcBorders>
              <w:top w:val="nil"/>
              <w:left w:val="nil"/>
              <w:bottom w:val="single" w:sz="4" w:space="0" w:color="auto"/>
              <w:right w:val="single" w:sz="4" w:space="0" w:color="auto"/>
            </w:tcBorders>
            <w:noWrap/>
            <w:vAlign w:val="center"/>
            <w:hideMark/>
          </w:tcPr>
          <w:p w14:paraId="4639EF0E" w14:textId="77777777" w:rsidR="002B3FBD" w:rsidRDefault="002B3FBD" w:rsidP="00AA0FA8">
            <w:pPr>
              <w:jc w:val="right"/>
              <w:rPr>
                <w:rFonts w:ascii="Calibri" w:hAnsi="Calibri"/>
                <w:color w:val="000000"/>
              </w:rPr>
            </w:pPr>
            <w:r>
              <w:rPr>
                <w:rFonts w:ascii="Calibri" w:hAnsi="Calibri" w:cs="Calibri"/>
                <w:color w:val="000000"/>
              </w:rPr>
              <w:t>90</w:t>
            </w:r>
          </w:p>
        </w:tc>
        <w:tc>
          <w:tcPr>
            <w:tcW w:w="2176" w:type="dxa"/>
            <w:tcBorders>
              <w:top w:val="nil"/>
              <w:left w:val="nil"/>
              <w:bottom w:val="single" w:sz="4" w:space="0" w:color="auto"/>
              <w:right w:val="single" w:sz="4" w:space="0" w:color="auto"/>
            </w:tcBorders>
            <w:noWrap/>
            <w:vAlign w:val="center"/>
            <w:hideMark/>
          </w:tcPr>
          <w:p w14:paraId="3794D49D" w14:textId="77777777" w:rsidR="002B3FBD" w:rsidRDefault="002B3FBD" w:rsidP="00AA0FA8">
            <w:pPr>
              <w:jc w:val="right"/>
              <w:rPr>
                <w:rFonts w:ascii="Calibri" w:hAnsi="Calibri"/>
                <w:color w:val="000000"/>
              </w:rPr>
            </w:pPr>
            <w:r>
              <w:rPr>
                <w:rFonts w:ascii="Calibri" w:hAnsi="Calibri" w:cs="Calibri"/>
                <w:color w:val="000000"/>
              </w:rPr>
              <w:t>54000</w:t>
            </w:r>
          </w:p>
        </w:tc>
      </w:tr>
      <w:tr w:rsidR="002B3FBD" w:rsidRPr="00B624BF" w14:paraId="23FF5BAB"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A7FFF88" w14:textId="77777777" w:rsidR="002B3FBD" w:rsidRDefault="002B3FBD" w:rsidP="00AA0FA8">
            <w:pPr>
              <w:jc w:val="right"/>
              <w:rPr>
                <w:rFonts w:ascii="Calibri" w:hAnsi="Calibri"/>
                <w:color w:val="000000"/>
              </w:rPr>
            </w:pPr>
            <w:r>
              <w:rPr>
                <w:rFonts w:ascii="Calibri" w:hAnsi="Calibri" w:cs="Calibri"/>
                <w:color w:val="000000"/>
              </w:rPr>
              <w:t>5</w:t>
            </w:r>
          </w:p>
        </w:tc>
        <w:tc>
          <w:tcPr>
            <w:tcW w:w="2240" w:type="dxa"/>
            <w:tcBorders>
              <w:top w:val="nil"/>
              <w:left w:val="nil"/>
              <w:bottom w:val="single" w:sz="4" w:space="0" w:color="auto"/>
              <w:right w:val="single" w:sz="4" w:space="0" w:color="auto"/>
            </w:tcBorders>
            <w:noWrap/>
            <w:vAlign w:val="center"/>
            <w:hideMark/>
          </w:tcPr>
          <w:p w14:paraId="6B7AA8F8" w14:textId="77777777" w:rsidR="002B3FBD" w:rsidRDefault="002B3FBD" w:rsidP="00AA0FA8">
            <w:pPr>
              <w:rPr>
                <w:rFonts w:ascii="Sylfaen" w:hAnsi="Sylfaen"/>
                <w:color w:val="000000"/>
              </w:rPr>
            </w:pPr>
            <w:r>
              <w:rPr>
                <w:rFonts w:ascii="Sylfaen" w:hAnsi="Sylfaen" w:cs="Calibri"/>
                <w:color w:val="000000"/>
              </w:rPr>
              <w:t>Թարմ</w:t>
            </w:r>
            <w:r>
              <w:rPr>
                <w:rFonts w:ascii="Calibri" w:hAnsi="Calibri" w:cs="Calibri"/>
                <w:color w:val="000000"/>
              </w:rPr>
              <w:t xml:space="preserve"> </w:t>
            </w:r>
            <w:r>
              <w:rPr>
                <w:rFonts w:ascii="Sylfaen" w:hAnsi="Sylfaen" w:cs="Calibri"/>
                <w:color w:val="000000"/>
              </w:rPr>
              <w:t>բանջարեղեն</w:t>
            </w:r>
          </w:p>
        </w:tc>
        <w:tc>
          <w:tcPr>
            <w:tcW w:w="1209" w:type="dxa"/>
            <w:tcBorders>
              <w:top w:val="nil"/>
              <w:left w:val="nil"/>
              <w:bottom w:val="single" w:sz="4" w:space="0" w:color="auto"/>
              <w:right w:val="single" w:sz="4" w:space="0" w:color="auto"/>
            </w:tcBorders>
            <w:noWrap/>
            <w:vAlign w:val="center"/>
            <w:hideMark/>
          </w:tcPr>
          <w:p w14:paraId="5BB12482" w14:textId="77777777" w:rsidR="002B3FBD" w:rsidRDefault="002B3FBD" w:rsidP="00AA0FA8">
            <w:pPr>
              <w:jc w:val="right"/>
              <w:rPr>
                <w:rFonts w:ascii="Calibri" w:hAnsi="Calibri"/>
                <w:color w:val="000000"/>
              </w:rPr>
            </w:pPr>
            <w:r>
              <w:rPr>
                <w:rFonts w:ascii="Calibri" w:hAnsi="Calibri" w:cs="Calibri"/>
                <w:color w:val="000000"/>
              </w:rPr>
              <w:t>2500</w:t>
            </w:r>
          </w:p>
        </w:tc>
        <w:tc>
          <w:tcPr>
            <w:tcW w:w="1062" w:type="dxa"/>
            <w:tcBorders>
              <w:top w:val="nil"/>
              <w:left w:val="nil"/>
              <w:bottom w:val="single" w:sz="4" w:space="0" w:color="auto"/>
              <w:right w:val="single" w:sz="4" w:space="0" w:color="auto"/>
            </w:tcBorders>
            <w:noWrap/>
            <w:vAlign w:val="center"/>
            <w:hideMark/>
          </w:tcPr>
          <w:p w14:paraId="35D27727"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6631EA88" w14:textId="77777777" w:rsidR="002B3FBD" w:rsidRDefault="002B3FBD" w:rsidP="00AA0FA8">
            <w:pPr>
              <w:jc w:val="right"/>
              <w:rPr>
                <w:rFonts w:ascii="Calibri" w:hAnsi="Calibri"/>
                <w:color w:val="000000"/>
              </w:rPr>
            </w:pPr>
            <w:r>
              <w:rPr>
                <w:rFonts w:ascii="Calibri" w:hAnsi="Calibri" w:cs="Calibri"/>
                <w:color w:val="000000"/>
              </w:rPr>
              <w:t>65000</w:t>
            </w:r>
          </w:p>
        </w:tc>
      </w:tr>
      <w:tr w:rsidR="002B3FBD" w:rsidRPr="00B624BF" w14:paraId="4A26F21B"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66C770E" w14:textId="77777777" w:rsidR="002B3FBD" w:rsidRDefault="002B3FBD" w:rsidP="00AA0FA8">
            <w:pPr>
              <w:jc w:val="right"/>
              <w:rPr>
                <w:rFonts w:ascii="Calibri" w:hAnsi="Calibri"/>
                <w:color w:val="000000"/>
              </w:rPr>
            </w:pPr>
            <w:r>
              <w:rPr>
                <w:rFonts w:ascii="Calibri" w:hAnsi="Calibri" w:cs="Calibri"/>
                <w:color w:val="000000"/>
              </w:rPr>
              <w:t>6</w:t>
            </w:r>
          </w:p>
        </w:tc>
        <w:tc>
          <w:tcPr>
            <w:tcW w:w="2240" w:type="dxa"/>
            <w:tcBorders>
              <w:top w:val="nil"/>
              <w:left w:val="nil"/>
              <w:bottom w:val="single" w:sz="4" w:space="0" w:color="auto"/>
              <w:right w:val="single" w:sz="4" w:space="0" w:color="auto"/>
            </w:tcBorders>
            <w:noWrap/>
            <w:vAlign w:val="center"/>
            <w:hideMark/>
          </w:tcPr>
          <w:p w14:paraId="5A2015F2" w14:textId="77777777" w:rsidR="002B3FBD" w:rsidRDefault="002B3FBD" w:rsidP="00AA0FA8">
            <w:pPr>
              <w:rPr>
                <w:rFonts w:ascii="Sylfaen" w:hAnsi="Sylfaen"/>
                <w:color w:val="000000"/>
              </w:rPr>
            </w:pPr>
            <w:r>
              <w:rPr>
                <w:rFonts w:ascii="Sylfaen" w:hAnsi="Sylfaen" w:cs="Calibri"/>
                <w:color w:val="000000"/>
              </w:rPr>
              <w:t>Կեսար</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1BF6D828" w14:textId="77777777" w:rsidR="002B3FBD" w:rsidRDefault="002B3FBD"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67CF37F1"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13A20859" w14:textId="77777777" w:rsidR="002B3FBD" w:rsidRDefault="002B3FBD" w:rsidP="00AA0FA8">
            <w:pPr>
              <w:jc w:val="right"/>
              <w:rPr>
                <w:rFonts w:ascii="Calibri" w:hAnsi="Calibri"/>
                <w:color w:val="000000"/>
              </w:rPr>
            </w:pPr>
            <w:r>
              <w:rPr>
                <w:rFonts w:ascii="Calibri" w:hAnsi="Calibri" w:cs="Calibri"/>
                <w:color w:val="000000"/>
              </w:rPr>
              <w:t>62400</w:t>
            </w:r>
          </w:p>
        </w:tc>
      </w:tr>
      <w:tr w:rsidR="002B3FBD" w:rsidRPr="00B624BF" w14:paraId="0EF6D63B"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5322E35A" w14:textId="77777777" w:rsidR="002B3FBD" w:rsidRDefault="002B3FBD" w:rsidP="00AA0FA8">
            <w:pPr>
              <w:jc w:val="right"/>
              <w:rPr>
                <w:rFonts w:ascii="Calibri" w:hAnsi="Calibri"/>
                <w:color w:val="000000"/>
              </w:rPr>
            </w:pPr>
            <w:r>
              <w:rPr>
                <w:rFonts w:ascii="Calibri" w:hAnsi="Calibri" w:cs="Calibri"/>
                <w:color w:val="000000"/>
              </w:rPr>
              <w:t>7</w:t>
            </w:r>
          </w:p>
        </w:tc>
        <w:tc>
          <w:tcPr>
            <w:tcW w:w="2240" w:type="dxa"/>
            <w:tcBorders>
              <w:top w:val="nil"/>
              <w:left w:val="nil"/>
              <w:bottom w:val="single" w:sz="4" w:space="0" w:color="auto"/>
              <w:right w:val="single" w:sz="4" w:space="0" w:color="auto"/>
            </w:tcBorders>
            <w:noWrap/>
            <w:vAlign w:val="center"/>
            <w:hideMark/>
          </w:tcPr>
          <w:p w14:paraId="7C78E2F6" w14:textId="77777777" w:rsidR="002B3FBD" w:rsidRDefault="002B3FBD" w:rsidP="00AA0FA8">
            <w:pPr>
              <w:rPr>
                <w:rFonts w:ascii="Sylfaen" w:hAnsi="Sylfaen"/>
                <w:color w:val="000000"/>
              </w:rPr>
            </w:pPr>
            <w:r>
              <w:rPr>
                <w:rFonts w:ascii="Sylfaen" w:hAnsi="Sylfaen" w:cs="Calibri"/>
                <w:color w:val="000000"/>
              </w:rPr>
              <w:t>Գրատաժ</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44A7ED74" w14:textId="77777777" w:rsidR="002B3FBD" w:rsidRDefault="002B3FBD"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794D5F2B"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2848E145" w14:textId="77777777" w:rsidR="002B3FBD" w:rsidRDefault="002B3FBD" w:rsidP="00AA0FA8">
            <w:pPr>
              <w:jc w:val="right"/>
              <w:rPr>
                <w:rFonts w:ascii="Calibri" w:hAnsi="Calibri"/>
                <w:color w:val="000000"/>
              </w:rPr>
            </w:pPr>
            <w:r>
              <w:rPr>
                <w:rFonts w:ascii="Calibri" w:hAnsi="Calibri" w:cs="Calibri"/>
                <w:color w:val="000000"/>
              </w:rPr>
              <w:t>62400</w:t>
            </w:r>
          </w:p>
        </w:tc>
      </w:tr>
      <w:tr w:rsidR="002B3FBD" w:rsidRPr="00B624BF" w14:paraId="4F2A730A"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E8557D2" w14:textId="77777777" w:rsidR="002B3FBD" w:rsidRDefault="002B3FBD" w:rsidP="00AA0FA8">
            <w:pPr>
              <w:jc w:val="right"/>
              <w:rPr>
                <w:rFonts w:ascii="Calibri" w:hAnsi="Calibri"/>
                <w:color w:val="000000"/>
              </w:rPr>
            </w:pPr>
            <w:r>
              <w:rPr>
                <w:rFonts w:ascii="Calibri" w:hAnsi="Calibri" w:cs="Calibri"/>
                <w:color w:val="000000"/>
              </w:rPr>
              <w:t>8</w:t>
            </w:r>
          </w:p>
        </w:tc>
        <w:tc>
          <w:tcPr>
            <w:tcW w:w="2240" w:type="dxa"/>
            <w:tcBorders>
              <w:top w:val="nil"/>
              <w:left w:val="nil"/>
              <w:bottom w:val="single" w:sz="4" w:space="0" w:color="auto"/>
              <w:right w:val="single" w:sz="4" w:space="0" w:color="auto"/>
            </w:tcBorders>
            <w:noWrap/>
            <w:vAlign w:val="center"/>
            <w:hideMark/>
          </w:tcPr>
          <w:p w14:paraId="4C86EA95" w14:textId="77777777" w:rsidR="002B3FBD" w:rsidRDefault="002B3FBD" w:rsidP="00AA0FA8">
            <w:pPr>
              <w:rPr>
                <w:rFonts w:ascii="Sylfaen" w:hAnsi="Sylfaen"/>
                <w:color w:val="000000"/>
              </w:rPr>
            </w:pPr>
            <w:r>
              <w:rPr>
                <w:rFonts w:ascii="Sylfaen" w:hAnsi="Sylfaen" w:cs="Calibri"/>
                <w:color w:val="000000"/>
              </w:rPr>
              <w:t xml:space="preserve">Մայրաքաղաքային աղցան </w:t>
            </w:r>
          </w:p>
        </w:tc>
        <w:tc>
          <w:tcPr>
            <w:tcW w:w="1209" w:type="dxa"/>
            <w:tcBorders>
              <w:top w:val="nil"/>
              <w:left w:val="nil"/>
              <w:bottom w:val="single" w:sz="4" w:space="0" w:color="auto"/>
              <w:right w:val="single" w:sz="4" w:space="0" w:color="auto"/>
            </w:tcBorders>
            <w:noWrap/>
            <w:vAlign w:val="center"/>
            <w:hideMark/>
          </w:tcPr>
          <w:p w14:paraId="6EE2210E" w14:textId="77777777" w:rsidR="002B3FBD" w:rsidRDefault="002B3FBD"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741B0880"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4C21FE6D" w14:textId="77777777" w:rsidR="002B3FBD" w:rsidRDefault="002B3FBD" w:rsidP="00AA0FA8">
            <w:pPr>
              <w:jc w:val="right"/>
              <w:rPr>
                <w:rFonts w:ascii="Calibri" w:hAnsi="Calibri"/>
                <w:color w:val="000000"/>
              </w:rPr>
            </w:pPr>
            <w:r>
              <w:rPr>
                <w:rFonts w:ascii="Calibri" w:hAnsi="Calibri" w:cs="Calibri"/>
                <w:color w:val="000000"/>
              </w:rPr>
              <w:t>62400</w:t>
            </w:r>
          </w:p>
        </w:tc>
      </w:tr>
      <w:tr w:rsidR="002B3FBD" w:rsidRPr="00B624BF" w14:paraId="46FB7B3E"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A8C1F80" w14:textId="77777777" w:rsidR="002B3FBD" w:rsidRDefault="002B3FBD" w:rsidP="00AA0FA8">
            <w:pPr>
              <w:jc w:val="right"/>
              <w:rPr>
                <w:rFonts w:ascii="Calibri" w:hAnsi="Calibri"/>
                <w:color w:val="000000"/>
              </w:rPr>
            </w:pPr>
            <w:r>
              <w:rPr>
                <w:rFonts w:ascii="Calibri" w:hAnsi="Calibri" w:cs="Calibri"/>
                <w:color w:val="000000"/>
              </w:rPr>
              <w:t>9</w:t>
            </w:r>
          </w:p>
        </w:tc>
        <w:tc>
          <w:tcPr>
            <w:tcW w:w="2240" w:type="dxa"/>
            <w:tcBorders>
              <w:top w:val="nil"/>
              <w:left w:val="nil"/>
              <w:bottom w:val="single" w:sz="4" w:space="0" w:color="auto"/>
              <w:right w:val="single" w:sz="4" w:space="0" w:color="auto"/>
            </w:tcBorders>
            <w:noWrap/>
            <w:vAlign w:val="center"/>
            <w:hideMark/>
          </w:tcPr>
          <w:p w14:paraId="5CA1354F" w14:textId="77777777" w:rsidR="002B3FBD" w:rsidRDefault="002B3FBD" w:rsidP="00AA0FA8">
            <w:pPr>
              <w:rPr>
                <w:rFonts w:ascii="Sylfaen" w:hAnsi="Sylfaen"/>
                <w:color w:val="000000"/>
              </w:rPr>
            </w:pPr>
            <w:r>
              <w:rPr>
                <w:rFonts w:ascii="Sylfaen" w:hAnsi="Sylfaen" w:cs="Calibri"/>
                <w:color w:val="000000"/>
              </w:rPr>
              <w:t>Խոզ</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2F87004D" w14:textId="77777777" w:rsidR="002B3FBD" w:rsidRDefault="002B3FBD"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69235353" w14:textId="77777777" w:rsidR="002B3FBD" w:rsidRDefault="002B3FBD" w:rsidP="00AA0FA8">
            <w:pPr>
              <w:jc w:val="right"/>
              <w:rPr>
                <w:rFonts w:ascii="Calibri" w:hAnsi="Calibri"/>
                <w:color w:val="000000"/>
              </w:rPr>
            </w:pPr>
            <w:r>
              <w:rPr>
                <w:rFonts w:ascii="Calibri" w:hAnsi="Calibri" w:cs="Calibri"/>
                <w:color w:val="000000"/>
              </w:rPr>
              <w:t>78</w:t>
            </w:r>
          </w:p>
        </w:tc>
        <w:tc>
          <w:tcPr>
            <w:tcW w:w="2176" w:type="dxa"/>
            <w:tcBorders>
              <w:top w:val="nil"/>
              <w:left w:val="nil"/>
              <w:bottom w:val="single" w:sz="4" w:space="0" w:color="auto"/>
              <w:right w:val="single" w:sz="4" w:space="0" w:color="auto"/>
            </w:tcBorders>
            <w:noWrap/>
            <w:vAlign w:val="center"/>
            <w:hideMark/>
          </w:tcPr>
          <w:p w14:paraId="0B4090B1" w14:textId="77777777" w:rsidR="002B3FBD" w:rsidRDefault="002B3FBD" w:rsidP="00AA0FA8">
            <w:pPr>
              <w:jc w:val="right"/>
              <w:rPr>
                <w:rFonts w:ascii="Calibri" w:hAnsi="Calibri"/>
                <w:color w:val="000000"/>
              </w:rPr>
            </w:pPr>
            <w:r>
              <w:rPr>
                <w:rFonts w:ascii="Calibri" w:hAnsi="Calibri" w:cs="Calibri"/>
                <w:color w:val="000000"/>
              </w:rPr>
              <w:t>214500</w:t>
            </w:r>
          </w:p>
        </w:tc>
      </w:tr>
      <w:tr w:rsidR="002B3FBD" w:rsidRPr="00B624BF" w14:paraId="5CFE8EB7"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38B3C20E" w14:textId="77777777" w:rsidR="002B3FBD" w:rsidRDefault="002B3FBD" w:rsidP="00AA0FA8">
            <w:pPr>
              <w:jc w:val="right"/>
              <w:rPr>
                <w:rFonts w:ascii="Calibri" w:hAnsi="Calibri"/>
                <w:color w:val="000000"/>
              </w:rPr>
            </w:pPr>
            <w:r>
              <w:rPr>
                <w:rFonts w:ascii="Calibri" w:hAnsi="Calibri" w:cs="Calibri"/>
                <w:color w:val="000000"/>
              </w:rPr>
              <w:t>10</w:t>
            </w:r>
          </w:p>
        </w:tc>
        <w:tc>
          <w:tcPr>
            <w:tcW w:w="2240" w:type="dxa"/>
            <w:tcBorders>
              <w:top w:val="nil"/>
              <w:left w:val="nil"/>
              <w:bottom w:val="single" w:sz="4" w:space="0" w:color="auto"/>
              <w:right w:val="single" w:sz="4" w:space="0" w:color="auto"/>
            </w:tcBorders>
            <w:noWrap/>
            <w:vAlign w:val="center"/>
            <w:hideMark/>
          </w:tcPr>
          <w:p w14:paraId="63286654" w14:textId="77777777" w:rsidR="002B3FBD" w:rsidRDefault="002B3FBD" w:rsidP="00AA0FA8">
            <w:pPr>
              <w:rPr>
                <w:rFonts w:ascii="Sylfaen" w:hAnsi="Sylfaen"/>
                <w:color w:val="000000"/>
              </w:rPr>
            </w:pPr>
            <w:r>
              <w:rPr>
                <w:rFonts w:ascii="Sylfaen" w:hAnsi="Sylfaen" w:cs="Calibri"/>
                <w:color w:val="000000"/>
              </w:rPr>
              <w:t>Գառ</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1FEA9D27" w14:textId="77777777" w:rsidR="002B3FBD" w:rsidRDefault="002B3FBD" w:rsidP="00AA0FA8">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069BA595" w14:textId="77777777" w:rsidR="002B3FBD" w:rsidRDefault="002B3FBD" w:rsidP="00AA0FA8">
            <w:pPr>
              <w:jc w:val="right"/>
              <w:rPr>
                <w:rFonts w:ascii="Calibri" w:hAnsi="Calibri"/>
                <w:color w:val="000000"/>
              </w:rPr>
            </w:pPr>
            <w:r>
              <w:rPr>
                <w:rFonts w:ascii="Calibri" w:hAnsi="Calibri" w:cs="Calibri"/>
                <w:color w:val="000000"/>
              </w:rPr>
              <w:t>78</w:t>
            </w:r>
          </w:p>
        </w:tc>
        <w:tc>
          <w:tcPr>
            <w:tcW w:w="2176" w:type="dxa"/>
            <w:tcBorders>
              <w:top w:val="nil"/>
              <w:left w:val="nil"/>
              <w:bottom w:val="single" w:sz="4" w:space="0" w:color="auto"/>
              <w:right w:val="single" w:sz="4" w:space="0" w:color="auto"/>
            </w:tcBorders>
            <w:noWrap/>
            <w:vAlign w:val="center"/>
            <w:hideMark/>
          </w:tcPr>
          <w:p w14:paraId="1C2BF263" w14:textId="77777777" w:rsidR="002B3FBD" w:rsidRDefault="002B3FBD" w:rsidP="00AA0FA8">
            <w:pPr>
              <w:jc w:val="right"/>
              <w:rPr>
                <w:rFonts w:ascii="Calibri" w:hAnsi="Calibri"/>
                <w:color w:val="000000"/>
              </w:rPr>
            </w:pPr>
            <w:r>
              <w:rPr>
                <w:rFonts w:ascii="Calibri" w:hAnsi="Calibri" w:cs="Calibri"/>
                <w:color w:val="000000"/>
              </w:rPr>
              <w:t>214500</w:t>
            </w:r>
          </w:p>
        </w:tc>
      </w:tr>
      <w:tr w:rsidR="002B3FBD" w:rsidRPr="00B624BF" w14:paraId="05AE5682"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CB5D8A6" w14:textId="77777777" w:rsidR="002B3FBD" w:rsidRDefault="002B3FBD" w:rsidP="00AA0FA8">
            <w:pPr>
              <w:jc w:val="right"/>
              <w:rPr>
                <w:rFonts w:ascii="Calibri" w:hAnsi="Calibri"/>
                <w:color w:val="000000"/>
              </w:rPr>
            </w:pPr>
            <w:r>
              <w:rPr>
                <w:rFonts w:ascii="Calibri" w:hAnsi="Calibri" w:cs="Calibri"/>
                <w:color w:val="000000"/>
              </w:rPr>
              <w:t>11</w:t>
            </w:r>
          </w:p>
        </w:tc>
        <w:tc>
          <w:tcPr>
            <w:tcW w:w="2240" w:type="dxa"/>
            <w:tcBorders>
              <w:top w:val="nil"/>
              <w:left w:val="nil"/>
              <w:bottom w:val="single" w:sz="4" w:space="0" w:color="auto"/>
              <w:right w:val="single" w:sz="4" w:space="0" w:color="auto"/>
            </w:tcBorders>
            <w:noWrap/>
            <w:vAlign w:val="center"/>
            <w:hideMark/>
          </w:tcPr>
          <w:p w14:paraId="57452DCC" w14:textId="77777777" w:rsidR="002B3FBD" w:rsidRDefault="002B3FBD" w:rsidP="00AA0FA8">
            <w:pPr>
              <w:rPr>
                <w:rFonts w:ascii="Sylfaen" w:hAnsi="Sylfaen"/>
                <w:color w:val="000000"/>
              </w:rPr>
            </w:pPr>
            <w:r>
              <w:rPr>
                <w:rFonts w:ascii="Sylfaen" w:hAnsi="Sylfaen" w:cs="Calibri"/>
                <w:color w:val="000000"/>
              </w:rPr>
              <w:t>Տապակած</w:t>
            </w:r>
            <w:r>
              <w:rPr>
                <w:rFonts w:ascii="Calibri" w:hAnsi="Calibri" w:cs="Calibri"/>
                <w:color w:val="000000"/>
              </w:rPr>
              <w:t xml:space="preserve"> </w:t>
            </w:r>
            <w:r>
              <w:rPr>
                <w:rFonts w:ascii="Sylfaen" w:hAnsi="Sylfaen" w:cs="Calibri"/>
                <w:color w:val="000000"/>
              </w:rPr>
              <w:t>ճուտ գառնիրով</w:t>
            </w:r>
          </w:p>
        </w:tc>
        <w:tc>
          <w:tcPr>
            <w:tcW w:w="1209" w:type="dxa"/>
            <w:tcBorders>
              <w:top w:val="nil"/>
              <w:left w:val="nil"/>
              <w:bottom w:val="single" w:sz="4" w:space="0" w:color="auto"/>
              <w:right w:val="single" w:sz="4" w:space="0" w:color="auto"/>
            </w:tcBorders>
            <w:noWrap/>
            <w:vAlign w:val="center"/>
            <w:hideMark/>
          </w:tcPr>
          <w:p w14:paraId="13FACE9E" w14:textId="77777777" w:rsidR="002B3FBD" w:rsidRDefault="002B3FBD" w:rsidP="00AA0FA8">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17D53F45" w14:textId="77777777" w:rsidR="002B3FBD" w:rsidRDefault="002B3FBD" w:rsidP="00AA0FA8">
            <w:pPr>
              <w:jc w:val="right"/>
              <w:rPr>
                <w:rFonts w:ascii="Calibri" w:hAnsi="Calibri"/>
                <w:color w:val="000000"/>
              </w:rPr>
            </w:pPr>
            <w:r>
              <w:rPr>
                <w:rFonts w:ascii="Calibri" w:hAnsi="Calibri" w:cs="Calibri"/>
                <w:color w:val="000000"/>
              </w:rPr>
              <w:t>78</w:t>
            </w:r>
          </w:p>
        </w:tc>
        <w:tc>
          <w:tcPr>
            <w:tcW w:w="2176" w:type="dxa"/>
            <w:tcBorders>
              <w:top w:val="nil"/>
              <w:left w:val="nil"/>
              <w:bottom w:val="single" w:sz="4" w:space="0" w:color="auto"/>
              <w:right w:val="single" w:sz="4" w:space="0" w:color="auto"/>
            </w:tcBorders>
            <w:noWrap/>
            <w:vAlign w:val="center"/>
            <w:hideMark/>
          </w:tcPr>
          <w:p w14:paraId="6AE8F28F" w14:textId="77777777" w:rsidR="002B3FBD" w:rsidRDefault="002B3FBD" w:rsidP="00AA0FA8">
            <w:pPr>
              <w:jc w:val="right"/>
              <w:rPr>
                <w:rFonts w:ascii="Calibri" w:hAnsi="Calibri"/>
                <w:color w:val="000000"/>
              </w:rPr>
            </w:pPr>
            <w:r>
              <w:rPr>
                <w:rFonts w:ascii="Calibri" w:hAnsi="Calibri" w:cs="Calibri"/>
                <w:color w:val="000000"/>
              </w:rPr>
              <w:t>187200</w:t>
            </w:r>
          </w:p>
        </w:tc>
      </w:tr>
      <w:tr w:rsidR="002B3FBD" w:rsidRPr="00B624BF" w14:paraId="765A138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C3964C3" w14:textId="77777777" w:rsidR="002B3FBD" w:rsidRDefault="002B3FBD" w:rsidP="00AA0FA8">
            <w:pPr>
              <w:jc w:val="right"/>
              <w:rPr>
                <w:rFonts w:ascii="Calibri" w:hAnsi="Calibri"/>
                <w:color w:val="000000"/>
              </w:rPr>
            </w:pPr>
            <w:r>
              <w:rPr>
                <w:rFonts w:ascii="Calibri" w:hAnsi="Calibri" w:cs="Calibri"/>
                <w:color w:val="000000"/>
              </w:rPr>
              <w:t>12</w:t>
            </w:r>
          </w:p>
        </w:tc>
        <w:tc>
          <w:tcPr>
            <w:tcW w:w="2240" w:type="dxa"/>
            <w:tcBorders>
              <w:top w:val="nil"/>
              <w:left w:val="nil"/>
              <w:bottom w:val="single" w:sz="4" w:space="0" w:color="auto"/>
              <w:right w:val="single" w:sz="4" w:space="0" w:color="auto"/>
            </w:tcBorders>
            <w:noWrap/>
            <w:vAlign w:val="center"/>
            <w:hideMark/>
          </w:tcPr>
          <w:p w14:paraId="10DB54C6" w14:textId="77777777" w:rsidR="002B3FBD" w:rsidRDefault="002B3FBD" w:rsidP="00AA0FA8">
            <w:pPr>
              <w:rPr>
                <w:rFonts w:ascii="Sylfaen" w:hAnsi="Sylfaen"/>
                <w:color w:val="000000"/>
              </w:rPr>
            </w:pPr>
            <w:r>
              <w:rPr>
                <w:rFonts w:ascii="Sylfaen" w:hAnsi="Sylfaen" w:cs="Calibri"/>
                <w:color w:val="000000"/>
              </w:rPr>
              <w:t>Մրգի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494FF1CB" w14:textId="77777777" w:rsidR="002B3FBD" w:rsidRDefault="002B3FBD" w:rsidP="00AA0FA8">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1AFBC5A0" w14:textId="77777777" w:rsidR="002B3FBD" w:rsidRDefault="002B3FBD" w:rsidP="00AA0FA8">
            <w:pPr>
              <w:jc w:val="right"/>
              <w:rPr>
                <w:rFonts w:ascii="Calibri" w:hAnsi="Calibri"/>
                <w:color w:val="000000"/>
              </w:rPr>
            </w:pPr>
            <w:r>
              <w:rPr>
                <w:rFonts w:ascii="Calibri" w:hAnsi="Calibri" w:cs="Calibri"/>
                <w:color w:val="000000"/>
              </w:rPr>
              <w:t>13</w:t>
            </w:r>
          </w:p>
        </w:tc>
        <w:tc>
          <w:tcPr>
            <w:tcW w:w="2176" w:type="dxa"/>
            <w:tcBorders>
              <w:top w:val="nil"/>
              <w:left w:val="nil"/>
              <w:bottom w:val="single" w:sz="4" w:space="0" w:color="auto"/>
              <w:right w:val="single" w:sz="4" w:space="0" w:color="auto"/>
            </w:tcBorders>
            <w:noWrap/>
            <w:vAlign w:val="center"/>
            <w:hideMark/>
          </w:tcPr>
          <w:p w14:paraId="47D94C8A" w14:textId="77777777" w:rsidR="002B3FBD" w:rsidRDefault="002B3FBD" w:rsidP="00AA0FA8">
            <w:pPr>
              <w:jc w:val="right"/>
              <w:rPr>
                <w:rFonts w:ascii="Calibri" w:hAnsi="Calibri"/>
                <w:color w:val="000000"/>
              </w:rPr>
            </w:pPr>
            <w:r>
              <w:rPr>
                <w:rFonts w:ascii="Calibri" w:hAnsi="Calibri" w:cs="Calibri"/>
                <w:color w:val="000000"/>
              </w:rPr>
              <w:t>91000</w:t>
            </w:r>
          </w:p>
        </w:tc>
      </w:tr>
      <w:tr w:rsidR="002B3FBD" w:rsidRPr="00B624BF" w14:paraId="5364A14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8AD5573" w14:textId="77777777" w:rsidR="002B3FBD" w:rsidRDefault="002B3FBD" w:rsidP="00AA0FA8">
            <w:pPr>
              <w:jc w:val="right"/>
              <w:rPr>
                <w:rFonts w:ascii="Calibri" w:hAnsi="Calibri"/>
                <w:color w:val="000000"/>
              </w:rPr>
            </w:pPr>
            <w:r>
              <w:rPr>
                <w:rFonts w:ascii="Calibri" w:hAnsi="Calibri" w:cs="Calibri"/>
                <w:color w:val="000000"/>
              </w:rPr>
              <w:t>13</w:t>
            </w:r>
          </w:p>
        </w:tc>
        <w:tc>
          <w:tcPr>
            <w:tcW w:w="2240" w:type="dxa"/>
            <w:tcBorders>
              <w:top w:val="nil"/>
              <w:left w:val="nil"/>
              <w:bottom w:val="single" w:sz="4" w:space="0" w:color="auto"/>
              <w:right w:val="single" w:sz="4" w:space="0" w:color="auto"/>
            </w:tcBorders>
            <w:noWrap/>
            <w:vAlign w:val="center"/>
            <w:hideMark/>
          </w:tcPr>
          <w:p w14:paraId="2CB40A66" w14:textId="77777777" w:rsidR="002B3FBD" w:rsidRDefault="002B3FBD" w:rsidP="00AA0FA8">
            <w:pPr>
              <w:rPr>
                <w:rFonts w:ascii="Sylfaen" w:hAnsi="Sylfaen"/>
                <w:color w:val="000000"/>
              </w:rPr>
            </w:pPr>
            <w:r>
              <w:rPr>
                <w:rFonts w:ascii="Sylfaen" w:hAnsi="Sylfaen" w:cs="Calibri"/>
                <w:color w:val="000000"/>
              </w:rPr>
              <w:t>Մասուր</w:t>
            </w:r>
            <w:r>
              <w:rPr>
                <w:rFonts w:ascii="Calibri" w:hAnsi="Calibri" w:cs="Calibri"/>
                <w:color w:val="000000"/>
              </w:rPr>
              <w:t xml:space="preserve"> 0,5</w:t>
            </w:r>
            <w:r>
              <w:rPr>
                <w:rFonts w:ascii="Sylfaen" w:hAnsi="Sylfaen" w:cs="Calibri"/>
                <w:color w:val="000000"/>
              </w:rPr>
              <w:t>,Ջերմուկ 0.5,պեպսի կոլա 0.33,լիմոնադ0.5</w:t>
            </w:r>
          </w:p>
        </w:tc>
        <w:tc>
          <w:tcPr>
            <w:tcW w:w="1209" w:type="dxa"/>
            <w:tcBorders>
              <w:top w:val="nil"/>
              <w:left w:val="nil"/>
              <w:bottom w:val="single" w:sz="4" w:space="0" w:color="auto"/>
              <w:right w:val="single" w:sz="4" w:space="0" w:color="auto"/>
            </w:tcBorders>
            <w:noWrap/>
            <w:vAlign w:val="center"/>
            <w:hideMark/>
          </w:tcPr>
          <w:p w14:paraId="11FFBB02" w14:textId="77777777" w:rsidR="002B3FBD" w:rsidRDefault="002B3FBD" w:rsidP="00AA0FA8">
            <w:pPr>
              <w:jc w:val="right"/>
              <w:rPr>
                <w:rFonts w:ascii="Calibri" w:hAnsi="Calibri"/>
                <w:color w:val="000000"/>
              </w:rPr>
            </w:pPr>
            <w:r>
              <w:rPr>
                <w:rFonts w:ascii="Calibri" w:hAnsi="Calibri" w:cs="Calibri"/>
                <w:color w:val="000000"/>
              </w:rPr>
              <w:t>1600</w:t>
            </w:r>
          </w:p>
        </w:tc>
        <w:tc>
          <w:tcPr>
            <w:tcW w:w="1062" w:type="dxa"/>
            <w:tcBorders>
              <w:top w:val="nil"/>
              <w:left w:val="nil"/>
              <w:bottom w:val="single" w:sz="4" w:space="0" w:color="auto"/>
              <w:right w:val="single" w:sz="4" w:space="0" w:color="auto"/>
            </w:tcBorders>
            <w:noWrap/>
            <w:vAlign w:val="center"/>
            <w:hideMark/>
          </w:tcPr>
          <w:p w14:paraId="1AB5E7F0" w14:textId="77777777" w:rsidR="002B3FBD" w:rsidRDefault="002B3FBD" w:rsidP="00AA0FA8">
            <w:pPr>
              <w:jc w:val="right"/>
              <w:rPr>
                <w:rFonts w:ascii="Calibri" w:hAnsi="Calibri"/>
                <w:color w:val="000000"/>
              </w:rPr>
            </w:pPr>
            <w:r>
              <w:rPr>
                <w:rFonts w:ascii="Calibri" w:hAnsi="Calibri" w:cs="Calibri"/>
                <w:color w:val="000000"/>
              </w:rPr>
              <w:t>156</w:t>
            </w:r>
          </w:p>
        </w:tc>
        <w:tc>
          <w:tcPr>
            <w:tcW w:w="2176" w:type="dxa"/>
            <w:tcBorders>
              <w:top w:val="nil"/>
              <w:left w:val="nil"/>
              <w:bottom w:val="single" w:sz="4" w:space="0" w:color="auto"/>
              <w:right w:val="single" w:sz="4" w:space="0" w:color="auto"/>
            </w:tcBorders>
            <w:noWrap/>
            <w:vAlign w:val="center"/>
            <w:hideMark/>
          </w:tcPr>
          <w:p w14:paraId="4F8F9C1B" w14:textId="77777777" w:rsidR="002B3FBD" w:rsidRDefault="002B3FBD" w:rsidP="00AA0FA8">
            <w:pPr>
              <w:jc w:val="right"/>
              <w:rPr>
                <w:rFonts w:ascii="Calibri" w:hAnsi="Calibri"/>
                <w:color w:val="000000"/>
              </w:rPr>
            </w:pPr>
            <w:r>
              <w:rPr>
                <w:rFonts w:ascii="Calibri" w:hAnsi="Calibri" w:cs="Calibri"/>
                <w:color w:val="000000"/>
              </w:rPr>
              <w:t>249600</w:t>
            </w:r>
          </w:p>
        </w:tc>
      </w:tr>
      <w:tr w:rsidR="002B3FBD" w:rsidRPr="00B624BF" w14:paraId="64716BA0"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568D23F2" w14:textId="77777777" w:rsidR="002B3FBD" w:rsidRDefault="002B3FBD" w:rsidP="00AA0FA8">
            <w:pPr>
              <w:jc w:val="right"/>
              <w:rPr>
                <w:rFonts w:ascii="Calibri" w:hAnsi="Calibri"/>
                <w:color w:val="000000"/>
              </w:rPr>
            </w:pPr>
            <w:r>
              <w:rPr>
                <w:rFonts w:ascii="Calibri" w:hAnsi="Calibri" w:cs="Calibri"/>
                <w:color w:val="000000"/>
              </w:rPr>
              <w:t>14</w:t>
            </w:r>
          </w:p>
        </w:tc>
        <w:tc>
          <w:tcPr>
            <w:tcW w:w="2240" w:type="dxa"/>
            <w:tcBorders>
              <w:top w:val="nil"/>
              <w:left w:val="nil"/>
              <w:bottom w:val="single" w:sz="4" w:space="0" w:color="auto"/>
              <w:right w:val="single" w:sz="4" w:space="0" w:color="auto"/>
            </w:tcBorders>
            <w:noWrap/>
            <w:vAlign w:val="center"/>
            <w:hideMark/>
          </w:tcPr>
          <w:p w14:paraId="7FA8E95B" w14:textId="77777777" w:rsidR="002B3FBD" w:rsidRDefault="002B3FBD" w:rsidP="00AA0FA8">
            <w:pPr>
              <w:rPr>
                <w:rFonts w:ascii="Sylfaen" w:hAnsi="Sylfaen"/>
                <w:color w:val="000000"/>
              </w:rPr>
            </w:pPr>
            <w:r>
              <w:rPr>
                <w:rFonts w:ascii="Sylfaen" w:hAnsi="Sylfaen" w:cs="Calibri"/>
                <w:color w:val="000000"/>
              </w:rPr>
              <w:t>Զյորնա</w:t>
            </w:r>
            <w:r>
              <w:rPr>
                <w:rFonts w:ascii="Calibri" w:hAnsi="Calibri" w:cs="Calibri"/>
                <w:color w:val="000000"/>
              </w:rPr>
              <w:t xml:space="preserve"> </w:t>
            </w:r>
            <w:r>
              <w:rPr>
                <w:rFonts w:ascii="Sylfaen" w:hAnsi="Sylfaen" w:cs="Calibri"/>
                <w:color w:val="000000"/>
              </w:rPr>
              <w:t>Օրգանիկ</w:t>
            </w:r>
            <w:r>
              <w:rPr>
                <w:rFonts w:ascii="Calibri" w:hAnsi="Calibri" w:cs="Calibri"/>
                <w:color w:val="000000"/>
              </w:rPr>
              <w:t xml:space="preserve"> 0,5</w:t>
            </w:r>
          </w:p>
        </w:tc>
        <w:tc>
          <w:tcPr>
            <w:tcW w:w="1209" w:type="dxa"/>
            <w:tcBorders>
              <w:top w:val="nil"/>
              <w:left w:val="nil"/>
              <w:bottom w:val="single" w:sz="4" w:space="0" w:color="auto"/>
              <w:right w:val="single" w:sz="4" w:space="0" w:color="auto"/>
            </w:tcBorders>
            <w:noWrap/>
            <w:vAlign w:val="center"/>
            <w:hideMark/>
          </w:tcPr>
          <w:p w14:paraId="0E0D3E39" w14:textId="77777777" w:rsidR="002B3FBD" w:rsidRDefault="002B3FBD" w:rsidP="00AA0FA8">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2D18D56B" w14:textId="77777777" w:rsidR="002B3FBD" w:rsidRDefault="002B3FBD" w:rsidP="00AA0FA8">
            <w:pPr>
              <w:jc w:val="right"/>
              <w:rPr>
                <w:rFonts w:ascii="Calibri" w:hAnsi="Calibri"/>
                <w:color w:val="000000"/>
              </w:rPr>
            </w:pPr>
            <w:r>
              <w:rPr>
                <w:rFonts w:ascii="Calibri" w:hAnsi="Calibri" w:cs="Calibri"/>
                <w:color w:val="000000"/>
              </w:rPr>
              <w:t>24</w:t>
            </w:r>
          </w:p>
        </w:tc>
        <w:tc>
          <w:tcPr>
            <w:tcW w:w="2176" w:type="dxa"/>
            <w:tcBorders>
              <w:top w:val="nil"/>
              <w:left w:val="nil"/>
              <w:bottom w:val="single" w:sz="4" w:space="0" w:color="auto"/>
              <w:right w:val="single" w:sz="4" w:space="0" w:color="auto"/>
            </w:tcBorders>
            <w:noWrap/>
            <w:vAlign w:val="center"/>
            <w:hideMark/>
          </w:tcPr>
          <w:p w14:paraId="2CC03301" w14:textId="77777777" w:rsidR="002B3FBD" w:rsidRDefault="002B3FBD" w:rsidP="00AA0FA8">
            <w:pPr>
              <w:jc w:val="right"/>
              <w:rPr>
                <w:rFonts w:ascii="Calibri" w:hAnsi="Calibri"/>
                <w:color w:val="000000"/>
              </w:rPr>
            </w:pPr>
            <w:r>
              <w:rPr>
                <w:rFonts w:ascii="Calibri" w:hAnsi="Calibri" w:cs="Calibri"/>
                <w:color w:val="000000"/>
              </w:rPr>
              <w:t>168000</w:t>
            </w:r>
          </w:p>
        </w:tc>
      </w:tr>
      <w:tr w:rsidR="002B3FBD" w:rsidRPr="00B624BF" w14:paraId="7C3F93A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6E3AD727" w14:textId="77777777" w:rsidR="002B3FBD" w:rsidRDefault="002B3FBD" w:rsidP="00AA0FA8">
            <w:pPr>
              <w:jc w:val="right"/>
              <w:rPr>
                <w:rFonts w:ascii="Calibri" w:hAnsi="Calibri"/>
                <w:color w:val="000000"/>
              </w:rPr>
            </w:pPr>
            <w:r>
              <w:rPr>
                <w:rFonts w:ascii="Calibri" w:hAnsi="Calibri" w:cs="Calibri"/>
                <w:color w:val="000000"/>
              </w:rPr>
              <w:t>15</w:t>
            </w:r>
          </w:p>
        </w:tc>
        <w:tc>
          <w:tcPr>
            <w:tcW w:w="2240" w:type="dxa"/>
            <w:tcBorders>
              <w:top w:val="nil"/>
              <w:left w:val="nil"/>
              <w:bottom w:val="single" w:sz="4" w:space="0" w:color="auto"/>
              <w:right w:val="single" w:sz="4" w:space="0" w:color="auto"/>
            </w:tcBorders>
            <w:noWrap/>
            <w:vAlign w:val="center"/>
            <w:hideMark/>
          </w:tcPr>
          <w:p w14:paraId="625CE0F0" w14:textId="77777777" w:rsidR="002B3FBD" w:rsidRDefault="002B3FBD" w:rsidP="00AA0FA8">
            <w:pPr>
              <w:rPr>
                <w:rFonts w:ascii="Sylfaen" w:hAnsi="Sylfaen"/>
                <w:color w:val="000000"/>
              </w:rPr>
            </w:pPr>
            <w:r>
              <w:rPr>
                <w:rFonts w:ascii="Sylfaen" w:hAnsi="Sylfaen" w:cs="Calibri"/>
                <w:color w:val="000000"/>
              </w:rPr>
              <w:t>Տնական</w:t>
            </w:r>
            <w:r>
              <w:rPr>
                <w:rFonts w:ascii="Calibri" w:hAnsi="Calibri" w:cs="Calibri"/>
                <w:color w:val="000000"/>
              </w:rPr>
              <w:t xml:space="preserve"> </w:t>
            </w:r>
            <w:r>
              <w:rPr>
                <w:rFonts w:ascii="Sylfaen" w:hAnsi="Sylfaen" w:cs="Calibri"/>
                <w:color w:val="000000"/>
              </w:rPr>
              <w:t>գինի</w:t>
            </w:r>
          </w:p>
        </w:tc>
        <w:tc>
          <w:tcPr>
            <w:tcW w:w="1209" w:type="dxa"/>
            <w:tcBorders>
              <w:top w:val="nil"/>
              <w:left w:val="nil"/>
              <w:bottom w:val="single" w:sz="4" w:space="0" w:color="auto"/>
              <w:right w:val="single" w:sz="4" w:space="0" w:color="auto"/>
            </w:tcBorders>
            <w:noWrap/>
            <w:vAlign w:val="center"/>
            <w:hideMark/>
          </w:tcPr>
          <w:p w14:paraId="202E3513" w14:textId="77777777" w:rsidR="002B3FBD" w:rsidRDefault="002B3FBD" w:rsidP="00AA0FA8">
            <w:pPr>
              <w:jc w:val="right"/>
              <w:rPr>
                <w:rFonts w:ascii="Calibri" w:hAnsi="Calibri"/>
                <w:color w:val="000000"/>
              </w:rPr>
            </w:pPr>
            <w:r>
              <w:rPr>
                <w:rFonts w:ascii="Calibri" w:hAnsi="Calibri" w:cs="Calibri"/>
                <w:color w:val="000000"/>
              </w:rPr>
              <w:t>2200</w:t>
            </w:r>
          </w:p>
        </w:tc>
        <w:tc>
          <w:tcPr>
            <w:tcW w:w="1062" w:type="dxa"/>
            <w:tcBorders>
              <w:top w:val="nil"/>
              <w:left w:val="nil"/>
              <w:bottom w:val="single" w:sz="4" w:space="0" w:color="auto"/>
              <w:right w:val="single" w:sz="4" w:space="0" w:color="auto"/>
            </w:tcBorders>
            <w:noWrap/>
            <w:vAlign w:val="center"/>
            <w:hideMark/>
          </w:tcPr>
          <w:p w14:paraId="27B6E43C" w14:textId="77777777" w:rsidR="002B3FBD" w:rsidRDefault="002B3FBD" w:rsidP="00AA0FA8">
            <w:pPr>
              <w:jc w:val="right"/>
              <w:rPr>
                <w:rFonts w:ascii="Calibri" w:hAnsi="Calibri"/>
                <w:color w:val="000000"/>
              </w:rPr>
            </w:pPr>
            <w:r>
              <w:rPr>
                <w:rFonts w:ascii="Calibri" w:hAnsi="Calibri" w:cs="Calibri"/>
                <w:color w:val="000000"/>
              </w:rPr>
              <w:t>26</w:t>
            </w:r>
          </w:p>
        </w:tc>
        <w:tc>
          <w:tcPr>
            <w:tcW w:w="2176" w:type="dxa"/>
            <w:tcBorders>
              <w:top w:val="nil"/>
              <w:left w:val="nil"/>
              <w:bottom w:val="single" w:sz="4" w:space="0" w:color="auto"/>
              <w:right w:val="single" w:sz="4" w:space="0" w:color="auto"/>
            </w:tcBorders>
            <w:noWrap/>
            <w:vAlign w:val="center"/>
            <w:hideMark/>
          </w:tcPr>
          <w:p w14:paraId="2E5E8C78" w14:textId="77777777" w:rsidR="002B3FBD" w:rsidRDefault="002B3FBD" w:rsidP="00AA0FA8">
            <w:pPr>
              <w:jc w:val="right"/>
              <w:rPr>
                <w:rFonts w:ascii="Calibri" w:hAnsi="Calibri"/>
                <w:color w:val="000000"/>
              </w:rPr>
            </w:pPr>
            <w:r>
              <w:rPr>
                <w:rFonts w:ascii="Calibri" w:hAnsi="Calibri" w:cs="Calibri"/>
                <w:color w:val="000000"/>
              </w:rPr>
              <w:t>57200</w:t>
            </w:r>
          </w:p>
        </w:tc>
      </w:tr>
      <w:tr w:rsidR="002B3FBD" w:rsidRPr="00B624BF" w14:paraId="58536622"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E119457" w14:textId="77777777" w:rsidR="002B3FBD" w:rsidRDefault="002B3FBD" w:rsidP="00AA0FA8">
            <w:pPr>
              <w:jc w:val="right"/>
              <w:rPr>
                <w:rFonts w:ascii="Calibri" w:hAnsi="Calibri"/>
                <w:color w:val="000000"/>
              </w:rPr>
            </w:pPr>
            <w:r>
              <w:rPr>
                <w:rFonts w:ascii="Calibri" w:hAnsi="Calibri" w:cs="Calibri"/>
                <w:color w:val="000000"/>
              </w:rPr>
              <w:t>16</w:t>
            </w:r>
          </w:p>
        </w:tc>
        <w:tc>
          <w:tcPr>
            <w:tcW w:w="2240" w:type="dxa"/>
            <w:tcBorders>
              <w:top w:val="nil"/>
              <w:left w:val="nil"/>
              <w:bottom w:val="single" w:sz="4" w:space="0" w:color="auto"/>
              <w:right w:val="single" w:sz="4" w:space="0" w:color="auto"/>
            </w:tcBorders>
            <w:noWrap/>
            <w:vAlign w:val="center"/>
            <w:hideMark/>
          </w:tcPr>
          <w:p w14:paraId="73749981" w14:textId="77777777" w:rsidR="002B3FBD" w:rsidRDefault="002B3FBD" w:rsidP="00AA0FA8">
            <w:pPr>
              <w:rPr>
                <w:rFonts w:ascii="Sylfaen" w:hAnsi="Sylfaen"/>
                <w:color w:val="000000"/>
              </w:rPr>
            </w:pPr>
            <w:r>
              <w:rPr>
                <w:rFonts w:ascii="Sylfaen" w:hAnsi="Sylfaen" w:cs="Calibri"/>
                <w:color w:val="000000"/>
              </w:rPr>
              <w:t>Օղի Մամոնտ</w:t>
            </w:r>
          </w:p>
        </w:tc>
        <w:tc>
          <w:tcPr>
            <w:tcW w:w="1209" w:type="dxa"/>
            <w:tcBorders>
              <w:top w:val="nil"/>
              <w:left w:val="nil"/>
              <w:bottom w:val="single" w:sz="4" w:space="0" w:color="auto"/>
              <w:right w:val="single" w:sz="4" w:space="0" w:color="auto"/>
            </w:tcBorders>
            <w:noWrap/>
            <w:vAlign w:val="center"/>
            <w:hideMark/>
          </w:tcPr>
          <w:p w14:paraId="5B31EA24" w14:textId="77777777" w:rsidR="002B3FBD" w:rsidRDefault="002B3FBD" w:rsidP="00AA0FA8">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24F03FB8" w14:textId="77777777" w:rsidR="002B3FBD" w:rsidRDefault="002B3FBD" w:rsidP="00AA0FA8">
            <w:pPr>
              <w:jc w:val="right"/>
              <w:rPr>
                <w:rFonts w:ascii="Calibri" w:hAnsi="Calibri"/>
                <w:color w:val="000000"/>
              </w:rPr>
            </w:pPr>
            <w:r>
              <w:rPr>
                <w:rFonts w:ascii="Calibri" w:hAnsi="Calibri" w:cs="Calibri"/>
                <w:color w:val="000000"/>
              </w:rPr>
              <w:t>2</w:t>
            </w:r>
          </w:p>
        </w:tc>
        <w:tc>
          <w:tcPr>
            <w:tcW w:w="2176" w:type="dxa"/>
            <w:tcBorders>
              <w:top w:val="nil"/>
              <w:left w:val="nil"/>
              <w:bottom w:val="single" w:sz="4" w:space="0" w:color="auto"/>
              <w:right w:val="single" w:sz="4" w:space="0" w:color="auto"/>
            </w:tcBorders>
            <w:noWrap/>
            <w:vAlign w:val="center"/>
            <w:hideMark/>
          </w:tcPr>
          <w:p w14:paraId="2FC94B1D" w14:textId="77777777" w:rsidR="002B3FBD" w:rsidRDefault="002B3FBD" w:rsidP="00AA0FA8">
            <w:pPr>
              <w:jc w:val="right"/>
              <w:rPr>
                <w:rFonts w:ascii="Calibri" w:hAnsi="Calibri"/>
                <w:color w:val="000000"/>
              </w:rPr>
            </w:pPr>
            <w:r>
              <w:rPr>
                <w:rFonts w:ascii="Calibri" w:hAnsi="Calibri" w:cs="Calibri"/>
                <w:color w:val="000000"/>
              </w:rPr>
              <w:t>30000</w:t>
            </w:r>
          </w:p>
        </w:tc>
      </w:tr>
      <w:tr w:rsidR="002B3FBD" w:rsidRPr="00B624BF" w14:paraId="60CE8373"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28214F3" w14:textId="77777777" w:rsidR="002B3FBD" w:rsidRDefault="002B3FBD" w:rsidP="00AA0FA8">
            <w:pPr>
              <w:jc w:val="right"/>
              <w:rPr>
                <w:rFonts w:ascii="Calibri" w:hAnsi="Calibri"/>
                <w:color w:val="000000"/>
              </w:rPr>
            </w:pPr>
            <w:r>
              <w:rPr>
                <w:rFonts w:ascii="Calibri" w:hAnsi="Calibri" w:cs="Calibri"/>
                <w:color w:val="000000"/>
              </w:rPr>
              <w:t>17</w:t>
            </w:r>
          </w:p>
        </w:tc>
        <w:tc>
          <w:tcPr>
            <w:tcW w:w="2240" w:type="dxa"/>
            <w:tcBorders>
              <w:top w:val="nil"/>
              <w:left w:val="nil"/>
              <w:bottom w:val="single" w:sz="4" w:space="0" w:color="auto"/>
              <w:right w:val="single" w:sz="4" w:space="0" w:color="auto"/>
            </w:tcBorders>
            <w:noWrap/>
            <w:vAlign w:val="center"/>
            <w:hideMark/>
          </w:tcPr>
          <w:p w14:paraId="236A65A7" w14:textId="77777777" w:rsidR="002B3FBD" w:rsidRDefault="002B3FBD" w:rsidP="00AA0FA8">
            <w:pPr>
              <w:rPr>
                <w:rFonts w:ascii="Sylfaen" w:hAnsi="Sylfaen"/>
                <w:color w:val="000000"/>
              </w:rPr>
            </w:pPr>
            <w:r>
              <w:rPr>
                <w:rFonts w:ascii="Sylfaen" w:hAnsi="Sylfaen" w:cs="Calibri"/>
                <w:color w:val="000000"/>
              </w:rPr>
              <w:t>Արարատ</w:t>
            </w:r>
            <w:r>
              <w:rPr>
                <w:rFonts w:ascii="Calibri" w:hAnsi="Calibri" w:cs="Calibri"/>
                <w:color w:val="000000"/>
              </w:rPr>
              <w:t xml:space="preserve"> 5*, 0,5</w:t>
            </w:r>
          </w:p>
        </w:tc>
        <w:tc>
          <w:tcPr>
            <w:tcW w:w="1209" w:type="dxa"/>
            <w:tcBorders>
              <w:top w:val="nil"/>
              <w:left w:val="nil"/>
              <w:bottom w:val="single" w:sz="4" w:space="0" w:color="auto"/>
              <w:right w:val="single" w:sz="4" w:space="0" w:color="auto"/>
            </w:tcBorders>
            <w:noWrap/>
            <w:vAlign w:val="center"/>
            <w:hideMark/>
          </w:tcPr>
          <w:p w14:paraId="43CA740F" w14:textId="77777777" w:rsidR="002B3FBD" w:rsidRDefault="002B3FBD" w:rsidP="00AA0FA8">
            <w:pPr>
              <w:jc w:val="right"/>
              <w:rPr>
                <w:rFonts w:ascii="Calibri" w:hAnsi="Calibri"/>
                <w:color w:val="000000"/>
              </w:rPr>
            </w:pPr>
            <w:r>
              <w:rPr>
                <w:rFonts w:ascii="Calibri" w:hAnsi="Calibri" w:cs="Calibri"/>
                <w:color w:val="000000"/>
              </w:rPr>
              <w:t>7200</w:t>
            </w:r>
          </w:p>
        </w:tc>
        <w:tc>
          <w:tcPr>
            <w:tcW w:w="1062" w:type="dxa"/>
            <w:tcBorders>
              <w:top w:val="nil"/>
              <w:left w:val="nil"/>
              <w:bottom w:val="single" w:sz="4" w:space="0" w:color="auto"/>
              <w:right w:val="single" w:sz="4" w:space="0" w:color="auto"/>
            </w:tcBorders>
            <w:noWrap/>
            <w:vAlign w:val="center"/>
            <w:hideMark/>
          </w:tcPr>
          <w:p w14:paraId="48D34CB9" w14:textId="77777777" w:rsidR="002B3FBD" w:rsidRDefault="002B3FBD" w:rsidP="00AA0FA8">
            <w:pPr>
              <w:jc w:val="right"/>
              <w:rPr>
                <w:rFonts w:ascii="Calibri" w:hAnsi="Calibri"/>
                <w:color w:val="000000"/>
              </w:rPr>
            </w:pPr>
            <w:r>
              <w:rPr>
                <w:rFonts w:ascii="Calibri" w:hAnsi="Calibri" w:cs="Calibri"/>
                <w:color w:val="000000"/>
              </w:rPr>
              <w:t>12</w:t>
            </w:r>
          </w:p>
        </w:tc>
        <w:tc>
          <w:tcPr>
            <w:tcW w:w="2176" w:type="dxa"/>
            <w:tcBorders>
              <w:top w:val="nil"/>
              <w:left w:val="nil"/>
              <w:bottom w:val="single" w:sz="4" w:space="0" w:color="auto"/>
              <w:right w:val="single" w:sz="4" w:space="0" w:color="auto"/>
            </w:tcBorders>
            <w:noWrap/>
            <w:vAlign w:val="center"/>
            <w:hideMark/>
          </w:tcPr>
          <w:p w14:paraId="6D3336E9" w14:textId="77777777" w:rsidR="002B3FBD" w:rsidRDefault="002B3FBD" w:rsidP="00AA0FA8">
            <w:pPr>
              <w:jc w:val="right"/>
              <w:rPr>
                <w:rFonts w:ascii="Calibri" w:hAnsi="Calibri"/>
                <w:color w:val="000000"/>
              </w:rPr>
            </w:pPr>
            <w:r>
              <w:rPr>
                <w:rFonts w:ascii="Calibri" w:hAnsi="Calibri" w:cs="Calibri"/>
                <w:color w:val="000000"/>
              </w:rPr>
              <w:t>86400</w:t>
            </w:r>
          </w:p>
        </w:tc>
      </w:tr>
      <w:tr w:rsidR="002B3FBD" w:rsidRPr="00B624BF" w14:paraId="25148DA1"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6D95C7E3" w14:textId="77777777" w:rsidR="002B3FBD" w:rsidRDefault="002B3FBD" w:rsidP="00AA0FA8">
            <w:pPr>
              <w:jc w:val="right"/>
              <w:rPr>
                <w:rFonts w:ascii="Calibri" w:hAnsi="Calibri"/>
                <w:color w:val="000000"/>
              </w:rPr>
            </w:pPr>
            <w:r>
              <w:rPr>
                <w:rFonts w:ascii="Calibri" w:hAnsi="Calibri" w:cs="Calibri"/>
                <w:color w:val="000000"/>
              </w:rPr>
              <w:t>18</w:t>
            </w:r>
          </w:p>
        </w:tc>
        <w:tc>
          <w:tcPr>
            <w:tcW w:w="2240" w:type="dxa"/>
            <w:tcBorders>
              <w:top w:val="nil"/>
              <w:left w:val="nil"/>
              <w:bottom w:val="single" w:sz="4" w:space="0" w:color="auto"/>
              <w:right w:val="single" w:sz="4" w:space="0" w:color="auto"/>
            </w:tcBorders>
            <w:noWrap/>
            <w:vAlign w:val="center"/>
            <w:hideMark/>
          </w:tcPr>
          <w:p w14:paraId="26224BFF" w14:textId="77777777" w:rsidR="002B3FBD" w:rsidRDefault="002B3FBD" w:rsidP="00AA0FA8">
            <w:pPr>
              <w:rPr>
                <w:rFonts w:ascii="Sylfaen" w:hAnsi="Sylfaen"/>
                <w:color w:val="000000"/>
              </w:rPr>
            </w:pPr>
            <w:r>
              <w:rPr>
                <w:rFonts w:ascii="Sylfaen" w:hAnsi="Sylfaen" w:cs="Calibri"/>
                <w:color w:val="000000"/>
              </w:rPr>
              <w:t>Արարատ</w:t>
            </w:r>
            <w:r>
              <w:rPr>
                <w:rFonts w:ascii="Calibri" w:hAnsi="Calibri" w:cs="Calibri"/>
                <w:color w:val="000000"/>
              </w:rPr>
              <w:t xml:space="preserve"> 10*, 0,5</w:t>
            </w:r>
          </w:p>
        </w:tc>
        <w:tc>
          <w:tcPr>
            <w:tcW w:w="1209" w:type="dxa"/>
            <w:tcBorders>
              <w:top w:val="nil"/>
              <w:left w:val="nil"/>
              <w:bottom w:val="single" w:sz="4" w:space="0" w:color="auto"/>
              <w:right w:val="single" w:sz="4" w:space="0" w:color="auto"/>
            </w:tcBorders>
            <w:noWrap/>
            <w:vAlign w:val="center"/>
            <w:hideMark/>
          </w:tcPr>
          <w:p w14:paraId="0CCA4B49" w14:textId="77777777" w:rsidR="002B3FBD" w:rsidRDefault="002B3FBD" w:rsidP="00AA0FA8">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47B6D43C" w14:textId="77777777" w:rsidR="002B3FBD" w:rsidRDefault="002B3FBD" w:rsidP="00AA0FA8">
            <w:pPr>
              <w:jc w:val="right"/>
              <w:rPr>
                <w:rFonts w:ascii="Calibri" w:hAnsi="Calibri"/>
                <w:color w:val="000000"/>
              </w:rPr>
            </w:pPr>
            <w:r>
              <w:rPr>
                <w:rFonts w:ascii="Calibri" w:hAnsi="Calibri" w:cs="Calibri"/>
                <w:color w:val="000000"/>
              </w:rPr>
              <w:t>1</w:t>
            </w:r>
          </w:p>
        </w:tc>
        <w:tc>
          <w:tcPr>
            <w:tcW w:w="2176" w:type="dxa"/>
            <w:tcBorders>
              <w:top w:val="nil"/>
              <w:left w:val="nil"/>
              <w:bottom w:val="single" w:sz="4" w:space="0" w:color="auto"/>
              <w:right w:val="single" w:sz="4" w:space="0" w:color="auto"/>
            </w:tcBorders>
            <w:noWrap/>
            <w:vAlign w:val="center"/>
            <w:hideMark/>
          </w:tcPr>
          <w:p w14:paraId="4BF8DBC9" w14:textId="77777777" w:rsidR="002B3FBD" w:rsidRDefault="002B3FBD" w:rsidP="00AA0FA8">
            <w:pPr>
              <w:jc w:val="right"/>
              <w:rPr>
                <w:rFonts w:ascii="Calibri" w:hAnsi="Calibri"/>
                <w:color w:val="000000"/>
              </w:rPr>
            </w:pPr>
            <w:r>
              <w:rPr>
                <w:rFonts w:ascii="Calibri" w:hAnsi="Calibri" w:cs="Calibri"/>
                <w:color w:val="000000"/>
              </w:rPr>
              <w:t>15000</w:t>
            </w:r>
          </w:p>
        </w:tc>
      </w:tr>
      <w:tr w:rsidR="002B3FBD" w:rsidRPr="00B624BF" w14:paraId="52074283"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08A2AA3" w14:textId="77777777" w:rsidR="002B3FBD" w:rsidRDefault="002B3FBD" w:rsidP="00AA0FA8">
            <w:pPr>
              <w:jc w:val="right"/>
              <w:rPr>
                <w:rFonts w:ascii="Calibri" w:hAnsi="Calibri"/>
                <w:color w:val="000000"/>
              </w:rPr>
            </w:pPr>
            <w:r>
              <w:rPr>
                <w:rFonts w:ascii="Calibri" w:hAnsi="Calibri" w:cs="Calibri"/>
                <w:color w:val="000000"/>
              </w:rPr>
              <w:t>19</w:t>
            </w:r>
          </w:p>
        </w:tc>
        <w:tc>
          <w:tcPr>
            <w:tcW w:w="2240" w:type="dxa"/>
            <w:tcBorders>
              <w:top w:val="nil"/>
              <w:left w:val="nil"/>
              <w:bottom w:val="single" w:sz="4" w:space="0" w:color="auto"/>
              <w:right w:val="single" w:sz="4" w:space="0" w:color="auto"/>
            </w:tcBorders>
            <w:noWrap/>
            <w:vAlign w:val="center"/>
            <w:hideMark/>
          </w:tcPr>
          <w:p w14:paraId="6F927E30" w14:textId="77777777" w:rsidR="002B3FBD" w:rsidRDefault="002B3FBD" w:rsidP="00AA0FA8">
            <w:pPr>
              <w:rPr>
                <w:rFonts w:ascii="Sylfaen" w:hAnsi="Sylfaen"/>
                <w:color w:val="000000"/>
              </w:rPr>
            </w:pPr>
            <w:r>
              <w:rPr>
                <w:rFonts w:ascii="Sylfaen" w:hAnsi="Sylfaen" w:cs="Calibri"/>
                <w:color w:val="000000"/>
              </w:rPr>
              <w:t>Տոնական տորթ</w:t>
            </w:r>
          </w:p>
        </w:tc>
        <w:tc>
          <w:tcPr>
            <w:tcW w:w="1209" w:type="dxa"/>
            <w:tcBorders>
              <w:top w:val="nil"/>
              <w:left w:val="nil"/>
              <w:bottom w:val="single" w:sz="4" w:space="0" w:color="auto"/>
              <w:right w:val="single" w:sz="4" w:space="0" w:color="auto"/>
            </w:tcBorders>
            <w:noWrap/>
            <w:vAlign w:val="center"/>
            <w:hideMark/>
          </w:tcPr>
          <w:p w14:paraId="61FFE282" w14:textId="77777777" w:rsidR="002B3FBD" w:rsidRDefault="002B3FBD" w:rsidP="00AA0FA8">
            <w:pPr>
              <w:jc w:val="right"/>
              <w:rPr>
                <w:rFonts w:ascii="Calibri" w:hAnsi="Calibri"/>
                <w:color w:val="000000"/>
              </w:rPr>
            </w:pPr>
            <w:r>
              <w:rPr>
                <w:rFonts w:ascii="Calibri" w:hAnsi="Calibri" w:cs="Calibri"/>
                <w:color w:val="000000"/>
              </w:rPr>
              <w:t>40000</w:t>
            </w:r>
          </w:p>
        </w:tc>
        <w:tc>
          <w:tcPr>
            <w:tcW w:w="1062" w:type="dxa"/>
            <w:tcBorders>
              <w:top w:val="nil"/>
              <w:left w:val="nil"/>
              <w:bottom w:val="single" w:sz="4" w:space="0" w:color="auto"/>
              <w:right w:val="single" w:sz="4" w:space="0" w:color="auto"/>
            </w:tcBorders>
            <w:noWrap/>
            <w:vAlign w:val="center"/>
            <w:hideMark/>
          </w:tcPr>
          <w:p w14:paraId="30A184CC" w14:textId="77777777" w:rsidR="002B3FBD" w:rsidRDefault="002B3FBD" w:rsidP="00AA0FA8">
            <w:pPr>
              <w:jc w:val="right"/>
              <w:rPr>
                <w:rFonts w:ascii="Calibri" w:hAnsi="Calibri"/>
                <w:color w:val="000000"/>
              </w:rPr>
            </w:pPr>
            <w:r>
              <w:rPr>
                <w:rFonts w:ascii="Calibri" w:hAnsi="Calibri" w:cs="Calibri"/>
                <w:color w:val="000000"/>
              </w:rPr>
              <w:t>1</w:t>
            </w:r>
          </w:p>
        </w:tc>
        <w:tc>
          <w:tcPr>
            <w:tcW w:w="2176" w:type="dxa"/>
            <w:tcBorders>
              <w:top w:val="nil"/>
              <w:left w:val="nil"/>
              <w:bottom w:val="single" w:sz="4" w:space="0" w:color="auto"/>
              <w:right w:val="single" w:sz="4" w:space="0" w:color="auto"/>
            </w:tcBorders>
            <w:noWrap/>
            <w:vAlign w:val="center"/>
            <w:hideMark/>
          </w:tcPr>
          <w:p w14:paraId="3F704B58" w14:textId="77777777" w:rsidR="002B3FBD" w:rsidRDefault="002B3FBD" w:rsidP="00AA0FA8">
            <w:pPr>
              <w:jc w:val="right"/>
              <w:rPr>
                <w:rFonts w:ascii="Calibri" w:hAnsi="Calibri"/>
                <w:color w:val="000000"/>
              </w:rPr>
            </w:pPr>
            <w:r>
              <w:rPr>
                <w:rFonts w:ascii="Calibri" w:hAnsi="Calibri" w:cs="Calibri"/>
                <w:color w:val="000000"/>
              </w:rPr>
              <w:t>40000</w:t>
            </w:r>
          </w:p>
        </w:tc>
      </w:tr>
      <w:tr w:rsidR="002B3FBD" w:rsidRPr="00B624BF" w14:paraId="01B997B1"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B8F89BB" w14:textId="77777777" w:rsidR="002B3FBD" w:rsidRDefault="002B3FBD" w:rsidP="00AA0FA8">
            <w:pPr>
              <w:jc w:val="right"/>
              <w:rPr>
                <w:rFonts w:ascii="Calibri" w:hAnsi="Calibri"/>
                <w:color w:val="000000"/>
              </w:rPr>
            </w:pPr>
            <w:r>
              <w:rPr>
                <w:rFonts w:ascii="Calibri" w:hAnsi="Calibri" w:cs="Calibri"/>
                <w:color w:val="000000"/>
              </w:rPr>
              <w:t>20</w:t>
            </w:r>
          </w:p>
        </w:tc>
        <w:tc>
          <w:tcPr>
            <w:tcW w:w="2240" w:type="dxa"/>
            <w:tcBorders>
              <w:top w:val="nil"/>
              <w:left w:val="nil"/>
              <w:bottom w:val="single" w:sz="4" w:space="0" w:color="auto"/>
              <w:right w:val="single" w:sz="4" w:space="0" w:color="auto"/>
            </w:tcBorders>
            <w:noWrap/>
            <w:vAlign w:val="center"/>
            <w:hideMark/>
          </w:tcPr>
          <w:p w14:paraId="4CA3CB96" w14:textId="5C3DD6E0" w:rsidR="002B3FBD" w:rsidRDefault="004D6296" w:rsidP="00AA0FA8">
            <w:pPr>
              <w:rPr>
                <w:rFonts w:ascii="Sylfaen" w:hAnsi="Sylfaen"/>
                <w:color w:val="000000"/>
              </w:rPr>
            </w:pPr>
            <w:r>
              <w:rPr>
                <w:rFonts w:ascii="Calibri" w:hAnsi="Calibri" w:cs="Calibri"/>
                <w:color w:val="000000"/>
                <w:lang w:val="en-US"/>
              </w:rPr>
              <w:t>D</w:t>
            </w:r>
            <w:r w:rsidR="002B3FBD">
              <w:rPr>
                <w:rFonts w:ascii="Calibri" w:hAnsi="Calibri" w:cs="Calibri"/>
                <w:color w:val="000000"/>
              </w:rPr>
              <w:t>J, Հանդիսավար</w:t>
            </w:r>
          </w:p>
        </w:tc>
        <w:tc>
          <w:tcPr>
            <w:tcW w:w="1209" w:type="dxa"/>
            <w:tcBorders>
              <w:top w:val="nil"/>
              <w:left w:val="nil"/>
              <w:bottom w:val="single" w:sz="4" w:space="0" w:color="auto"/>
              <w:right w:val="single" w:sz="4" w:space="0" w:color="auto"/>
            </w:tcBorders>
            <w:noWrap/>
            <w:vAlign w:val="center"/>
            <w:hideMark/>
          </w:tcPr>
          <w:p w14:paraId="42C60EB0" w14:textId="77777777" w:rsidR="002B3FBD" w:rsidRDefault="002B3FBD" w:rsidP="00AA0FA8">
            <w:pPr>
              <w:jc w:val="right"/>
              <w:rPr>
                <w:rFonts w:ascii="Calibri" w:hAnsi="Calibri"/>
                <w:color w:val="000000"/>
              </w:rPr>
            </w:pPr>
            <w:r>
              <w:rPr>
                <w:rFonts w:ascii="Calibri" w:hAnsi="Calibri" w:cs="Calibri"/>
                <w:color w:val="000000"/>
              </w:rPr>
              <w:t>80000</w:t>
            </w:r>
          </w:p>
        </w:tc>
        <w:tc>
          <w:tcPr>
            <w:tcW w:w="1062" w:type="dxa"/>
            <w:tcBorders>
              <w:top w:val="nil"/>
              <w:left w:val="nil"/>
              <w:bottom w:val="single" w:sz="4" w:space="0" w:color="auto"/>
              <w:right w:val="single" w:sz="4" w:space="0" w:color="auto"/>
            </w:tcBorders>
            <w:noWrap/>
            <w:vAlign w:val="center"/>
            <w:hideMark/>
          </w:tcPr>
          <w:p w14:paraId="432E3D92" w14:textId="77777777" w:rsidR="002B3FBD" w:rsidRDefault="002B3FBD" w:rsidP="00AA0FA8">
            <w:pPr>
              <w:jc w:val="right"/>
              <w:rPr>
                <w:rFonts w:ascii="Calibri" w:hAnsi="Calibri"/>
                <w:color w:val="000000"/>
              </w:rPr>
            </w:pPr>
            <w:r>
              <w:rPr>
                <w:rFonts w:ascii="Calibri" w:hAnsi="Calibri" w:cs="Calibri"/>
                <w:color w:val="000000"/>
              </w:rPr>
              <w:t>2</w:t>
            </w:r>
          </w:p>
        </w:tc>
        <w:tc>
          <w:tcPr>
            <w:tcW w:w="2176" w:type="dxa"/>
            <w:tcBorders>
              <w:top w:val="nil"/>
              <w:left w:val="nil"/>
              <w:bottom w:val="single" w:sz="4" w:space="0" w:color="auto"/>
              <w:right w:val="single" w:sz="4" w:space="0" w:color="auto"/>
            </w:tcBorders>
            <w:noWrap/>
            <w:vAlign w:val="center"/>
            <w:hideMark/>
          </w:tcPr>
          <w:p w14:paraId="5FFCD664" w14:textId="77777777" w:rsidR="002B3FBD" w:rsidRDefault="002B3FBD" w:rsidP="00AA0FA8">
            <w:pPr>
              <w:jc w:val="right"/>
              <w:rPr>
                <w:rFonts w:ascii="Calibri" w:hAnsi="Calibri"/>
                <w:color w:val="000000"/>
              </w:rPr>
            </w:pPr>
            <w:r>
              <w:rPr>
                <w:rFonts w:ascii="Calibri" w:hAnsi="Calibri" w:cs="Calibri"/>
                <w:color w:val="000000"/>
              </w:rPr>
              <w:t>160000</w:t>
            </w:r>
          </w:p>
        </w:tc>
      </w:tr>
      <w:tr w:rsidR="002B3FBD" w:rsidRPr="00B624BF" w14:paraId="6AFFE5F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47FD2137" w14:textId="77777777" w:rsidR="002B3FBD" w:rsidRDefault="002B3FBD" w:rsidP="00AA0FA8">
            <w:pPr>
              <w:jc w:val="right"/>
              <w:rPr>
                <w:rFonts w:ascii="Calibri" w:hAnsi="Calibri"/>
                <w:color w:val="000000"/>
              </w:rPr>
            </w:pPr>
            <w:r>
              <w:rPr>
                <w:rFonts w:ascii="Calibri" w:hAnsi="Calibri" w:cs="Calibri"/>
                <w:color w:val="000000"/>
              </w:rPr>
              <w:t> </w:t>
            </w:r>
          </w:p>
        </w:tc>
        <w:tc>
          <w:tcPr>
            <w:tcW w:w="2240" w:type="dxa"/>
            <w:tcBorders>
              <w:top w:val="nil"/>
              <w:left w:val="nil"/>
              <w:bottom w:val="single" w:sz="4" w:space="0" w:color="auto"/>
              <w:right w:val="single" w:sz="4" w:space="0" w:color="auto"/>
            </w:tcBorders>
            <w:noWrap/>
            <w:vAlign w:val="center"/>
            <w:hideMark/>
          </w:tcPr>
          <w:p w14:paraId="54F01280" w14:textId="77777777" w:rsidR="002B3FBD" w:rsidRDefault="002B3FBD" w:rsidP="00AA0FA8">
            <w:pPr>
              <w:rPr>
                <w:rFonts w:ascii="Sylfaen" w:hAnsi="Sylfaen"/>
                <w:color w:val="000000"/>
              </w:rPr>
            </w:pPr>
            <w:r>
              <w:rPr>
                <w:rFonts w:ascii="Calibri" w:hAnsi="Calibri" w:cs="Calibri"/>
                <w:color w:val="000000"/>
              </w:rPr>
              <w:t>Ընդամենը</w:t>
            </w:r>
          </w:p>
        </w:tc>
        <w:tc>
          <w:tcPr>
            <w:tcW w:w="1209" w:type="dxa"/>
            <w:tcBorders>
              <w:top w:val="nil"/>
              <w:left w:val="nil"/>
              <w:bottom w:val="single" w:sz="4" w:space="0" w:color="auto"/>
              <w:right w:val="single" w:sz="4" w:space="0" w:color="auto"/>
            </w:tcBorders>
            <w:noWrap/>
            <w:vAlign w:val="center"/>
            <w:hideMark/>
          </w:tcPr>
          <w:p w14:paraId="190288FA" w14:textId="77777777" w:rsidR="002B3FBD" w:rsidRDefault="002B3FBD" w:rsidP="00AA0FA8">
            <w:pPr>
              <w:jc w:val="right"/>
              <w:rPr>
                <w:rFonts w:ascii="Calibri" w:hAnsi="Calibri"/>
                <w:color w:val="000000"/>
              </w:rPr>
            </w:pPr>
            <w:r>
              <w:rPr>
                <w:rFonts w:ascii="Calibri" w:hAnsi="Calibri" w:cs="Calibri"/>
                <w:color w:val="000000"/>
              </w:rPr>
              <w:t> </w:t>
            </w:r>
          </w:p>
        </w:tc>
        <w:tc>
          <w:tcPr>
            <w:tcW w:w="1062" w:type="dxa"/>
            <w:tcBorders>
              <w:top w:val="nil"/>
              <w:left w:val="nil"/>
              <w:bottom w:val="single" w:sz="4" w:space="0" w:color="auto"/>
              <w:right w:val="single" w:sz="4" w:space="0" w:color="auto"/>
            </w:tcBorders>
            <w:noWrap/>
            <w:vAlign w:val="center"/>
            <w:hideMark/>
          </w:tcPr>
          <w:p w14:paraId="114D9572" w14:textId="77777777" w:rsidR="002B3FBD" w:rsidRDefault="002B3FBD" w:rsidP="00AA0FA8">
            <w:pPr>
              <w:jc w:val="right"/>
              <w:rPr>
                <w:rFonts w:ascii="Calibri" w:hAnsi="Calibri"/>
                <w:color w:val="000000"/>
              </w:rPr>
            </w:pPr>
            <w:r>
              <w:rPr>
                <w:rFonts w:ascii="Calibri" w:hAnsi="Calibri" w:cs="Calibri"/>
                <w:color w:val="000000"/>
              </w:rPr>
              <w:t> </w:t>
            </w:r>
          </w:p>
        </w:tc>
        <w:tc>
          <w:tcPr>
            <w:tcW w:w="2176" w:type="dxa"/>
            <w:tcBorders>
              <w:top w:val="nil"/>
              <w:left w:val="nil"/>
              <w:bottom w:val="single" w:sz="4" w:space="0" w:color="auto"/>
              <w:right w:val="single" w:sz="4" w:space="0" w:color="auto"/>
            </w:tcBorders>
            <w:noWrap/>
            <w:vAlign w:val="center"/>
            <w:hideMark/>
          </w:tcPr>
          <w:p w14:paraId="686AF9D9" w14:textId="77777777" w:rsidR="002B3FBD" w:rsidRDefault="002B3FBD" w:rsidP="00AA0FA8">
            <w:pPr>
              <w:jc w:val="right"/>
              <w:rPr>
                <w:rFonts w:ascii="Calibri" w:hAnsi="Calibri"/>
                <w:color w:val="000000"/>
              </w:rPr>
            </w:pPr>
            <w:r>
              <w:rPr>
                <w:rFonts w:ascii="Calibri" w:hAnsi="Calibri" w:cs="Calibri"/>
                <w:color w:val="000000"/>
              </w:rPr>
              <w:t>1980800</w:t>
            </w:r>
          </w:p>
        </w:tc>
      </w:tr>
    </w:tbl>
    <w:p w14:paraId="76259F99" w14:textId="77777777" w:rsidR="002B3FBD" w:rsidRPr="00B624BF" w:rsidRDefault="002B3FBD" w:rsidP="002B3FBD">
      <w:pPr>
        <w:spacing w:after="0" w:line="240" w:lineRule="auto"/>
        <w:jc w:val="center"/>
        <w:rPr>
          <w:rFonts w:ascii="GHEA Grapalat" w:eastAsia="Times New Roman" w:hAnsi="GHEA Grapalat" w:cs="Sylfaen"/>
          <w:b/>
          <w:bCs/>
          <w:sz w:val="26"/>
          <w:szCs w:val="26"/>
          <w:lang w:val="en-US" w:eastAsia="ru-RU"/>
        </w:rPr>
      </w:pPr>
    </w:p>
    <w:p w14:paraId="1C68A865" w14:textId="77777777" w:rsidR="002B3FBD" w:rsidRPr="00E46107" w:rsidRDefault="002B3FBD" w:rsidP="002B3FBD">
      <w:pPr>
        <w:spacing w:after="0" w:line="240" w:lineRule="auto"/>
        <w:jc w:val="center"/>
        <w:rPr>
          <w:rFonts w:ascii="GHEA Grapalat" w:eastAsia="Times New Roman" w:hAnsi="GHEA Grapalat" w:cs="Sylfaen"/>
          <w:b/>
          <w:bCs/>
          <w:sz w:val="26"/>
          <w:szCs w:val="26"/>
          <w:lang w:val="hy-AM" w:eastAsia="ru-RU"/>
        </w:rPr>
      </w:pPr>
    </w:p>
    <w:p w14:paraId="7610EF3F" w14:textId="77777777" w:rsidR="002B3FBD" w:rsidRPr="00377E52" w:rsidRDefault="002B3FBD" w:rsidP="002B3FBD">
      <w:pPr>
        <w:spacing w:after="0" w:line="240" w:lineRule="auto"/>
        <w:rPr>
          <w:rFonts w:ascii="GHEA Grapalat" w:eastAsia="Times New Roman" w:hAnsi="GHEA Grapalat" w:cs="Times New Roman"/>
          <w:i/>
          <w:sz w:val="20"/>
          <w:szCs w:val="20"/>
          <w:lang w:val="hy-AM" w:eastAsia="ru-RU"/>
        </w:rPr>
      </w:pPr>
    </w:p>
    <w:p w14:paraId="02B74BD0" w14:textId="77777777" w:rsidR="002B3FBD" w:rsidRPr="00E46107" w:rsidRDefault="002B3FBD" w:rsidP="002B3FBD">
      <w:pPr>
        <w:spacing w:after="0" w:line="240" w:lineRule="auto"/>
        <w:rPr>
          <w:rFonts w:ascii="GHEA Grapalat" w:eastAsia="Times New Roman" w:hAnsi="GHEA Grapalat" w:cs="Times New Roman"/>
          <w:sz w:val="20"/>
          <w:szCs w:val="24"/>
        </w:rPr>
      </w:pPr>
    </w:p>
    <w:p w14:paraId="4CE40ADB" w14:textId="77777777" w:rsidR="002B3FBD" w:rsidRPr="00667AAA" w:rsidRDefault="002B3FBD" w:rsidP="002B3FBD">
      <w:pPr>
        <w:spacing w:after="0" w:line="240" w:lineRule="auto"/>
        <w:rPr>
          <w:rFonts w:ascii="GHEA Grapalat" w:eastAsia="Times New Roman" w:hAnsi="GHEA Grapalat" w:cs="Times New Roman"/>
          <w:i/>
          <w:sz w:val="20"/>
          <w:szCs w:val="20"/>
          <w:lang w:eastAsia="ru-RU"/>
        </w:rPr>
      </w:pPr>
    </w:p>
    <w:p w14:paraId="6381586A"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7429B7B7"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7F79E62E"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028078E9" w14:textId="77777777" w:rsidR="002B3FBD" w:rsidRPr="00E94394" w:rsidRDefault="002B3FBD" w:rsidP="002B3FBD">
      <w:pPr>
        <w:spacing w:after="0" w:line="240" w:lineRule="auto"/>
        <w:ind w:left="720"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___________________________________________ </w:t>
      </w:r>
      <w:r w:rsidRPr="00E94394">
        <w:rPr>
          <w:rFonts w:ascii="GHEA Grapalat" w:eastAsia="Times New Roman" w:hAnsi="GHEA Grapalat" w:cs="Times New Roman"/>
          <w:sz w:val="20"/>
          <w:szCs w:val="24"/>
          <w:lang w:val="hy-AM"/>
        </w:rPr>
        <w:tab/>
        <w:t xml:space="preserve">                </w:t>
      </w:r>
      <w:r w:rsidRPr="00E94394">
        <w:rPr>
          <w:rFonts w:ascii="GHEA Grapalat" w:eastAsia="Times New Roman" w:hAnsi="GHEA Grapalat" w:cs="Times New Roman"/>
          <w:sz w:val="20"/>
          <w:szCs w:val="24"/>
          <w:lang w:val="es-ES"/>
        </w:rPr>
        <w:t xml:space="preserve">       </w:t>
      </w:r>
      <w:r w:rsidRPr="00E94394">
        <w:rPr>
          <w:rFonts w:ascii="GHEA Grapalat" w:eastAsia="Times New Roman" w:hAnsi="GHEA Grapalat" w:cs="Times New Roman"/>
          <w:sz w:val="20"/>
          <w:szCs w:val="24"/>
          <w:lang w:val="hy-AM"/>
        </w:rPr>
        <w:t xml:space="preserve">_____________ </w:t>
      </w:r>
    </w:p>
    <w:p w14:paraId="15AB4269" w14:textId="77777777" w:rsidR="002B3FBD" w:rsidRPr="00E94394" w:rsidRDefault="002B3FBD" w:rsidP="002B3FBD">
      <w:pPr>
        <w:spacing w:after="0" w:line="240" w:lineRule="auto"/>
        <w:jc w:val="both"/>
        <w:rPr>
          <w:rFonts w:ascii="GHEA Grapalat" w:eastAsia="Times New Roman" w:hAnsi="GHEA Grapalat" w:cs="Times New Roman"/>
          <w:sz w:val="20"/>
          <w:szCs w:val="24"/>
          <w:vertAlign w:val="superscript"/>
          <w:lang w:val="hy-AM"/>
        </w:rPr>
      </w:pPr>
      <w:r w:rsidRPr="00E9439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E94394">
        <w:rPr>
          <w:rFonts w:ascii="GHEA Grapalat" w:eastAsia="Times New Roman" w:hAnsi="GHEA Grapalat" w:cs="Times New Roman"/>
          <w:sz w:val="20"/>
          <w:szCs w:val="24"/>
          <w:vertAlign w:val="superscript"/>
          <w:lang w:val="hy-AM"/>
        </w:rPr>
        <w:tab/>
      </w:r>
    </w:p>
    <w:p w14:paraId="661F7FB9"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6173DB49"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r w:rsidRPr="00B50EB6">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Կ. Տ.</w:t>
      </w:r>
      <w:r w:rsidRPr="00E94394">
        <w:rPr>
          <w:rFonts w:ascii="GHEA Grapalat" w:eastAsia="Times New Roman" w:hAnsi="GHEA Grapalat" w:cs="Times New Roman"/>
          <w:color w:val="FFFFFF"/>
          <w:sz w:val="20"/>
          <w:szCs w:val="24"/>
          <w:vertAlign w:val="superscript"/>
          <w:lang w:val="hy-AM"/>
        </w:rPr>
        <w:footnoteReference w:id="7"/>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t xml:space="preserve"> </w:t>
      </w:r>
    </w:p>
    <w:p w14:paraId="34B05BC2" w14:textId="77777777" w:rsidR="002B3FBD" w:rsidRPr="00E94394" w:rsidDel="000B1088" w:rsidRDefault="002B3FBD" w:rsidP="002B3FBD">
      <w:pPr>
        <w:spacing w:after="0" w:line="240" w:lineRule="auto"/>
        <w:ind w:firstLine="567"/>
        <w:jc w:val="right"/>
        <w:rPr>
          <w:rFonts w:ascii="GHEA Grapalat" w:eastAsia="Times New Roman" w:hAnsi="GHEA Grapalat" w:cs="Times New Roman"/>
          <w:i/>
          <w:sz w:val="20"/>
          <w:szCs w:val="20"/>
          <w:lang w:val="es-ES" w:eastAsia="ru-RU"/>
        </w:rPr>
      </w:pPr>
      <w:r w:rsidRPr="00E94394">
        <w:rPr>
          <w:rFonts w:ascii="GHEA Grapalat" w:eastAsia="Times New Roman" w:hAnsi="GHEA Grapalat" w:cs="Times New Roman"/>
          <w:i/>
          <w:sz w:val="20"/>
          <w:szCs w:val="20"/>
          <w:lang w:val="es-ES" w:eastAsia="ru-RU"/>
        </w:rPr>
        <w:br w:type="page"/>
      </w:r>
    </w:p>
    <w:p w14:paraId="6CBCEBF4"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Sylfaen"/>
          <w:b/>
          <w:sz w:val="20"/>
          <w:szCs w:val="20"/>
          <w:lang w:val="hy-AM"/>
        </w:rPr>
        <w:t>Հավելված</w:t>
      </w:r>
      <w:r w:rsidRPr="00E94394">
        <w:rPr>
          <w:rFonts w:ascii="GHEA Grapalat" w:eastAsia="Times New Roman" w:hAnsi="GHEA Grapalat" w:cs="Arial"/>
          <w:b/>
          <w:sz w:val="20"/>
          <w:szCs w:val="20"/>
          <w:lang w:val="hy-AM"/>
        </w:rPr>
        <w:t xml:space="preserve"> 4.2</w:t>
      </w:r>
    </w:p>
    <w:p w14:paraId="26B4DE9C" w14:textId="70937EF1"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sz w:val="24"/>
          <w:szCs w:val="24"/>
          <w:lang w:val="hy-AM"/>
        </w:rPr>
        <w:t>«</w:t>
      </w:r>
      <w:r w:rsidRPr="004F03A6">
        <w:rPr>
          <w:rFonts w:ascii="Sylfaen" w:eastAsia="Times New Roman" w:hAnsi="Sylfaen" w:cs="Times New Roman"/>
          <w:i/>
          <w:sz w:val="20"/>
          <w:szCs w:val="20"/>
          <w:lang w:val="hy-AM"/>
        </w:rPr>
        <w:t>ԵՊ</w:t>
      </w:r>
      <w:r>
        <w:rPr>
          <w:rFonts w:ascii="GHEA Grapalat" w:eastAsia="Times New Roman" w:hAnsi="GHEA Grapalat" w:cs="Times New Roman"/>
          <w:i/>
          <w:sz w:val="20"/>
          <w:szCs w:val="20"/>
          <w:lang w:val="af-ZA"/>
        </w:rPr>
        <w:t>ԳՀԾՁԲ</w:t>
      </w:r>
      <w:r w:rsidRPr="004F03A6">
        <w:rPr>
          <w:rFonts w:ascii="GHEA Grapalat" w:eastAsia="Times New Roman" w:hAnsi="GHEA Grapalat" w:cs="Times New Roman"/>
          <w:i/>
          <w:sz w:val="20"/>
          <w:szCs w:val="20"/>
          <w:lang w:val="hy-AM"/>
        </w:rPr>
        <w:t>25-</w:t>
      </w:r>
      <w:r w:rsidR="002762C5">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Sylfaen"/>
          <w:b/>
          <w:sz w:val="20"/>
          <w:szCs w:val="20"/>
          <w:lang w:val="es-ES"/>
        </w:rPr>
        <w:t>*</w:t>
      </w:r>
      <w:r w:rsidRPr="00E94394">
        <w:rPr>
          <w:rFonts w:ascii="GHEA Grapalat" w:eastAsia="Times New Roman" w:hAnsi="GHEA Grapalat" w:cs="Times New Roman"/>
          <w:b/>
          <w:sz w:val="20"/>
          <w:szCs w:val="20"/>
          <w:lang w:val="hy-AM"/>
        </w:rPr>
        <w:t xml:space="preserve">  </w:t>
      </w:r>
      <w:r w:rsidRPr="00E94394">
        <w:rPr>
          <w:rFonts w:ascii="GHEA Grapalat" w:eastAsia="Times New Roman" w:hAnsi="GHEA Grapalat" w:cs="Sylfaen"/>
          <w:b/>
          <w:sz w:val="20"/>
          <w:szCs w:val="20"/>
          <w:lang w:val="hy-AM"/>
        </w:rPr>
        <w:t>ծածկագրով</w:t>
      </w:r>
    </w:p>
    <w:p w14:paraId="03CCE0F7"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w:t>
      </w:r>
      <w:r w:rsidRPr="00E94394">
        <w:rPr>
          <w:rFonts w:ascii="GHEA Grapalat" w:eastAsia="Times New Roman" w:hAnsi="GHEA Grapalat" w:cs="Arial"/>
          <w:b/>
          <w:sz w:val="20"/>
          <w:szCs w:val="20"/>
          <w:lang w:val="hy-AM"/>
        </w:rPr>
        <w:t xml:space="preserve"> </w:t>
      </w:r>
      <w:r w:rsidRPr="00E94394">
        <w:rPr>
          <w:rFonts w:ascii="GHEA Grapalat" w:eastAsia="Times New Roman" w:hAnsi="GHEA Grapalat" w:cs="Sylfaen"/>
          <w:b/>
          <w:sz w:val="20"/>
          <w:szCs w:val="20"/>
          <w:lang w:val="hy-AM"/>
        </w:rPr>
        <w:t>հրավերի</w:t>
      </w:r>
    </w:p>
    <w:p w14:paraId="65DF127C"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p>
    <w:p w14:paraId="39D50613"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b/>
          <w:sz w:val="18"/>
          <w:szCs w:val="18"/>
          <w:lang w:val="hy-AM"/>
        </w:rPr>
        <w:t xml:space="preserve">       </w:t>
      </w:r>
      <w:r w:rsidRPr="00E94394">
        <w:rPr>
          <w:rFonts w:ascii="GHEA Grapalat" w:eastAsia="Times New Roman" w:hAnsi="GHEA Grapalat" w:cs="GHEA Grapalat"/>
          <w:b/>
          <w:sz w:val="20"/>
          <w:szCs w:val="20"/>
          <w:lang w:val="hy-AM"/>
        </w:rPr>
        <w:t xml:space="preserve">ՏՈւԺԱՆՔԻ ՄԱՍԻՆ ՀԱՄԱՁԱՅՆԱԳԻՐ </w:t>
      </w:r>
    </w:p>
    <w:p w14:paraId="3C56D760"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b/>
          <w:sz w:val="18"/>
          <w:szCs w:val="18"/>
          <w:lang w:val="hy-AM"/>
        </w:rPr>
        <w:t xml:space="preserve">         (որակավորման ապահովում)</w:t>
      </w:r>
    </w:p>
    <w:p w14:paraId="6A915ADC" w14:textId="77777777" w:rsidR="002B3FBD" w:rsidRPr="00E94394" w:rsidRDefault="002B3FBD" w:rsidP="002B3FBD">
      <w:pPr>
        <w:spacing w:after="0" w:line="240" w:lineRule="auto"/>
        <w:rPr>
          <w:rFonts w:ascii="GHEA Grapalat" w:eastAsia="Times New Roman" w:hAnsi="GHEA Grapalat" w:cs="GHEA Grapalat"/>
          <w:b/>
          <w:sz w:val="20"/>
          <w:szCs w:val="20"/>
          <w:lang w:val="hy-AM"/>
        </w:rPr>
      </w:pPr>
      <w:r w:rsidRPr="00E94394">
        <w:rPr>
          <w:rFonts w:ascii="GHEA Grapalat" w:eastAsia="Times New Roman" w:hAnsi="GHEA Grapalat" w:cs="GHEA Grapalat"/>
          <w:color w:val="FF0000"/>
          <w:sz w:val="20"/>
          <w:szCs w:val="20"/>
          <w:shd w:val="clear" w:color="auto" w:fill="92CDDC"/>
          <w:lang w:val="hy-AM"/>
        </w:rPr>
        <w:t xml:space="preserve">                                                              </w:t>
      </w:r>
    </w:p>
    <w:p w14:paraId="655793B8" w14:textId="77777777" w:rsidR="002B3FBD" w:rsidRPr="00E94394" w:rsidRDefault="002B3FBD" w:rsidP="002B3FBD">
      <w:pPr>
        <w:spacing w:after="0" w:line="240" w:lineRule="auto"/>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     ք. Երևան</w:t>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lang w:val="hy-AM"/>
        </w:rPr>
        <w:t xml:space="preserve"> 202</w:t>
      </w:r>
      <w:r w:rsidRPr="00377E52">
        <w:rPr>
          <w:rFonts w:ascii="GHEA Grapalat" w:eastAsia="Times New Roman" w:hAnsi="GHEA Grapalat" w:cs="GHEA Grapalat"/>
          <w:sz w:val="20"/>
          <w:szCs w:val="20"/>
          <w:lang w:val="hy-AM"/>
        </w:rPr>
        <w:t>5</w:t>
      </w:r>
      <w:r w:rsidRPr="00E94394">
        <w:rPr>
          <w:rFonts w:ascii="GHEA Grapalat" w:eastAsia="Times New Roman" w:hAnsi="GHEA Grapalat" w:cs="GHEA Grapalat"/>
          <w:sz w:val="20"/>
          <w:szCs w:val="20"/>
          <w:lang w:val="hy-AM"/>
        </w:rPr>
        <w:t xml:space="preserve">   թ.**</w:t>
      </w:r>
    </w:p>
    <w:p w14:paraId="6BCAE5F7" w14:textId="77777777" w:rsidR="002B3FBD" w:rsidRPr="00E94394" w:rsidRDefault="002B3FBD" w:rsidP="002B3FBD">
      <w:pPr>
        <w:spacing w:after="0" w:line="240" w:lineRule="auto"/>
        <w:rPr>
          <w:rFonts w:ascii="GHEA Grapalat" w:eastAsia="Times New Roman" w:hAnsi="GHEA Grapalat" w:cs="GHEA Grapalat"/>
          <w:sz w:val="20"/>
          <w:szCs w:val="20"/>
          <w:lang w:val="hy-AM"/>
        </w:rPr>
      </w:pPr>
    </w:p>
    <w:p w14:paraId="61E512B0"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vertAlign w:val="subscript"/>
          <w:lang w:val="hy-AM"/>
        </w:rPr>
      </w:pP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 xml:space="preserve">ի դեմս Ընկերության տնօրեն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2C0AE1C0"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r w:rsidRPr="00E94394">
        <w:rPr>
          <w:rFonts w:ascii="GHEA Grapalat" w:eastAsia="Times New Roman" w:hAnsi="GHEA Grapalat" w:cs="Times New Roman"/>
          <w:sz w:val="20"/>
          <w:szCs w:val="20"/>
          <w:vertAlign w:val="superscript"/>
          <w:lang w:val="hy-AM"/>
        </w:rPr>
        <w:t xml:space="preserve">       Ընկերության անվանումը</w:t>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t xml:space="preserve">    </w:t>
      </w:r>
      <w:r w:rsidRPr="00E9439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83473C" w14:textId="77777777" w:rsidR="002B3FBD" w:rsidRPr="00E94394" w:rsidRDefault="002B3FBD" w:rsidP="002B3FBD">
      <w:pPr>
        <w:spacing w:after="0" w:line="240" w:lineRule="auto"/>
        <w:ind w:firstLine="708"/>
        <w:jc w:val="both"/>
        <w:rPr>
          <w:rFonts w:ascii="GHEA Grapalat" w:eastAsia="Times New Roman" w:hAnsi="GHEA Grapalat" w:cs="GHEA Grapalat"/>
          <w:sz w:val="20"/>
          <w:szCs w:val="20"/>
          <w:lang w:val="hy-AM"/>
        </w:rPr>
      </w:pPr>
    </w:p>
    <w:p w14:paraId="1F50A363" w14:textId="77777777" w:rsidR="002B3FBD" w:rsidRPr="00E94394" w:rsidRDefault="002B3FBD" w:rsidP="002B3FBD">
      <w:pPr>
        <w:numPr>
          <w:ilvl w:val="0"/>
          <w:numId w:val="6"/>
        </w:numPr>
        <w:spacing w:after="0" w:line="240" w:lineRule="auto"/>
        <w:jc w:val="center"/>
        <w:rPr>
          <w:rFonts w:ascii="GHEA Grapalat" w:eastAsia="Times New Roman" w:hAnsi="GHEA Grapalat" w:cs="GHEA Grapalat"/>
          <w:b/>
          <w:bCs/>
          <w:sz w:val="20"/>
          <w:szCs w:val="20"/>
          <w:lang w:val="pt-BR"/>
        </w:rPr>
      </w:pPr>
      <w:r w:rsidRPr="00E94394">
        <w:rPr>
          <w:rFonts w:ascii="GHEA Grapalat" w:eastAsia="Times New Roman" w:hAnsi="GHEA Grapalat" w:cs="GHEA Grapalat"/>
          <w:b/>
          <w:sz w:val="20"/>
          <w:szCs w:val="20"/>
          <w:lang w:val="hy-AM"/>
        </w:rPr>
        <w:t xml:space="preserve"> Հ</w:t>
      </w:r>
      <w:r w:rsidRPr="00E94394">
        <w:rPr>
          <w:rFonts w:ascii="GHEA Grapalat" w:eastAsia="Times New Roman" w:hAnsi="GHEA Grapalat" w:cs="GHEA Grapalat"/>
          <w:b/>
          <w:sz w:val="20"/>
          <w:szCs w:val="20"/>
          <w:lang w:val="en-US"/>
        </w:rPr>
        <w:t>ամաձայնության առարկան</w:t>
      </w:r>
    </w:p>
    <w:p w14:paraId="7398D797" w14:textId="77777777" w:rsidR="002B3FBD" w:rsidRPr="00E94394" w:rsidRDefault="002B3FBD" w:rsidP="002B3FBD">
      <w:pPr>
        <w:spacing w:after="0" w:line="240" w:lineRule="auto"/>
        <w:jc w:val="both"/>
        <w:rPr>
          <w:rFonts w:ascii="GHEA Grapalat" w:eastAsia="Times New Roman" w:hAnsi="GHEA Grapalat" w:cs="GHEA Grapalat"/>
          <w:b/>
          <w:bCs/>
          <w:sz w:val="20"/>
          <w:szCs w:val="20"/>
          <w:lang w:val="pt-BR"/>
        </w:rPr>
      </w:pPr>
      <w:r w:rsidRPr="00E94394">
        <w:rPr>
          <w:rFonts w:ascii="GHEA Grapalat" w:eastAsia="Times New Roman" w:hAnsi="GHEA Grapalat" w:cs="GHEA Grapalat"/>
          <w:sz w:val="20"/>
          <w:szCs w:val="20"/>
          <w:lang w:val="pt-BR"/>
        </w:rPr>
        <w:tab/>
      </w:r>
      <w:r w:rsidRPr="00E94394">
        <w:rPr>
          <w:rFonts w:ascii="GHEA Grapalat" w:eastAsia="Times New Roman" w:hAnsi="GHEA Grapalat" w:cs="GHEA Grapalat"/>
          <w:sz w:val="20"/>
          <w:szCs w:val="20"/>
          <w:lang w:val="pt-BR"/>
        </w:rPr>
        <w:tab/>
        <w:t xml:space="preserve">                               </w:t>
      </w:r>
    </w:p>
    <w:p w14:paraId="4993B8C3" w14:textId="77777777" w:rsidR="002B3FBD" w:rsidRPr="00E94394" w:rsidRDefault="002B3FBD" w:rsidP="002B3FBD">
      <w:pPr>
        <w:numPr>
          <w:ilvl w:val="1"/>
          <w:numId w:val="7"/>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Ընկերությունը մասնակցում է </w:t>
      </w:r>
      <w:r w:rsidRPr="00E94394">
        <w:rPr>
          <w:rFonts w:ascii="GHEA Grapalat" w:eastAsia="Times New Roman" w:hAnsi="GHEA Grapalat" w:cs="GHEA Grapalat"/>
          <w:color w:val="000000"/>
          <w:sz w:val="20"/>
          <w:szCs w:val="20"/>
          <w:lang w:val="hy-AM"/>
        </w:rPr>
        <w:t>«</w:t>
      </w:r>
      <w:r>
        <w:rPr>
          <w:rFonts w:ascii="Sylfaen" w:eastAsia="Times New Roman" w:hAnsi="Sylfaen" w:cs="GHEA Grapalat"/>
          <w:sz w:val="20"/>
          <w:szCs w:val="20"/>
        </w:rPr>
        <w:t>Եղեգնաձորի</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ՓԲԸ</w:t>
      </w:r>
      <w:r w:rsidRPr="004F03A6">
        <w:rPr>
          <w:rFonts w:ascii="Sylfaen" w:eastAsia="Times New Roman" w:hAnsi="Sylfaen" w:cs="GHEA Grapalat"/>
          <w:sz w:val="20"/>
          <w:szCs w:val="20"/>
          <w:lang w:val="pt-BR"/>
        </w:rPr>
        <w:t>-</w:t>
      </w:r>
      <w:r>
        <w:rPr>
          <w:rFonts w:ascii="Sylfaen" w:eastAsia="Times New Roman" w:hAnsi="Sylfaen" w:cs="GHEA Grapalat"/>
          <w:sz w:val="20"/>
          <w:szCs w:val="20"/>
        </w:rPr>
        <w:t>ի</w:t>
      </w:r>
      <w:r w:rsidRPr="00E94394">
        <w:rPr>
          <w:rFonts w:ascii="GHEA Grapalat" w:eastAsia="Times New Roman" w:hAnsi="GHEA Grapalat" w:cs="GHEA Grapalat"/>
          <w:sz w:val="20"/>
          <w:szCs w:val="20"/>
          <w:lang w:val="pt-BR"/>
        </w:rPr>
        <w:t xml:space="preserve">  (այսուհետ` Պատվիրատու) կողմից </w:t>
      </w:r>
    </w:p>
    <w:p w14:paraId="4323E2E3" w14:textId="0138CCCD" w:rsidR="002B3FBD" w:rsidRPr="00E94394" w:rsidRDefault="002B3FBD" w:rsidP="002B3FBD">
      <w:pPr>
        <w:spacing w:after="0" w:line="240" w:lineRule="auto"/>
        <w:ind w:left="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   կազմակերպված` </w:t>
      </w:r>
      <w:r>
        <w:rPr>
          <w:rFonts w:ascii="Sylfaen" w:eastAsia="Times New Roman" w:hAnsi="Sylfaen" w:cs="Times New Roman"/>
          <w:i/>
          <w:sz w:val="20"/>
          <w:szCs w:val="20"/>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pt-BR"/>
        </w:rPr>
        <w:t>25-</w:t>
      </w:r>
      <w:r w:rsidR="002762C5">
        <w:rPr>
          <w:rFonts w:ascii="GHEA Grapalat" w:eastAsia="Times New Roman" w:hAnsi="GHEA Grapalat" w:cs="Times New Roman"/>
          <w:i/>
          <w:sz w:val="20"/>
          <w:szCs w:val="20"/>
          <w:lang w:val="pt-BR"/>
        </w:rPr>
        <w:t>20</w:t>
      </w:r>
      <w:r>
        <w:rPr>
          <w:rFonts w:ascii="GHEA Grapalat" w:eastAsia="Times New Roman" w:hAnsi="GHEA Grapalat" w:cs="Times New Roman"/>
          <w:i/>
          <w:sz w:val="20"/>
          <w:szCs w:val="20"/>
          <w:lang w:val="af-ZA"/>
        </w:rPr>
        <w:t xml:space="preserve"> </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GHEA Grapalat"/>
          <w:sz w:val="20"/>
          <w:szCs w:val="20"/>
          <w:lang w:val="pt-BR"/>
        </w:rPr>
        <w:t xml:space="preserve"> ծածկագրով գնման ընթացակարգին:</w:t>
      </w:r>
    </w:p>
    <w:p w14:paraId="52C3F455" w14:textId="77777777" w:rsidR="002B3FBD" w:rsidRPr="00E94394" w:rsidRDefault="002B3FBD" w:rsidP="002B3FBD">
      <w:pPr>
        <w:spacing w:after="0" w:line="240" w:lineRule="auto"/>
        <w:jc w:val="both"/>
        <w:rPr>
          <w:rFonts w:ascii="GHEA Grapalat" w:eastAsia="Times New Roman" w:hAnsi="GHEA Grapalat" w:cs="GHEA Grapalat"/>
          <w:color w:val="5B9BD5"/>
          <w:sz w:val="20"/>
          <w:szCs w:val="20"/>
          <w:lang w:val="hy-AM"/>
        </w:rPr>
      </w:pPr>
      <w:r w:rsidRPr="00E94394">
        <w:rPr>
          <w:rFonts w:ascii="GHEA Grapalat" w:eastAsia="Times New Roman" w:hAnsi="GHEA Grapalat" w:cs="Times New Roman"/>
          <w:sz w:val="20"/>
          <w:szCs w:val="20"/>
          <w:vertAlign w:val="superscript"/>
          <w:lang w:val="hy-AM"/>
        </w:rPr>
        <w:t xml:space="preserve"> </w:t>
      </w:r>
      <w:r w:rsidRPr="00E94394">
        <w:rPr>
          <w:rFonts w:ascii="GHEA Grapalat" w:eastAsia="Times New Roman" w:hAnsi="GHEA Grapalat" w:cs="GHEA Grapalat"/>
          <w:sz w:val="20"/>
          <w:szCs w:val="20"/>
          <w:lang w:val="hy-AM"/>
        </w:rPr>
        <w:t xml:space="preserve">    </w:t>
      </w:r>
      <w:r w:rsidRPr="00E9439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8140DD" w14:textId="77777777" w:rsidR="002B3FBD" w:rsidRPr="00E94394" w:rsidRDefault="002B3FBD" w:rsidP="002B3FBD">
      <w:pPr>
        <w:spacing w:after="0" w:line="240" w:lineRule="auto"/>
        <w:ind w:firstLine="360"/>
        <w:jc w:val="both"/>
        <w:rPr>
          <w:rFonts w:ascii="GHEA Grapalat" w:eastAsia="Times New Roman" w:hAnsi="GHEA Grapalat" w:cs="GHEA Grapalat"/>
          <w:color w:val="000000"/>
          <w:sz w:val="20"/>
          <w:szCs w:val="20"/>
          <w:lang w:val="pt-BR"/>
        </w:rPr>
      </w:pPr>
      <w:r w:rsidRPr="00E94394">
        <w:rPr>
          <w:rFonts w:ascii="GHEA Grapalat" w:eastAsia="Times New Roman" w:hAnsi="GHEA Grapalat" w:cs="GHEA Grapalat"/>
          <w:color w:val="000000"/>
          <w:sz w:val="20"/>
          <w:szCs w:val="20"/>
          <w:lang w:val="pt-BR"/>
        </w:rPr>
        <w:t>1.3 Ընկերությունը</w:t>
      </w:r>
      <w:r w:rsidRPr="00E94394">
        <w:rPr>
          <w:rFonts w:ascii="GHEA Grapalat" w:eastAsia="Times New Roman" w:hAnsi="GHEA Grapalat" w:cs="GHEA Grapalat"/>
          <w:color w:val="000000"/>
          <w:sz w:val="20"/>
          <w:szCs w:val="20"/>
          <w:lang w:val="hy-AM"/>
        </w:rPr>
        <w:t xml:space="preserve"> սույն </w:t>
      </w:r>
      <w:r w:rsidRPr="00E94394">
        <w:rPr>
          <w:rFonts w:ascii="GHEA Grapalat" w:eastAsia="Times New Roman" w:hAnsi="GHEA Grapalat" w:cs="GHEA Grapalat"/>
          <w:color w:val="000000"/>
          <w:sz w:val="20"/>
          <w:szCs w:val="20"/>
          <w:lang w:val="pt-BR"/>
        </w:rPr>
        <w:t>տուժանքի համաձայնագ</w:t>
      </w:r>
      <w:r w:rsidRPr="00E94394">
        <w:rPr>
          <w:rFonts w:ascii="GHEA Grapalat" w:eastAsia="Times New Roman" w:hAnsi="GHEA Grapalat" w:cs="GHEA Grapalat"/>
          <w:color w:val="000000"/>
          <w:sz w:val="20"/>
          <w:szCs w:val="20"/>
          <w:lang w:val="hy-AM"/>
        </w:rPr>
        <w:t>ր</w:t>
      </w:r>
      <w:r w:rsidRPr="00E94394">
        <w:rPr>
          <w:rFonts w:ascii="GHEA Grapalat" w:eastAsia="Times New Roman" w:hAnsi="GHEA Grapalat" w:cs="GHEA Grapalat"/>
          <w:color w:val="000000"/>
          <w:sz w:val="20"/>
          <w:szCs w:val="20"/>
          <w:lang w:val="pt-BR"/>
        </w:rPr>
        <w:t>ի</w:t>
      </w:r>
      <w:r w:rsidRPr="00E9439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3A22BE8"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7B6A61"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4394">
        <w:rPr>
          <w:rFonts w:ascii="GHEA Grapalat" w:eastAsia="Times New Roman" w:hAnsi="GHEA Grapalat" w:cs="GHEA Grapalat"/>
          <w:color w:val="000000"/>
          <w:sz w:val="20"/>
          <w:szCs w:val="20"/>
          <w:lang w:val="pt-BR"/>
        </w:rPr>
        <w:t>Ընկերության</w:t>
      </w:r>
      <w:r w:rsidRPr="00E9439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CACD1E6"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գ)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FD230B" w14:textId="77777777" w:rsidR="002B3FBD" w:rsidRPr="00E94394" w:rsidRDefault="002B3FBD" w:rsidP="002B3FBD">
      <w:pPr>
        <w:spacing w:after="0" w:line="240" w:lineRule="auto"/>
        <w:ind w:left="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դ)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16364992"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B12128"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4394">
        <w:rPr>
          <w:rFonts w:ascii="GHEA Grapalat" w:eastAsia="Times New Roman" w:hAnsi="GHEA Grapalat" w:cs="GHEA Grapalat"/>
          <w:sz w:val="20"/>
          <w:szCs w:val="20"/>
          <w:lang w:val="hy-AM"/>
        </w:rPr>
        <w:t xml:space="preserve">Պահանջագիրը բնօրինակներով </w:t>
      </w:r>
      <w:r w:rsidRPr="00E94394">
        <w:rPr>
          <w:rFonts w:ascii="GHEA Grapalat" w:eastAsia="Times New Roman" w:hAnsi="GHEA Grapalat" w:cs="GHEA Grapalat"/>
          <w:sz w:val="20"/>
          <w:szCs w:val="20"/>
          <w:lang w:val="pt-BR"/>
        </w:rPr>
        <w:t xml:space="preserve">ներկայացնում է </w:t>
      </w:r>
      <w:r w:rsidRPr="00E94394">
        <w:rPr>
          <w:rFonts w:ascii="GHEA Grapalat" w:eastAsia="Times New Roman" w:hAnsi="GHEA Grapalat" w:cs="GHEA Grapalat"/>
          <w:sz w:val="20"/>
          <w:szCs w:val="20"/>
          <w:lang w:val="hy-AM"/>
        </w:rPr>
        <w:t>Վճարող Բանկին</w:t>
      </w:r>
      <w:r w:rsidRPr="00E9439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E94394">
        <w:rPr>
          <w:rFonts w:ascii="GHEA Grapalat" w:eastAsia="Times New Roman" w:hAnsi="GHEA Grapalat" w:cs="GHEA Grapalat"/>
          <w:sz w:val="20"/>
          <w:szCs w:val="20"/>
          <w:lang w:val="hy-AM"/>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թվային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ստորագրությամբ</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հաստատված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լինելու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դեպքում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դրանք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Բանկին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են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ներկայացվում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կրիչներով</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ինչպես</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նաև</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դրանցից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արտատպված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թղթային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տարբերակներով</w:t>
      </w:r>
      <w:r w:rsidRPr="00E94394">
        <w:rPr>
          <w:rFonts w:ascii="GHEA Grapalat" w:eastAsia="Times New Roman" w:hAnsi="GHEA Grapalat" w:cs="GHEA Grapalat"/>
          <w:sz w:val="20"/>
          <w:szCs w:val="20"/>
          <w:lang w:val="pt-BR"/>
        </w:rPr>
        <w:t>:</w:t>
      </w:r>
    </w:p>
    <w:p w14:paraId="1551E170" w14:textId="77777777" w:rsidR="002B3FBD" w:rsidRPr="00E94394" w:rsidRDefault="002B3FBD" w:rsidP="002B3FBD">
      <w:pPr>
        <w:numPr>
          <w:ilvl w:val="1"/>
          <w:numId w:val="25"/>
        </w:numPr>
        <w:spacing w:after="0" w:line="240" w:lineRule="auto"/>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01423A5E"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hy-AM"/>
        </w:rPr>
        <w:t>1.6 Վճարող Բանկի կողմից Պ</w:t>
      </w:r>
      <w:r w:rsidRPr="00E94394">
        <w:rPr>
          <w:rFonts w:ascii="GHEA Grapalat" w:eastAsia="Times New Roman" w:hAnsi="GHEA Grapalat" w:cs="GHEA Grapalat"/>
          <w:sz w:val="20"/>
          <w:szCs w:val="20"/>
          <w:lang w:val="pt-BR"/>
        </w:rPr>
        <w:t xml:space="preserve">ահանջագրում նշված գումարի վճարման հետևանքով </w:t>
      </w:r>
      <w:r w:rsidRPr="00E94394">
        <w:rPr>
          <w:rFonts w:ascii="GHEA Grapalat" w:eastAsia="Times New Roman" w:hAnsi="GHEA Grapalat" w:cs="GHEA Grapalat"/>
          <w:sz w:val="20"/>
          <w:szCs w:val="20"/>
          <w:lang w:val="hy-AM"/>
        </w:rPr>
        <w:t xml:space="preserve">Ընկերության </w:t>
      </w:r>
      <w:r w:rsidRPr="00E94394">
        <w:rPr>
          <w:rFonts w:ascii="GHEA Grapalat" w:eastAsia="Times New Roman" w:hAnsi="GHEA Grapalat" w:cs="GHEA Grapalat"/>
          <w:sz w:val="20"/>
          <w:szCs w:val="20"/>
          <w:lang w:val="pt-BR"/>
        </w:rPr>
        <w:t xml:space="preserve">առաջացած ռիսկերի (Ընկերության կրած վնասների) </w:t>
      </w:r>
      <w:r w:rsidRPr="00E94394">
        <w:rPr>
          <w:rFonts w:ascii="GHEA Grapalat" w:eastAsia="Times New Roman" w:hAnsi="GHEA Grapalat" w:cs="GHEA Grapalat"/>
          <w:sz w:val="20"/>
          <w:szCs w:val="20"/>
          <w:lang w:val="hy-AM"/>
        </w:rPr>
        <w:t xml:space="preserve">և բացասական հետևանքների </w:t>
      </w:r>
      <w:r w:rsidRPr="00E94394">
        <w:rPr>
          <w:rFonts w:ascii="GHEA Grapalat" w:eastAsia="Times New Roman" w:hAnsi="GHEA Grapalat" w:cs="GHEA Grapalat"/>
          <w:sz w:val="20"/>
          <w:szCs w:val="20"/>
          <w:lang w:val="pt-BR"/>
        </w:rPr>
        <w:t>համար Բանկը</w:t>
      </w:r>
      <w:r w:rsidRPr="00E94394">
        <w:rPr>
          <w:rFonts w:ascii="GHEA Grapalat" w:eastAsia="Times New Roman" w:hAnsi="GHEA Grapalat" w:cs="GHEA Grapalat"/>
          <w:sz w:val="20"/>
          <w:szCs w:val="20"/>
          <w:lang w:val="hy-AM"/>
        </w:rPr>
        <w:t xml:space="preserve"> որևէ</w:t>
      </w:r>
      <w:r w:rsidRPr="00E94394">
        <w:rPr>
          <w:rFonts w:ascii="GHEA Grapalat" w:eastAsia="Times New Roman" w:hAnsi="GHEA Grapalat" w:cs="GHEA Grapalat"/>
          <w:sz w:val="20"/>
          <w:szCs w:val="20"/>
          <w:lang w:val="pt-BR"/>
        </w:rPr>
        <w:t xml:space="preserve"> պատասխանատվություն չի կրում</w:t>
      </w:r>
      <w:r w:rsidRPr="00E94394">
        <w:rPr>
          <w:rFonts w:ascii="GHEA Grapalat" w:eastAsia="Times New Roman" w:hAnsi="GHEA Grapalat" w:cs="GHEA Grapalat"/>
          <w:sz w:val="20"/>
          <w:szCs w:val="20"/>
          <w:lang w:val="hy-AM"/>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64C5CFDC"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1.7 </w:t>
      </w:r>
      <w:r w:rsidRPr="00E94394">
        <w:rPr>
          <w:rFonts w:ascii="GHEA Grapalat" w:eastAsia="Times New Roman" w:hAnsi="GHEA Grapalat" w:cs="GHEA Grapalat"/>
          <w:sz w:val="20"/>
          <w:szCs w:val="20"/>
          <w:lang w:val="hy-AM"/>
        </w:rPr>
        <w:t>Այն դեպքում</w:t>
      </w:r>
      <w:r w:rsidRPr="00E94394">
        <w:rPr>
          <w:rFonts w:ascii="GHEA Grapalat" w:eastAsia="Times New Roman" w:hAnsi="GHEA Grapalat" w:cs="GHEA Grapalat"/>
          <w:sz w:val="20"/>
          <w:szCs w:val="20"/>
          <w:lang w:val="pt-BR"/>
        </w:rPr>
        <w:t>,</w:t>
      </w:r>
      <w:r w:rsidRPr="00E94394">
        <w:rPr>
          <w:rFonts w:ascii="GHEA Grapalat" w:eastAsia="Times New Roman" w:hAnsi="GHEA Grapalat" w:cs="GHEA Grapalat"/>
          <w:sz w:val="20"/>
          <w:szCs w:val="20"/>
          <w:lang w:val="hy-AM"/>
        </w:rPr>
        <w:t xml:space="preserve"> երբ Ընկերության հաշվի միջոցները չեն բավարարում</w:t>
      </w:r>
      <w:r w:rsidRPr="00E94394">
        <w:rPr>
          <w:rFonts w:ascii="GHEA Grapalat" w:eastAsia="Times New Roman" w:hAnsi="GHEA Grapalat" w:cs="GHEA Grapalat"/>
          <w:sz w:val="20"/>
          <w:szCs w:val="20"/>
          <w:lang w:val="en-US"/>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բանկը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վճարման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ստանալուց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հետո՝</w:t>
      </w:r>
      <w:r w:rsidRPr="00E94394">
        <w:rPr>
          <w:rFonts w:ascii="GHEA Grapalat" w:eastAsia="Times New Roman" w:hAnsi="GHEA Grapalat" w:cs="GHEA Grapalat"/>
          <w:sz w:val="20"/>
          <w:szCs w:val="20"/>
          <w:lang w:val="pt-BR"/>
        </w:rPr>
        <w:t xml:space="preserve"> 2 (</w:t>
      </w:r>
      <w:r w:rsidRPr="00E94394">
        <w:rPr>
          <w:rFonts w:ascii="GHEA Grapalat" w:eastAsia="Times New Roman" w:hAnsi="GHEA Grapalat" w:cs="GHEA Grapalat"/>
          <w:sz w:val="20"/>
          <w:szCs w:val="20"/>
          <w:lang w:val="en-US"/>
        </w:rPr>
        <w:t>երկու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աշխատանքային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օրվա</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ընթացքում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պետք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տեղեկացնի</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Պատվիրատուին՝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գրավոր</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ձևով</w:t>
      </w:r>
      <w:r w:rsidRPr="00E94394">
        <w:rPr>
          <w:rFonts w:ascii="GHEA Grapalat" w:eastAsia="Times New Roman" w:hAnsi="GHEA Grapalat" w:cs="GHEA Grapalat"/>
          <w:sz w:val="20"/>
          <w:szCs w:val="20"/>
          <w:lang w:val="pt-BR"/>
        </w:rPr>
        <w:t>:</w:t>
      </w:r>
    </w:p>
    <w:p w14:paraId="13C40F1B" w14:textId="77777777" w:rsidR="002B3FBD" w:rsidRPr="00E94394" w:rsidRDefault="002B3FBD" w:rsidP="002B3FBD">
      <w:pPr>
        <w:spacing w:after="0" w:line="240" w:lineRule="auto"/>
        <w:ind w:firstLine="360"/>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1.8 Սույն համաձայնագիրը և կից </w:t>
      </w:r>
      <w:r w:rsidRPr="00E94394">
        <w:rPr>
          <w:rFonts w:ascii="GHEA Grapalat" w:eastAsia="Times New Roman" w:hAnsi="GHEA Grapalat" w:cs="GHEA Grapalat"/>
          <w:sz w:val="20"/>
          <w:szCs w:val="20"/>
          <w:lang w:val="hy-AM"/>
        </w:rPr>
        <w:t>Պ</w:t>
      </w:r>
      <w:r w:rsidRPr="00E9439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843820"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p>
    <w:p w14:paraId="626A221A" w14:textId="77777777" w:rsidR="002B3FBD" w:rsidRPr="00E94394" w:rsidRDefault="002B3FBD" w:rsidP="002B3FBD">
      <w:pPr>
        <w:numPr>
          <w:ilvl w:val="0"/>
          <w:numId w:val="6"/>
        </w:numPr>
        <w:spacing w:after="0" w:line="240" w:lineRule="auto"/>
        <w:jc w:val="center"/>
        <w:rPr>
          <w:rFonts w:ascii="GHEA Grapalat" w:eastAsia="Times New Roman" w:hAnsi="GHEA Grapalat" w:cs="GHEA Grapalat"/>
          <w:b/>
          <w:bCs/>
          <w:sz w:val="20"/>
          <w:szCs w:val="20"/>
          <w:lang w:val="en-US"/>
        </w:rPr>
      </w:pPr>
      <w:r w:rsidRPr="00E94394">
        <w:rPr>
          <w:rFonts w:ascii="GHEA Grapalat" w:eastAsia="Times New Roman" w:hAnsi="GHEA Grapalat" w:cs="GHEA Grapalat"/>
          <w:b/>
          <w:bCs/>
          <w:sz w:val="20"/>
          <w:szCs w:val="20"/>
          <w:lang w:val="en-US"/>
        </w:rPr>
        <w:t>Այլ պայմաններ</w:t>
      </w:r>
    </w:p>
    <w:p w14:paraId="1CAB30AA"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en-US"/>
        </w:rPr>
        <w:t>2.1 Սույն համաձայնագիրը</w:t>
      </w:r>
      <w:r w:rsidRPr="00E94394">
        <w:rPr>
          <w:rFonts w:ascii="GHEA Grapalat" w:eastAsia="Times New Roman" w:hAnsi="GHEA Grapalat" w:cs="GHEA Grapalat"/>
          <w:sz w:val="20"/>
          <w:szCs w:val="20"/>
          <w:lang w:val="hy-AM"/>
        </w:rPr>
        <w:t xml:space="preserve"> և Պահանջագիրը անհետկանչելի են,</w:t>
      </w:r>
      <w:r w:rsidRPr="00E94394">
        <w:rPr>
          <w:rFonts w:ascii="GHEA Grapalat" w:eastAsia="Times New Roman" w:hAnsi="GHEA Grapalat" w:cs="GHEA Grapalat"/>
          <w:sz w:val="20"/>
          <w:szCs w:val="20"/>
          <w:lang w:val="en-US"/>
        </w:rPr>
        <w:t xml:space="preserve"> ուժի մեջ </w:t>
      </w:r>
      <w:r w:rsidRPr="00E94394">
        <w:rPr>
          <w:rFonts w:ascii="GHEA Grapalat" w:eastAsia="Times New Roman" w:hAnsi="GHEA Grapalat" w:cs="GHEA Grapalat"/>
          <w:sz w:val="20"/>
          <w:szCs w:val="20"/>
          <w:lang w:val="hy-AM"/>
        </w:rPr>
        <w:t>են</w:t>
      </w:r>
      <w:r w:rsidRPr="00E94394">
        <w:rPr>
          <w:rFonts w:ascii="GHEA Grapalat" w:eastAsia="Times New Roman" w:hAnsi="GHEA Grapalat" w:cs="GHEA Grapalat"/>
          <w:sz w:val="20"/>
          <w:szCs w:val="20"/>
          <w:lang w:val="en-US"/>
        </w:rPr>
        <w:t xml:space="preserve"> մտնում Ընկերության կողմից վավերացման պահից և ուժի մեջ</w:t>
      </w:r>
      <w:r w:rsidRPr="00E94394">
        <w:rPr>
          <w:rFonts w:ascii="GHEA Grapalat" w:eastAsia="Times New Roman" w:hAnsi="GHEA Grapalat" w:cs="GHEA Grapalat"/>
          <w:sz w:val="20"/>
          <w:szCs w:val="20"/>
          <w:lang w:val="hy-AM"/>
        </w:rPr>
        <w:t xml:space="preserve"> են մինչև </w:t>
      </w:r>
      <w:r w:rsidRPr="00E94394">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E76AED7"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1E5A13"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72815D" w14:textId="77777777" w:rsidR="002B3FBD" w:rsidRPr="00E94394" w:rsidDel="00A13215"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D9AD4C"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D9EE49"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p>
    <w:p w14:paraId="509750C4" w14:textId="77777777" w:rsidR="002B3FBD" w:rsidRPr="00E94394" w:rsidRDefault="002B3FBD" w:rsidP="002B3FBD">
      <w:pPr>
        <w:spacing w:after="0" w:line="240" w:lineRule="auto"/>
        <w:ind w:firstLine="567"/>
        <w:jc w:val="center"/>
        <w:rPr>
          <w:rFonts w:ascii="GHEA Grapalat" w:eastAsia="Times New Roman" w:hAnsi="GHEA Grapalat" w:cs="GHEA Grapalat"/>
          <w:sz w:val="20"/>
          <w:szCs w:val="20"/>
          <w:lang w:val="hy-AM"/>
        </w:rPr>
      </w:pPr>
      <w:r w:rsidRPr="00E94394">
        <w:rPr>
          <w:rFonts w:ascii="GHEA Grapalat" w:eastAsia="Times New Roman" w:hAnsi="GHEA Grapalat" w:cs="GHEA Grapalat"/>
          <w:b/>
          <w:sz w:val="20"/>
          <w:szCs w:val="20"/>
          <w:lang w:val="hy-AM"/>
        </w:rPr>
        <w:t>3. Ընկերության հասցեն, բանկային վավերապայմանները`</w:t>
      </w:r>
    </w:p>
    <w:p w14:paraId="58025EEC"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lang w:val="hy-AM"/>
        </w:rPr>
      </w:pP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6E0056E7"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r w:rsidRPr="00E94394">
        <w:rPr>
          <w:rFonts w:ascii="GHEA Grapalat" w:eastAsia="Times New Roman" w:hAnsi="GHEA Grapalat" w:cs="Times New Roman"/>
          <w:sz w:val="18"/>
          <w:szCs w:val="18"/>
          <w:vertAlign w:val="superscript"/>
          <w:lang w:val="hy-AM"/>
        </w:rPr>
        <w:t xml:space="preserve">                               ընկերության անվանումը</w:t>
      </w:r>
    </w:p>
    <w:p w14:paraId="1E12CD96"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r w:rsidRPr="00E94394">
        <w:rPr>
          <w:rFonts w:ascii="GHEA Grapalat" w:eastAsia="Times New Roman" w:hAnsi="GHEA Grapalat" w:cs="Times New Roman"/>
          <w:sz w:val="18"/>
          <w:szCs w:val="18"/>
          <w:vertAlign w:val="superscript"/>
          <w:lang w:val="hy-AM"/>
        </w:rPr>
        <w:t xml:space="preserve"> </w:t>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p>
    <w:p w14:paraId="5265BC19"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r w:rsidRPr="00E94394">
        <w:rPr>
          <w:rFonts w:ascii="GHEA Grapalat" w:eastAsia="Times New Roman" w:hAnsi="GHEA Grapalat" w:cs="Times New Roman"/>
          <w:sz w:val="18"/>
          <w:szCs w:val="18"/>
          <w:vertAlign w:val="superscript"/>
          <w:lang w:val="hy-AM"/>
        </w:rPr>
        <w:t xml:space="preserve">                              ընկերության հասցեն</w:t>
      </w:r>
    </w:p>
    <w:p w14:paraId="23EDE54C"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p>
    <w:p w14:paraId="788262C2"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r w:rsidRPr="00E94394">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3D1397A0"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r w:rsidRPr="00E94394">
        <w:rPr>
          <w:rFonts w:ascii="GHEA Grapalat" w:eastAsia="Times New Roman" w:hAnsi="GHEA Grapalat" w:cs="Times New Roman"/>
          <w:sz w:val="18"/>
          <w:szCs w:val="18"/>
          <w:u w:val="single"/>
          <w:vertAlign w:val="superscript"/>
          <w:lang w:val="hy-AM"/>
        </w:rPr>
        <w:tab/>
      </w:r>
    </w:p>
    <w:p w14:paraId="33ACA560"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բանկային հաշվեհամարը</w:t>
      </w:r>
    </w:p>
    <w:p w14:paraId="01511BF6"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1FAA55CE"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64AA8478"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7CA8E39E"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76311BD5" w14:textId="77777777" w:rsidR="002B3FBD" w:rsidRPr="00E94394" w:rsidRDefault="002B3FBD" w:rsidP="002B3FBD">
      <w:pPr>
        <w:spacing w:after="0" w:line="240" w:lineRule="auto"/>
        <w:jc w:val="both"/>
        <w:rPr>
          <w:rFonts w:ascii="GHEA Grapalat" w:eastAsia="Times New Roman" w:hAnsi="GHEA Grapalat" w:cs="Times New Roman"/>
          <w:sz w:val="18"/>
          <w:szCs w:val="18"/>
          <w:u w:val="single"/>
          <w:vertAlign w:val="superscript"/>
          <w:lang w:val="hy-AM"/>
        </w:rPr>
      </w:pPr>
    </w:p>
    <w:p w14:paraId="5505A8E6"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Կ.Տ</w:t>
      </w:r>
    </w:p>
    <w:p w14:paraId="552D5665"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p>
    <w:p w14:paraId="47584E89"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Օր/ամիս/տարի</w:t>
      </w:r>
    </w:p>
    <w:p w14:paraId="21C9C28D" w14:textId="77777777" w:rsidR="002B3FBD" w:rsidRPr="00E94394" w:rsidRDefault="002B3FBD" w:rsidP="002B3FBD">
      <w:pPr>
        <w:spacing w:after="0" w:line="240" w:lineRule="auto"/>
        <w:jc w:val="both"/>
        <w:rPr>
          <w:rFonts w:ascii="GHEA Grapalat" w:eastAsia="Times New Roman" w:hAnsi="GHEA Grapalat" w:cs="Times New Roman"/>
          <w:sz w:val="18"/>
          <w:szCs w:val="18"/>
          <w:vertAlign w:val="superscript"/>
          <w:lang w:val="hy-AM"/>
        </w:rPr>
      </w:pPr>
    </w:p>
    <w:p w14:paraId="54395A76" w14:textId="77777777" w:rsidR="002B3FBD" w:rsidRPr="00E94394" w:rsidRDefault="002B3FBD" w:rsidP="002B3FBD">
      <w:pPr>
        <w:spacing w:after="0" w:line="240" w:lineRule="auto"/>
        <w:jc w:val="both"/>
        <w:rPr>
          <w:rFonts w:ascii="GHEA Grapalat" w:eastAsia="Times New Roman" w:hAnsi="GHEA Grapalat" w:cs="GHEA Grapalat"/>
          <w:i/>
          <w:sz w:val="18"/>
          <w:szCs w:val="18"/>
          <w:lang w:val="hy-AM"/>
        </w:rPr>
      </w:pPr>
    </w:p>
    <w:p w14:paraId="37504665"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0"/>
          <w:lang w:val="hy-AM"/>
        </w:rPr>
      </w:pPr>
    </w:p>
    <w:p w14:paraId="1DA96F41"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0"/>
          <w:lang w:val="hy-AM"/>
        </w:rPr>
      </w:pPr>
    </w:p>
    <w:p w14:paraId="081DCCEF" w14:textId="77777777" w:rsidR="002B3FBD" w:rsidRPr="00E94394" w:rsidRDefault="002B3FBD" w:rsidP="002B3FBD">
      <w:pPr>
        <w:spacing w:after="0" w:line="240" w:lineRule="auto"/>
        <w:ind w:firstLine="567"/>
        <w:jc w:val="both"/>
        <w:rPr>
          <w:rFonts w:ascii="GHEA Grapalat" w:eastAsia="Times New Roman" w:hAnsi="GHEA Grapalat" w:cs="Times New Roman"/>
          <w:b/>
          <w:sz w:val="20"/>
          <w:szCs w:val="20"/>
          <w:lang w:val="hy-AM"/>
        </w:rPr>
      </w:pPr>
    </w:p>
    <w:p w14:paraId="7A4BA8C3"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43964D08" w14:textId="77777777" w:rsidR="002B3FBD" w:rsidRPr="00E94394" w:rsidRDefault="002B3FBD" w:rsidP="002B3FBD">
      <w:pPr>
        <w:spacing w:after="0" w:line="240" w:lineRule="auto"/>
        <w:ind w:firstLine="567"/>
        <w:jc w:val="right"/>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3FBD" w:rsidRPr="00E94394" w14:paraId="28F6A34D"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6000C" w14:textId="77777777" w:rsidR="002B3FBD" w:rsidRPr="00E94394" w:rsidRDefault="002B3FBD" w:rsidP="00AA0FA8">
            <w:pPr>
              <w:spacing w:after="0" w:line="240" w:lineRule="auto"/>
              <w:rPr>
                <w:rFonts w:ascii="GHEA Grapalat" w:eastAsia="Times New Roman" w:hAnsi="GHEA Grapalat" w:cs="Sylfaen"/>
                <w:b/>
                <w:bCs/>
                <w:sz w:val="20"/>
                <w:szCs w:val="20"/>
                <w:lang w:val="hy-AM"/>
              </w:rPr>
            </w:pPr>
            <w:r w:rsidRPr="00E94394">
              <w:rPr>
                <w:rFonts w:ascii="GHEA Grapalat" w:eastAsia="Times New Roman" w:hAnsi="GHEA Grapalat" w:cs="Sylfaen"/>
                <w:sz w:val="20"/>
                <w:szCs w:val="20"/>
                <w:lang w:val="en-US"/>
              </w:rPr>
              <w:t xml:space="preserve">1.                                                              </w:t>
            </w:r>
            <w:r w:rsidRPr="00E94394">
              <w:rPr>
                <w:rFonts w:ascii="GHEA Grapalat" w:eastAsia="Times New Roman" w:hAnsi="GHEA Grapalat" w:cs="Sylfaen"/>
                <w:b/>
                <w:bCs/>
                <w:sz w:val="20"/>
                <w:szCs w:val="20"/>
                <w:lang w:val="en-US"/>
              </w:rPr>
              <w:t>ՎՃԱՐՄԱՆ</w:t>
            </w:r>
            <w:r w:rsidRPr="00E94394">
              <w:rPr>
                <w:rFonts w:ascii="GHEA Grapalat" w:eastAsia="Times New Roman" w:hAnsi="GHEA Grapalat" w:cs="Arial"/>
                <w:b/>
                <w:bCs/>
                <w:sz w:val="20"/>
                <w:szCs w:val="20"/>
                <w:lang w:val="en-US"/>
              </w:rPr>
              <w:t xml:space="preserve"> </w:t>
            </w:r>
            <w:r w:rsidRPr="00E94394">
              <w:rPr>
                <w:rFonts w:ascii="GHEA Grapalat" w:eastAsia="Times New Roman" w:hAnsi="GHEA Grapalat" w:cs="Sylfaen"/>
                <w:b/>
                <w:bCs/>
                <w:sz w:val="20"/>
                <w:szCs w:val="20"/>
                <w:lang w:val="en-US"/>
              </w:rPr>
              <w:t xml:space="preserve">ՊԱՀԱՆՋԱԳԻՐ* </w:t>
            </w:r>
          </w:p>
          <w:p w14:paraId="7F0CCBE2" w14:textId="77777777" w:rsidR="002B3FBD" w:rsidRPr="00E94394" w:rsidRDefault="002B3FBD" w:rsidP="00AA0FA8">
            <w:pPr>
              <w:spacing w:after="0" w:line="240" w:lineRule="auto"/>
              <w:jc w:val="center"/>
              <w:rPr>
                <w:rFonts w:ascii="GHEA Grapalat" w:eastAsia="Times New Roman" w:hAnsi="GHEA Grapalat" w:cs="Arial"/>
                <w:bCs/>
                <w:i/>
                <w:sz w:val="20"/>
                <w:szCs w:val="20"/>
                <w:lang w:val="en-US"/>
              </w:rPr>
            </w:pPr>
          </w:p>
        </w:tc>
      </w:tr>
      <w:tr w:rsidR="002B3FBD" w:rsidRPr="00E94394" w14:paraId="6ACE9C3D"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380BD"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2</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Թիվ </w:t>
            </w:r>
          </w:p>
        </w:tc>
      </w:tr>
      <w:tr w:rsidR="002B3FBD" w:rsidRPr="00E94394" w14:paraId="0144BB2E" w14:textId="77777777" w:rsidTr="00AA0F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CB83D"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3</w:t>
            </w:r>
            <w:r w:rsidRPr="00E94394">
              <w:rPr>
                <w:rFonts w:ascii="GHEA Grapalat" w:eastAsia="Times New Roman" w:hAnsi="GHEA Grapalat" w:cs="Sylfaen"/>
                <w:sz w:val="20"/>
                <w:szCs w:val="20"/>
                <w:lang w:val="en-US"/>
              </w:rPr>
              <w:t>.                                                         Ներկայացման</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ամսաթիվը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tc>
      </w:tr>
      <w:tr w:rsidR="002B3FBD" w:rsidRPr="00E94394" w14:paraId="1A667E05" w14:textId="77777777" w:rsidTr="00AA0F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D7DF8"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4</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Վճարողի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Ընկերություն</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w:t>
            </w:r>
          </w:p>
        </w:tc>
      </w:tr>
      <w:tr w:rsidR="002B3FBD" w:rsidRPr="00E94394" w14:paraId="586BA2CF"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4C79"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5</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Վճարողի</w:t>
            </w:r>
            <w:r w:rsidRPr="00E94394">
              <w:rPr>
                <w:rFonts w:ascii="GHEA Grapalat" w:eastAsia="Times New Roman" w:hAnsi="GHEA Grapalat" w:cs="Sylfaen"/>
                <w:sz w:val="20"/>
                <w:szCs w:val="20"/>
                <w:lang w:val="hy-AM"/>
              </w:rPr>
              <w:t xml:space="preserve">ն սպասարկող Ֆինանսական կազմակերպություն </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p>
        </w:tc>
      </w:tr>
      <w:tr w:rsidR="002B3FBD" w:rsidRPr="00E94394" w14:paraId="410325F9"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1CBC5"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6</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Sylfaen"/>
                <w:sz w:val="20"/>
                <w:szCs w:val="20"/>
                <w:lang w:val="en-US"/>
              </w:rPr>
              <w:t>հաշվի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համարը</w:t>
            </w:r>
            <w:r w:rsidRPr="00E94394">
              <w:rPr>
                <w:rFonts w:ascii="GHEA Grapalat" w:eastAsia="Times New Roman" w:hAnsi="GHEA Grapalat" w:cs="Arial"/>
                <w:sz w:val="20"/>
                <w:szCs w:val="20"/>
                <w:lang w:val="en-US"/>
              </w:rPr>
              <w:t>`</w:t>
            </w:r>
          </w:p>
        </w:tc>
      </w:tr>
      <w:tr w:rsidR="002B3FBD" w:rsidRPr="00E94394" w14:paraId="6819FB7C"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A064"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7</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p>
        </w:tc>
      </w:tr>
      <w:tr w:rsidR="002B3FBD" w:rsidRPr="00E94394" w14:paraId="5390F1DF"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1B81C"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8</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ՀԾՀ</w:t>
            </w:r>
            <w:r w:rsidRPr="00E94394">
              <w:rPr>
                <w:rFonts w:ascii="GHEA Grapalat" w:eastAsia="Times New Roman" w:hAnsi="GHEA Grapalat" w:cs="Arial"/>
                <w:sz w:val="20"/>
                <w:szCs w:val="20"/>
                <w:lang w:val="en-US"/>
              </w:rPr>
              <w:t>`</w:t>
            </w:r>
          </w:p>
        </w:tc>
      </w:tr>
      <w:tr w:rsidR="002B3FBD" w:rsidRPr="00E94394" w14:paraId="490D5000"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BE0D5"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E94394">
              <w:rPr>
                <w:rFonts w:ascii="GHEA Grapalat" w:eastAsia="Times New Roman" w:hAnsi="GHEA Grapalat" w:cs="Sylfaen"/>
                <w:sz w:val="20"/>
                <w:szCs w:val="20"/>
                <w:lang w:val="hy-AM"/>
              </w:rPr>
              <w:t>9</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w:t>
            </w:r>
            <w:r w:rsidRPr="00E94394">
              <w:rPr>
                <w:rFonts w:ascii="GHEA Grapalat" w:eastAsia="Times New Roman" w:hAnsi="GHEA Grapalat" w:cs="Sylfaen"/>
                <w:sz w:val="20"/>
                <w:szCs w:val="20"/>
                <w:lang w:val="hy-AM"/>
              </w:rPr>
              <w:t>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GHEA Grapalat"/>
                <w:color w:val="000000"/>
                <w:sz w:val="20"/>
                <w:szCs w:val="20"/>
                <w:lang w:val="hy-AM"/>
              </w:rPr>
              <w:t>«</w:t>
            </w:r>
            <w:r>
              <w:rPr>
                <w:rFonts w:ascii="Sylfaen" w:eastAsia="Times New Roman" w:hAnsi="Sylfaen" w:cs="GHEA Grapalat"/>
                <w:sz w:val="20"/>
                <w:szCs w:val="20"/>
              </w:rPr>
              <w:t>Եղեգնաձորի</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ՓԲԸ</w:t>
            </w:r>
          </w:p>
        </w:tc>
      </w:tr>
      <w:tr w:rsidR="002B3FBD" w:rsidRPr="00E94394" w14:paraId="397D0D27"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2FD53" w14:textId="77777777" w:rsidR="002B3FBD" w:rsidRPr="00E94394"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rPr>
              <w:t xml:space="preserve">10. </w:t>
            </w:r>
            <w:r w:rsidRPr="00E94394">
              <w:rPr>
                <w:rFonts w:ascii="GHEA Grapalat" w:eastAsia="Times New Roman" w:hAnsi="GHEA Grapalat" w:cs="Sylfaen"/>
                <w:sz w:val="20"/>
                <w:szCs w:val="20"/>
                <w:lang w:val="en-US"/>
              </w:rPr>
              <w:t xml:space="preserve">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 xml:space="preserve"> ՀԾՀ</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E94394" w14:paraId="60623984" w14:textId="77777777" w:rsidTr="00AA0F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E6D42" w14:textId="77777777" w:rsidR="002B3FBD" w:rsidRPr="00CD095F"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11</w:t>
            </w:r>
            <w:r w:rsidRPr="00E94394">
              <w:rPr>
                <w:rFonts w:ascii="GHEA Grapalat" w:eastAsia="Times New Roman" w:hAnsi="GHEA Grapalat" w:cs="Sylfaen"/>
                <w:sz w:val="20"/>
                <w:szCs w:val="20"/>
                <w:lang w:val="en-US"/>
              </w:rPr>
              <w:t>.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r>
              <w:rPr>
                <w:rFonts w:ascii="GHEA Grapalat" w:eastAsia="Times New Roman" w:hAnsi="GHEA Grapalat" w:cs="Arial"/>
                <w:sz w:val="20"/>
                <w:szCs w:val="20"/>
                <w:lang w:val="hy-AM"/>
              </w:rPr>
              <w:t xml:space="preserve"> 0</w:t>
            </w:r>
            <w:r>
              <w:rPr>
                <w:rFonts w:ascii="GHEA Grapalat" w:eastAsia="Times New Roman" w:hAnsi="GHEA Grapalat" w:cs="Arial"/>
                <w:sz w:val="20"/>
                <w:szCs w:val="20"/>
              </w:rPr>
              <w:t>8909438</w:t>
            </w:r>
          </w:p>
        </w:tc>
      </w:tr>
      <w:tr w:rsidR="002B3FBD" w:rsidRPr="00E94394" w14:paraId="0A8648BA"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5742A" w14:textId="77777777" w:rsidR="002B3FBD" w:rsidRPr="00CD095F" w:rsidRDefault="002B3FBD" w:rsidP="00AA0FA8">
            <w:pPr>
              <w:spacing w:after="0" w:line="240" w:lineRule="auto"/>
              <w:rPr>
                <w:rFonts w:ascii="Sylfaen" w:eastAsia="Times New Roman" w:hAnsi="Sylfaen"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E94394">
              <w:rPr>
                <w:rFonts w:ascii="GHEA Grapalat" w:eastAsia="Times New Roman" w:hAnsi="GHEA Grapalat" w:cs="Sylfaen"/>
                <w:sz w:val="20"/>
                <w:szCs w:val="20"/>
                <w:lang w:val="hy-AM"/>
              </w:rPr>
              <w:t>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 xml:space="preserve"> սպասարկող Ֆինանսական կազմակերպություն</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r>
              <w:rPr>
                <w:rFonts w:ascii="GHEA Grapalat" w:eastAsia="Times New Roman" w:hAnsi="GHEA Grapalat" w:cs="Arial"/>
                <w:sz w:val="20"/>
                <w:szCs w:val="20"/>
                <w:lang w:val="hy-AM"/>
              </w:rPr>
              <w:t>Յունիբանկ Եղեգնաձորի մ/ճ</w:t>
            </w:r>
          </w:p>
        </w:tc>
      </w:tr>
      <w:tr w:rsidR="002B3FBD" w:rsidRPr="00E94394" w14:paraId="1C82550D"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B666" w14:textId="77777777" w:rsidR="002B3FBD" w:rsidRPr="00CD095F" w:rsidRDefault="002B3FBD" w:rsidP="00AA0FA8">
            <w:pPr>
              <w:spacing w:after="0" w:line="240" w:lineRule="auto"/>
              <w:rPr>
                <w:rFonts w:ascii="GHEA Grapalat" w:eastAsia="Times New Roman" w:hAnsi="GHEA Grapalat"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3</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հաշվի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համարը</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հշ</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en-US"/>
              </w:rPr>
              <w:t>N</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Pr>
                <w:rFonts w:ascii="GHEA Grapalat" w:eastAsia="Times New Roman" w:hAnsi="GHEA Grapalat" w:cs="Arial"/>
                <w:b/>
                <w:sz w:val="20"/>
                <w:szCs w:val="20"/>
              </w:rPr>
              <w:t xml:space="preserve"> 24113002340100</w:t>
            </w:r>
          </w:p>
        </w:tc>
      </w:tr>
      <w:tr w:rsidR="002B3FBD" w:rsidRPr="00E94394" w14:paraId="25DAD644"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5A013"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en-US"/>
              </w:rPr>
              <w:t>1</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.Գումարը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թվերով</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և</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բառերով</w:t>
            </w:r>
            <w:r w:rsidRPr="00E94394">
              <w:rPr>
                <w:rFonts w:ascii="GHEA Grapalat" w:eastAsia="Times New Roman" w:hAnsi="GHEA Grapalat" w:cs="Sylfaen"/>
                <w:sz w:val="20"/>
                <w:szCs w:val="20"/>
              </w:rPr>
              <w:t>)</w:t>
            </w:r>
            <w:r w:rsidRPr="00E94394">
              <w:rPr>
                <w:rFonts w:ascii="GHEA Grapalat" w:eastAsia="Times New Roman" w:hAnsi="GHEA Grapalat" w:cs="Arial"/>
                <w:sz w:val="20"/>
                <w:szCs w:val="20"/>
                <w:lang w:val="en-US"/>
              </w:rPr>
              <w:t>`</w:t>
            </w:r>
          </w:p>
        </w:tc>
      </w:tr>
      <w:tr w:rsidR="002B3FBD" w:rsidRPr="00E94394" w14:paraId="4CE9BAEA"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AAE9E"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15. </w:t>
            </w:r>
            <w:r w:rsidRPr="00E94394">
              <w:rPr>
                <w:rFonts w:ascii="GHEA Grapalat" w:eastAsia="Times New Roman" w:hAnsi="GHEA Grapalat" w:cs="Sylfaen"/>
                <w:sz w:val="20"/>
                <w:szCs w:val="20"/>
                <w:lang w:val="hy-AM"/>
              </w:rPr>
              <w:t xml:space="preserve">Ակցեպտավորված գումարը՝ </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թվերով</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նախատեսված է նշված գումարի մասնակի ակցեպտի համար, որը չի կիրառվում</w:t>
            </w:r>
            <w:r w:rsidRPr="00B50EB6">
              <w:rPr>
                <w:rFonts w:ascii="GHEA Grapalat" w:eastAsia="Times New Roman" w:hAnsi="GHEA Grapalat" w:cs="Sylfaen"/>
                <w:sz w:val="20"/>
                <w:szCs w:val="20"/>
              </w:rPr>
              <w:t>)</w:t>
            </w:r>
          </w:p>
        </w:tc>
      </w:tr>
      <w:tr w:rsidR="002B3FBD" w:rsidRPr="00E94394" w14:paraId="510C5828"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482D7" w14:textId="77777777" w:rsidR="002B3FBD" w:rsidRPr="006B5DA5" w:rsidRDefault="002B3FBD" w:rsidP="00AA0FA8">
            <w:pPr>
              <w:spacing w:after="0" w:line="240" w:lineRule="auto"/>
              <w:rPr>
                <w:rFonts w:ascii="GHEA Grapalat" w:eastAsia="Times New Roman" w:hAnsi="GHEA Grapalat" w:cs="Arial"/>
                <w:sz w:val="20"/>
                <w:szCs w:val="20"/>
              </w:rPr>
            </w:pPr>
            <w:r w:rsidRPr="006B5DA5">
              <w:rPr>
                <w:rFonts w:ascii="GHEA Grapalat" w:eastAsia="Times New Roman" w:hAnsi="GHEA Grapalat" w:cs="Sylfaen"/>
                <w:sz w:val="20"/>
                <w:szCs w:val="20"/>
              </w:rPr>
              <w:t>1</w:t>
            </w:r>
            <w:r w:rsidRPr="00E94394">
              <w:rPr>
                <w:rFonts w:ascii="GHEA Grapalat" w:eastAsia="Times New Roman" w:hAnsi="GHEA Grapalat" w:cs="Sylfaen"/>
                <w:sz w:val="20"/>
                <w:szCs w:val="20"/>
              </w:rPr>
              <w:t>6</w:t>
            </w:r>
            <w:r w:rsidRPr="006B5DA5">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Արժույթը</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կոդով</w:t>
            </w:r>
            <w:r w:rsidRPr="006B5DA5">
              <w:rPr>
                <w:rFonts w:ascii="GHEA Grapalat" w:eastAsia="Times New Roman" w:hAnsi="GHEA Grapalat" w:cs="Arial"/>
                <w:sz w:val="20"/>
                <w:szCs w:val="20"/>
              </w:rPr>
              <w:t>)`</w:t>
            </w:r>
            <w:r>
              <w:rPr>
                <w:rFonts w:ascii="GHEA Grapalat" w:eastAsia="Times New Roman" w:hAnsi="GHEA Grapalat" w:cs="Arial"/>
                <w:sz w:val="20"/>
                <w:szCs w:val="20"/>
                <w:lang w:val="en-US"/>
              </w:rPr>
              <w:t>ՀՀ</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դրամ</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AMD</w:t>
            </w:r>
            <w:r w:rsidRPr="006B5DA5">
              <w:rPr>
                <w:rFonts w:ascii="GHEA Grapalat" w:eastAsia="Times New Roman" w:hAnsi="GHEA Grapalat" w:cs="Arial"/>
                <w:sz w:val="20"/>
                <w:szCs w:val="20"/>
              </w:rPr>
              <w:t>)</w:t>
            </w:r>
          </w:p>
        </w:tc>
      </w:tr>
      <w:tr w:rsidR="002B3FBD" w:rsidRPr="00E94394" w14:paraId="26F14410"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DF81"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7</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Գործարքի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վճարման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նպատակը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Sylfaen"/>
                <w:bCs/>
                <w:i/>
                <w:sz w:val="20"/>
                <w:szCs w:val="20"/>
              </w:rPr>
              <w:t>(</w:t>
            </w:r>
            <w:r w:rsidRPr="00E94394">
              <w:rPr>
                <w:rFonts w:ascii="GHEA Grapalat" w:eastAsia="Times New Roman" w:hAnsi="GHEA Grapalat" w:cs="Sylfaen"/>
                <w:bCs/>
                <w:i/>
                <w:sz w:val="20"/>
                <w:szCs w:val="20"/>
                <w:lang w:val="en-US"/>
              </w:rPr>
              <w:t>որակավորման</w:t>
            </w:r>
            <w:r w:rsidRPr="00B50EB6">
              <w:rPr>
                <w:rFonts w:ascii="GHEA Grapalat" w:eastAsia="Times New Roman" w:hAnsi="GHEA Grapalat" w:cs="Sylfaen"/>
                <w:bCs/>
                <w:i/>
                <w:sz w:val="20"/>
                <w:szCs w:val="20"/>
              </w:rPr>
              <w:t xml:space="preserve"> </w:t>
            </w:r>
            <w:r w:rsidRPr="00E94394">
              <w:rPr>
                <w:rFonts w:ascii="GHEA Grapalat" w:eastAsia="Times New Roman" w:hAnsi="GHEA Grapalat" w:cs="Sylfaen"/>
                <w:bCs/>
                <w:i/>
                <w:sz w:val="20"/>
                <w:szCs w:val="20"/>
                <w:lang w:val="en-US"/>
              </w:rPr>
              <w:t>ապահովմ</w:t>
            </w:r>
            <w:r w:rsidRPr="00E94394">
              <w:rPr>
                <w:rFonts w:ascii="GHEA Grapalat" w:eastAsia="Times New Roman" w:hAnsi="GHEA Grapalat" w:cs="Sylfaen"/>
                <w:bCs/>
                <w:i/>
                <w:sz w:val="20"/>
                <w:szCs w:val="20"/>
                <w:lang w:val="hy-AM"/>
              </w:rPr>
              <w:t>ան համար</w:t>
            </w:r>
            <w:r w:rsidRPr="00B50EB6">
              <w:rPr>
                <w:rFonts w:ascii="GHEA Grapalat" w:eastAsia="Times New Roman" w:hAnsi="GHEA Grapalat" w:cs="Sylfaen"/>
                <w:bCs/>
                <w:i/>
                <w:sz w:val="20"/>
                <w:szCs w:val="20"/>
              </w:rPr>
              <w:t>)</w:t>
            </w:r>
          </w:p>
        </w:tc>
      </w:tr>
      <w:tr w:rsidR="002B3FBD" w:rsidRPr="00E94394" w14:paraId="171C95CC" w14:textId="77777777" w:rsidTr="00AA0FA8">
        <w:trPr>
          <w:trHeight w:val="424"/>
        </w:trPr>
        <w:tc>
          <w:tcPr>
            <w:tcW w:w="10980" w:type="dxa"/>
            <w:gridSpan w:val="2"/>
            <w:tcBorders>
              <w:top w:val="single" w:sz="4" w:space="0" w:color="auto"/>
              <w:left w:val="single" w:sz="4" w:space="0" w:color="auto"/>
              <w:right w:val="single" w:sz="4" w:space="0" w:color="000000"/>
            </w:tcBorders>
            <w:noWrap/>
            <w:vAlign w:val="bottom"/>
          </w:tcPr>
          <w:p w14:paraId="10CCD861" w14:textId="6DCCA979" w:rsidR="002B3FBD" w:rsidRPr="006B5DA5" w:rsidRDefault="002B3FBD" w:rsidP="00AA0FA8">
            <w:pPr>
              <w:spacing w:after="0" w:line="240" w:lineRule="auto"/>
              <w:rPr>
                <w:rFonts w:ascii="GHEA Grapalat" w:eastAsia="Times New Roman" w:hAnsi="GHEA Grapalat"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8</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Վճարման կատարման հիմքերը՝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Փաստաթղթերի</w:t>
            </w:r>
            <w:r w:rsidRPr="00E94394">
              <w:rPr>
                <w:rFonts w:ascii="GHEA Grapalat" w:eastAsia="Times New Roman" w:hAnsi="GHEA Grapalat" w:cs="Arial"/>
                <w:sz w:val="20"/>
                <w:szCs w:val="20"/>
                <w:lang w:val="hy-AM"/>
              </w:rPr>
              <w:t xml:space="preserve"> անվանումը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այդ թվում՝ տուժանքի մասին համաձայնագիրը, </w:t>
            </w:r>
            <w:r w:rsidRPr="00E94394">
              <w:rPr>
                <w:rFonts w:ascii="GHEA Grapalat" w:eastAsia="Times New Roman" w:hAnsi="GHEA Grapalat" w:cs="Sylfaen"/>
                <w:sz w:val="20"/>
                <w:szCs w:val="20"/>
                <w:lang w:val="hy-AM"/>
              </w:rPr>
              <w:t>դրանց</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համարները</w:t>
            </w:r>
            <w:r w:rsidRPr="00E94394">
              <w:rPr>
                <w:rFonts w:ascii="GHEA Grapalat" w:eastAsia="Times New Roman" w:hAnsi="GHEA Grapalat" w:cs="Arial"/>
                <w:sz w:val="20"/>
                <w:szCs w:val="20"/>
                <w:lang w:val="hy-AM"/>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պ</w:t>
            </w:r>
            <w:r w:rsidRPr="00E94394">
              <w:rPr>
                <w:rFonts w:ascii="GHEA Grapalat" w:eastAsia="Times New Roman" w:hAnsi="GHEA Grapalat" w:cs="Sylfaen"/>
                <w:sz w:val="20"/>
                <w:szCs w:val="20"/>
                <w:lang w:val="en-US"/>
              </w:rPr>
              <w:t>այմանագրի</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ծածկագիրը</w:t>
            </w:r>
            <w:r w:rsidRPr="00E94394">
              <w:rPr>
                <w:rFonts w:ascii="GHEA Grapalat" w:eastAsia="Times New Roman" w:hAnsi="GHEA Grapalat" w:cs="Arial"/>
                <w:sz w:val="20"/>
                <w:szCs w:val="20"/>
                <w:lang w:val="hy-AM"/>
              </w:rPr>
              <w:t xml:space="preserve"> որի հիման վրա կատարվում է  գանձումը</w:t>
            </w:r>
            <w:r w:rsidRPr="00B50EB6">
              <w:rPr>
                <w:rFonts w:ascii="GHEA Grapalat" w:eastAsia="Times New Roman" w:hAnsi="GHEA Grapalat" w:cs="Arial"/>
                <w:sz w:val="20"/>
                <w:szCs w:val="20"/>
              </w:rPr>
              <w:t>)</w:t>
            </w:r>
            <w:r w:rsidRPr="00B50EB6">
              <w:rPr>
                <w:rFonts w:ascii="GHEA Grapalat" w:eastAsia="Times New Roman" w:hAnsi="GHEA Grapalat" w:cs="Sylfaen"/>
                <w:sz w:val="20"/>
                <w:szCs w:val="20"/>
              </w:rPr>
              <w:t>`</w:t>
            </w:r>
            <w:r>
              <w:t xml:space="preserve"> </w:t>
            </w:r>
            <w:r w:rsidRPr="004F03A6">
              <w:rPr>
                <w:rFonts w:ascii="Sylfaen" w:eastAsia="Times New Roman" w:hAnsi="Sylfaen" w:cs="Times New Roman"/>
                <w:i/>
                <w:sz w:val="20"/>
                <w:szCs w:val="20"/>
                <w:lang w:val="hy-AM"/>
              </w:rPr>
              <w:t xml:space="preserve"> ԵՊ</w:t>
            </w:r>
            <w:r>
              <w:rPr>
                <w:rFonts w:ascii="GHEA Grapalat" w:eastAsia="Times New Roman" w:hAnsi="GHEA Grapalat" w:cs="Times New Roman"/>
                <w:i/>
                <w:sz w:val="20"/>
                <w:szCs w:val="20"/>
                <w:lang w:val="af-ZA"/>
              </w:rPr>
              <w:t>ԳՀԾՁԲ</w:t>
            </w:r>
            <w:r w:rsidRPr="004F03A6">
              <w:rPr>
                <w:rFonts w:ascii="GHEA Grapalat" w:eastAsia="Times New Roman" w:hAnsi="GHEA Grapalat" w:cs="Times New Roman"/>
                <w:i/>
                <w:sz w:val="20"/>
                <w:szCs w:val="20"/>
                <w:lang w:val="hy-AM"/>
              </w:rPr>
              <w:t>25</w:t>
            </w:r>
            <w:r w:rsidR="00BF70A4">
              <w:rPr>
                <w:rFonts w:ascii="GHEA Grapalat" w:eastAsia="Times New Roman" w:hAnsi="GHEA Grapalat" w:cs="Times New Roman"/>
                <w:i/>
                <w:sz w:val="20"/>
                <w:szCs w:val="20"/>
                <w:lang w:val="hy-AM"/>
              </w:rPr>
              <w:t xml:space="preserve">-20 </w:t>
            </w:r>
            <w:r>
              <w:rPr>
                <w:rFonts w:ascii="GHEA Grapalat" w:eastAsia="Times New Roman" w:hAnsi="GHEA Grapalat" w:cs="Sylfaen"/>
                <w:sz w:val="20"/>
                <w:szCs w:val="20"/>
                <w:lang w:val="en-US"/>
              </w:rPr>
              <w:t>ծածկագրով</w:t>
            </w:r>
            <w:r w:rsidRPr="006B5DA5">
              <w:rPr>
                <w:rFonts w:ascii="GHEA Grapalat" w:eastAsia="Times New Roman" w:hAnsi="GHEA Grapalat" w:cs="Sylfaen"/>
                <w:sz w:val="20"/>
                <w:szCs w:val="20"/>
              </w:rPr>
              <w:t xml:space="preserve"> </w:t>
            </w:r>
            <w:r>
              <w:rPr>
                <w:rFonts w:ascii="GHEA Grapalat" w:eastAsia="Times New Roman" w:hAnsi="GHEA Grapalat" w:cs="Sylfaen"/>
                <w:sz w:val="20"/>
                <w:szCs w:val="20"/>
                <w:lang w:val="en-US"/>
              </w:rPr>
              <w:t>պայմանագրի</w:t>
            </w:r>
          </w:p>
          <w:p w14:paraId="1D95CE6B" w14:textId="77777777" w:rsidR="002B3FBD" w:rsidRPr="00B50EB6" w:rsidRDefault="002B3FBD" w:rsidP="00AA0FA8">
            <w:pPr>
              <w:spacing w:after="0" w:line="240" w:lineRule="auto"/>
              <w:rPr>
                <w:rFonts w:ascii="GHEA Grapalat" w:eastAsia="Times New Roman" w:hAnsi="GHEA Grapalat" w:cs="Arial"/>
                <w:sz w:val="20"/>
                <w:szCs w:val="20"/>
              </w:rPr>
            </w:pPr>
          </w:p>
        </w:tc>
      </w:tr>
      <w:tr w:rsidR="002B3FBD" w:rsidRPr="00E94394" w14:paraId="515D30B9" w14:textId="77777777" w:rsidTr="00AA0FA8">
        <w:trPr>
          <w:trHeight w:val="704"/>
        </w:trPr>
        <w:tc>
          <w:tcPr>
            <w:tcW w:w="10980" w:type="dxa"/>
            <w:gridSpan w:val="2"/>
            <w:tcBorders>
              <w:left w:val="single" w:sz="4" w:space="0" w:color="auto"/>
              <w:bottom w:val="single" w:sz="4" w:space="0" w:color="auto"/>
              <w:right w:val="single" w:sz="4" w:space="0" w:color="000000"/>
            </w:tcBorders>
            <w:noWrap/>
            <w:vAlign w:val="bottom"/>
          </w:tcPr>
          <w:p w14:paraId="3EAB6C0E" w14:textId="77777777" w:rsidR="002B3FBD" w:rsidRPr="00E94394" w:rsidRDefault="002B3FBD" w:rsidP="00AA0FA8">
            <w:pPr>
              <w:spacing w:after="0" w:line="240" w:lineRule="auto"/>
              <w:rPr>
                <w:rFonts w:ascii="GHEA Grapalat" w:eastAsia="Times New Roman" w:hAnsi="GHEA Grapalat" w:cs="Arial"/>
                <w:sz w:val="20"/>
                <w:szCs w:val="20"/>
                <w:lang w:val="hy-AM"/>
              </w:rPr>
            </w:pPr>
          </w:p>
        </w:tc>
      </w:tr>
      <w:tr w:rsidR="002B3FBD" w:rsidRPr="00E94394" w14:paraId="5226D32B"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08AA"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19. Վճարման պայմանները՝                                &lt;ակցեպտավորված վճարում&gt;</w:t>
            </w:r>
          </w:p>
          <w:p w14:paraId="7E104B54" w14:textId="77777777" w:rsidR="002B3FBD" w:rsidRPr="00E94394" w:rsidRDefault="002B3FBD" w:rsidP="00AA0FA8">
            <w:pPr>
              <w:spacing w:after="0" w:line="240" w:lineRule="auto"/>
              <w:rPr>
                <w:rFonts w:ascii="GHEA Grapalat" w:eastAsia="Times New Roman" w:hAnsi="GHEA Grapalat" w:cs="Sylfaen"/>
                <w:sz w:val="20"/>
                <w:szCs w:val="20"/>
              </w:rPr>
            </w:pPr>
          </w:p>
        </w:tc>
      </w:tr>
      <w:tr w:rsidR="002B3FBD" w:rsidRPr="00E94394" w14:paraId="0CB2EB32"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009FD"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 xml:space="preserve">20. Առդիր էջերի քանակը՝    </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en-US"/>
              </w:rPr>
              <w:t>էջ</w:t>
            </w:r>
          </w:p>
          <w:p w14:paraId="690C01EE" w14:textId="77777777" w:rsidR="002B3FBD" w:rsidRPr="00E94394" w:rsidRDefault="002B3FBD" w:rsidP="00AA0FA8">
            <w:pPr>
              <w:spacing w:after="0" w:line="240" w:lineRule="auto"/>
              <w:rPr>
                <w:rFonts w:ascii="GHEA Grapalat" w:eastAsia="Times New Roman" w:hAnsi="GHEA Grapalat" w:cs="Sylfaen"/>
                <w:sz w:val="20"/>
                <w:szCs w:val="20"/>
                <w:lang w:val="hy-AM"/>
              </w:rPr>
            </w:pPr>
          </w:p>
        </w:tc>
      </w:tr>
      <w:tr w:rsidR="002B3FBD" w:rsidRPr="00E94394" w14:paraId="127090F4"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46F58793"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Courier New" w:eastAsia="Times New Roman" w:hAnsi="Courier New" w:cs="Courier New"/>
                <w:sz w:val="20"/>
                <w:szCs w:val="20"/>
                <w:lang w:val="en-US"/>
              </w:rPr>
              <w:t> </w:t>
            </w:r>
            <w:r w:rsidRPr="00E94394">
              <w:rPr>
                <w:rFonts w:ascii="GHEA Grapalat" w:eastAsia="Times New Roman" w:hAnsi="GHEA Grapalat" w:cs="Arial"/>
                <w:sz w:val="20"/>
                <w:szCs w:val="20"/>
                <w:lang w:val="hy-AM"/>
              </w:rPr>
              <w:t>22</w:t>
            </w:r>
            <w:r w:rsidRPr="00B50EB6">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p>
          <w:p w14:paraId="545EE4E6" w14:textId="77777777" w:rsidR="002B3FBD" w:rsidRPr="00B50EB6" w:rsidRDefault="002B3FBD" w:rsidP="00AA0FA8">
            <w:pPr>
              <w:spacing w:after="0" w:line="240" w:lineRule="auto"/>
              <w:rPr>
                <w:rFonts w:ascii="GHEA Grapalat" w:eastAsia="Times New Roman" w:hAnsi="GHEA Grapalat" w:cs="Sylfaen"/>
                <w:sz w:val="20"/>
                <w:szCs w:val="20"/>
              </w:rPr>
            </w:pPr>
          </w:p>
          <w:p w14:paraId="578024DE"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/____________________/</w:t>
            </w:r>
          </w:p>
          <w:p w14:paraId="6A134644" w14:textId="77777777" w:rsidR="002B3FBD" w:rsidRPr="00B50EB6" w:rsidRDefault="002B3FBD" w:rsidP="00AA0FA8">
            <w:pPr>
              <w:spacing w:after="0" w:line="240" w:lineRule="auto"/>
              <w:rPr>
                <w:rFonts w:ascii="GHEA Grapalat" w:eastAsia="Times New Roman" w:hAnsi="GHEA Grapalat" w:cs="Tahoma"/>
                <w:color w:val="000000"/>
                <w:sz w:val="20"/>
                <w:szCs w:val="20"/>
              </w:rPr>
            </w:pPr>
          </w:p>
          <w:p w14:paraId="007B94F2" w14:textId="77777777" w:rsidR="002B3FBD" w:rsidRPr="00B50EB6" w:rsidRDefault="002B3FBD" w:rsidP="00AA0FA8">
            <w:pPr>
              <w:spacing w:after="0" w:line="240" w:lineRule="auto"/>
              <w:rPr>
                <w:rFonts w:ascii="GHEA Grapalat" w:eastAsia="Times New Roman" w:hAnsi="GHEA Grapalat" w:cs="Sylfaen"/>
                <w:sz w:val="20"/>
                <w:szCs w:val="20"/>
              </w:rPr>
            </w:pPr>
          </w:p>
          <w:p w14:paraId="200DAD28"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47B89593" w14:textId="77777777" w:rsidR="002B3FBD" w:rsidRPr="00B50EB6" w:rsidRDefault="002B3FBD" w:rsidP="00AA0FA8">
            <w:pPr>
              <w:spacing w:after="0" w:line="240" w:lineRule="auto"/>
              <w:rPr>
                <w:rFonts w:ascii="GHEA Grapalat" w:eastAsia="Times New Roman" w:hAnsi="GHEA Grapalat" w:cs="Sylfaen"/>
                <w:sz w:val="20"/>
                <w:szCs w:val="20"/>
              </w:rPr>
            </w:pPr>
          </w:p>
          <w:p w14:paraId="0F4EF6AB"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w:t>
            </w:r>
          </w:p>
          <w:p w14:paraId="6359BA36"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04499D63" w14:textId="77777777" w:rsidR="002B3FBD" w:rsidRPr="00B50EB6" w:rsidRDefault="002B3FBD" w:rsidP="00AA0FA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27846F"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Arial"/>
                <w:sz w:val="20"/>
                <w:szCs w:val="20"/>
                <w:lang w:val="hy-AM"/>
              </w:rPr>
              <w:t>2</w:t>
            </w:r>
            <w:r w:rsidRPr="00B50EB6">
              <w:rPr>
                <w:rFonts w:ascii="GHEA Grapalat" w:eastAsia="Times New Roman" w:hAnsi="GHEA Grapalat" w:cs="Arial"/>
                <w:sz w:val="20"/>
                <w:szCs w:val="20"/>
              </w:rPr>
              <w:t>1.</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Courier New" w:eastAsia="Times New Roman" w:hAnsi="Courier New" w:cs="Courier New"/>
                <w:sz w:val="20"/>
                <w:szCs w:val="20"/>
                <w:lang w:val="en-US"/>
              </w:rPr>
              <w:t> </w:t>
            </w:r>
            <w:r w:rsidRPr="00E94394">
              <w:rPr>
                <w:rFonts w:ascii="GHEA Grapalat" w:eastAsia="Times New Roman" w:hAnsi="GHEA Grapalat" w:cs="Sylfaen"/>
                <w:sz w:val="20"/>
                <w:szCs w:val="20"/>
                <w:lang w:val="en-US"/>
              </w:rPr>
              <w:t>Վճարողի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r w:rsidRPr="00B50EB6">
              <w:rPr>
                <w:rFonts w:ascii="GHEA Grapalat" w:eastAsia="Times New Roman" w:hAnsi="GHEA Grapalat" w:cs="Sylfaen"/>
                <w:sz w:val="20"/>
                <w:szCs w:val="20"/>
              </w:rPr>
              <w:t>`</w:t>
            </w:r>
          </w:p>
          <w:p w14:paraId="621042E8"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24E39B0B"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 xml:space="preserve">                                               /____________________/</w:t>
            </w:r>
          </w:p>
          <w:p w14:paraId="4ABFC9E4"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3AB101F3"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33A4A41D"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4E38C866"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736CBF0D"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2DEA594C" w14:textId="77777777" w:rsidR="002B3FBD" w:rsidRPr="00B50EB6" w:rsidRDefault="002B3FBD" w:rsidP="00AA0FA8">
            <w:pPr>
              <w:spacing w:after="0" w:line="240" w:lineRule="auto"/>
              <w:jc w:val="right"/>
              <w:rPr>
                <w:rFonts w:ascii="GHEA Grapalat" w:eastAsia="Times New Roman" w:hAnsi="GHEA Grapalat" w:cs="Sylfaen"/>
                <w:sz w:val="20"/>
                <w:szCs w:val="20"/>
              </w:rPr>
            </w:pPr>
          </w:p>
        </w:tc>
      </w:tr>
      <w:tr w:rsidR="002B3FBD" w:rsidRPr="00E94394" w14:paraId="406050BD" w14:textId="77777777" w:rsidTr="00AA0FA8">
        <w:trPr>
          <w:trHeight w:val="2058"/>
        </w:trPr>
        <w:tc>
          <w:tcPr>
            <w:tcW w:w="5616" w:type="dxa"/>
            <w:tcBorders>
              <w:top w:val="single" w:sz="4" w:space="0" w:color="auto"/>
              <w:left w:val="single" w:sz="4" w:space="0" w:color="auto"/>
              <w:right w:val="single" w:sz="4" w:space="0" w:color="auto"/>
            </w:tcBorders>
            <w:noWrap/>
            <w:vAlign w:val="bottom"/>
          </w:tcPr>
          <w:p w14:paraId="03759A0A"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2</w:t>
            </w:r>
            <w:r w:rsidRPr="00E94394">
              <w:rPr>
                <w:rFonts w:ascii="GHEA Grapalat" w:eastAsia="Times New Roman" w:hAnsi="GHEA Grapalat" w:cs="Tahoma"/>
                <w:color w:val="000000"/>
                <w:sz w:val="20"/>
                <w:szCs w:val="20"/>
                <w:lang w:val="hy-AM"/>
              </w:rPr>
              <w:t>4</w:t>
            </w:r>
            <w:r w:rsidRPr="00B50EB6">
              <w:rPr>
                <w:rFonts w:ascii="GHEA Grapalat" w:eastAsia="Times New Roman" w:hAnsi="GHEA Grapalat" w:cs="Tahoma"/>
                <w:color w:val="000000"/>
                <w:sz w:val="20"/>
                <w:szCs w:val="20"/>
              </w:rPr>
              <w:t>.</w:t>
            </w:r>
            <w:r w:rsidRPr="00E94394">
              <w:rPr>
                <w:rFonts w:ascii="GHEA Grapalat" w:eastAsia="Times New Roman" w:hAnsi="GHEA Grapalat" w:cs="Tahoma"/>
                <w:color w:val="000000"/>
                <w:sz w:val="20"/>
                <w:szCs w:val="20"/>
                <w:lang w:val="en-US"/>
              </w:rPr>
              <w:t>ա</w:t>
            </w: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Շահառուին  սպասարկող ֆինանսական կազմակերպություն</w:t>
            </w:r>
            <w:r w:rsidRPr="00B50EB6">
              <w:rPr>
                <w:rFonts w:ascii="GHEA Grapalat" w:eastAsia="Times New Roman" w:hAnsi="GHEA Grapalat" w:cs="Tahoma"/>
                <w:color w:val="000000"/>
                <w:sz w:val="20"/>
                <w:szCs w:val="20"/>
              </w:rPr>
              <w:t xml:space="preserve"> </w:t>
            </w:r>
          </w:p>
          <w:p w14:paraId="51A32A5A" w14:textId="77777777" w:rsidR="002B3FBD" w:rsidRPr="00E94394" w:rsidRDefault="002B3FBD" w:rsidP="00AA0FA8">
            <w:pPr>
              <w:spacing w:after="0" w:line="240" w:lineRule="auto"/>
              <w:rPr>
                <w:rFonts w:ascii="GHEA Grapalat" w:eastAsia="Times New Roman" w:hAnsi="GHEA Grapalat" w:cs="Tahoma"/>
                <w:color w:val="000000"/>
                <w:sz w:val="20"/>
                <w:szCs w:val="20"/>
                <w:lang w:val="hy-AM"/>
              </w:rPr>
            </w:pP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 xml:space="preserve">                 </w:t>
            </w:r>
          </w:p>
          <w:p w14:paraId="7B9CABCA"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E94394">
              <w:rPr>
                <w:rFonts w:ascii="GHEA Grapalat" w:eastAsia="Times New Roman" w:hAnsi="GHEA Grapalat" w:cs="Tahoma"/>
                <w:color w:val="000000"/>
                <w:sz w:val="20"/>
                <w:szCs w:val="20"/>
                <w:lang w:val="hy-AM"/>
              </w:rPr>
              <w:t xml:space="preserve">                                                 </w:t>
            </w:r>
            <w:r w:rsidRPr="00B50EB6">
              <w:rPr>
                <w:rFonts w:ascii="GHEA Grapalat" w:eastAsia="Times New Roman" w:hAnsi="GHEA Grapalat" w:cs="Tahoma"/>
                <w:color w:val="000000"/>
                <w:sz w:val="20"/>
                <w:szCs w:val="20"/>
              </w:rPr>
              <w:t xml:space="preserve">   /____________________/</w:t>
            </w:r>
          </w:p>
          <w:p w14:paraId="44775034"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p>
          <w:p w14:paraId="304CC36B"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w:t>
            </w:r>
          </w:p>
          <w:p w14:paraId="0BF1A243"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p>
          <w:p w14:paraId="4FEA9544"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56D42FE"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t>2</w:t>
            </w:r>
            <w:r w:rsidRPr="00E94394">
              <w:rPr>
                <w:rFonts w:ascii="GHEA Grapalat" w:eastAsia="Times New Roman" w:hAnsi="GHEA Grapalat" w:cs="Tahoma"/>
                <w:color w:val="000000"/>
                <w:sz w:val="20"/>
                <w:szCs w:val="20"/>
                <w:lang w:val="hy-AM"/>
              </w:rPr>
              <w:t>3</w:t>
            </w:r>
            <w:r w:rsidRPr="00E94394">
              <w:rPr>
                <w:rFonts w:ascii="GHEA Grapalat" w:eastAsia="Times New Roman" w:hAnsi="GHEA Grapalat" w:cs="Tahoma"/>
                <w:color w:val="000000"/>
                <w:sz w:val="20"/>
                <w:szCs w:val="20"/>
                <w:lang w:val="en-US"/>
              </w:rPr>
              <w:t xml:space="preserve">.ա.   </w:t>
            </w:r>
            <w:r w:rsidRPr="00E94394">
              <w:rPr>
                <w:rFonts w:ascii="GHEA Grapalat" w:eastAsia="Times New Roman" w:hAnsi="GHEA Grapalat" w:cs="Tahoma"/>
                <w:color w:val="000000"/>
                <w:sz w:val="20"/>
                <w:szCs w:val="20"/>
                <w:lang w:val="hy-AM"/>
              </w:rPr>
              <w:t>Վճարողին  սպասարկող ֆինանսական կազմակերպություն</w:t>
            </w:r>
            <w:r w:rsidRPr="00E94394">
              <w:rPr>
                <w:rFonts w:ascii="GHEA Grapalat" w:eastAsia="Times New Roman" w:hAnsi="GHEA Grapalat" w:cs="Tahoma"/>
                <w:color w:val="000000"/>
                <w:sz w:val="20"/>
                <w:szCs w:val="20"/>
                <w:lang w:val="en-US"/>
              </w:rPr>
              <w:t xml:space="preserve"> </w:t>
            </w:r>
          </w:p>
          <w:p w14:paraId="7BAFFCB0"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297DD3DD"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5B359CBA"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t>/____________________/</w:t>
            </w:r>
          </w:p>
          <w:p w14:paraId="32CA6470" w14:textId="77777777" w:rsidR="002B3FBD" w:rsidRPr="00E94394" w:rsidRDefault="002B3FBD" w:rsidP="00AA0FA8">
            <w:pPr>
              <w:spacing w:after="0" w:line="240" w:lineRule="auto"/>
              <w:jc w:val="center"/>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/ստորագրություն/</w:t>
            </w:r>
          </w:p>
          <w:p w14:paraId="197BE080" w14:textId="77777777" w:rsidR="002B3FBD" w:rsidRPr="00E94394" w:rsidRDefault="002B3FBD" w:rsidP="00AA0FA8">
            <w:pPr>
              <w:spacing w:after="0" w:line="240" w:lineRule="auto"/>
              <w:jc w:val="right"/>
              <w:rPr>
                <w:rFonts w:ascii="GHEA Grapalat" w:eastAsia="Times New Roman" w:hAnsi="GHEA Grapalat" w:cs="Arial"/>
                <w:sz w:val="20"/>
                <w:szCs w:val="20"/>
                <w:lang w:val="hy-AM"/>
              </w:rPr>
            </w:pPr>
          </w:p>
        </w:tc>
      </w:tr>
      <w:tr w:rsidR="002B3FBD" w:rsidRPr="00013C00" w14:paraId="7B9EBDB0"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4A062C04"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24.բ.                                                       Կ.Տ.</w:t>
            </w:r>
          </w:p>
          <w:p w14:paraId="69D3689F"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6E618D6D"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2F7B7D7E"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2</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գ</w:t>
            </w:r>
            <w:r w:rsidRPr="00E94394">
              <w:rPr>
                <w:rFonts w:ascii="GHEA Grapalat" w:eastAsia="Times New Roman" w:hAnsi="GHEA Grapalat" w:cs="Tahoma"/>
                <w:color w:val="000000"/>
                <w:sz w:val="20"/>
                <w:szCs w:val="20"/>
                <w:lang w:val="en-US"/>
              </w:rPr>
              <w:t xml:space="preserve">                                                 "___"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 xml:space="preserve">20___ </w:t>
            </w:r>
            <w:r w:rsidRPr="00E94394">
              <w:rPr>
                <w:rFonts w:ascii="GHEA Grapalat" w:eastAsia="Times New Roman" w:hAnsi="GHEA Grapalat" w:cs="Sylfaen"/>
                <w:color w:val="000000"/>
                <w:sz w:val="20"/>
                <w:szCs w:val="20"/>
                <w:lang w:val="en-US"/>
              </w:rPr>
              <w:t>թ.</w:t>
            </w:r>
            <w:r w:rsidRPr="00E94394">
              <w:rPr>
                <w:rFonts w:ascii="GHEA Grapalat" w:eastAsia="Times New Roman" w:hAnsi="GHEA Grapalat" w:cs="Sylfaen"/>
                <w:sz w:val="20"/>
                <w:szCs w:val="20"/>
                <w:lang w:val="en-US"/>
              </w:rPr>
              <w:t xml:space="preserve"> </w:t>
            </w:r>
          </w:p>
          <w:p w14:paraId="2F8A1E05"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60AE7816"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2041CEC4"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17A608D3"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23.բ.                                                                 Կ.Տ.    </w:t>
            </w:r>
          </w:p>
          <w:p w14:paraId="57AD5567"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2FB22696"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607F1DFC"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r w:rsidRPr="00E94394">
              <w:rPr>
                <w:rFonts w:ascii="GHEA Grapalat" w:eastAsia="Times New Roman" w:hAnsi="GHEA Grapalat" w:cs="Sylfaen"/>
                <w:sz w:val="20"/>
                <w:szCs w:val="20"/>
                <w:lang w:val="en-US"/>
              </w:rPr>
              <w:t>23.</w:t>
            </w:r>
            <w:r w:rsidRPr="00E94394">
              <w:rPr>
                <w:rFonts w:ascii="GHEA Grapalat" w:eastAsia="Times New Roman" w:hAnsi="GHEA Grapalat" w:cs="Sylfaen"/>
                <w:sz w:val="20"/>
                <w:szCs w:val="20"/>
                <w:lang w:val="hy-AM"/>
              </w:rPr>
              <w:t>գ</w:t>
            </w:r>
            <w:r w:rsidRPr="00E94394">
              <w:rPr>
                <w:rFonts w:ascii="GHEA Grapalat" w:eastAsia="Times New Roman" w:hAnsi="GHEA Grapalat" w:cs="Sylfaen"/>
                <w:sz w:val="20"/>
                <w:szCs w:val="20"/>
                <w:lang w:val="en-US"/>
              </w:rPr>
              <w:t xml:space="preserve">.Կատարման ամսաթիվը`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p w14:paraId="07AE300E"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p>
          <w:p w14:paraId="407644F4"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14402381" w14:textId="77777777" w:rsidR="002B3FBD" w:rsidRPr="00E94394" w:rsidRDefault="002B3FBD" w:rsidP="00AA0FA8">
            <w:pPr>
              <w:spacing w:after="0" w:line="240" w:lineRule="auto"/>
              <w:jc w:val="right"/>
              <w:rPr>
                <w:rFonts w:ascii="GHEA Grapalat" w:eastAsia="Times New Roman" w:hAnsi="GHEA Grapalat" w:cs="Arial"/>
                <w:sz w:val="20"/>
                <w:szCs w:val="20"/>
                <w:lang w:val="en-US"/>
              </w:rPr>
            </w:pPr>
          </w:p>
        </w:tc>
      </w:tr>
    </w:tbl>
    <w:p w14:paraId="13E00120"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1397E997"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5E90BD7"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1878039C"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F2F3C9B"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234E458"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9439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28DC3D" w14:textId="77777777" w:rsidR="002B3FBD" w:rsidRPr="00E94394" w:rsidRDefault="002B3FBD" w:rsidP="002B3FBD">
      <w:pPr>
        <w:spacing w:after="0" w:line="240" w:lineRule="auto"/>
        <w:jc w:val="center"/>
        <w:rPr>
          <w:rFonts w:ascii="GHEA Grapalat" w:eastAsia="Times New Roman" w:hAnsi="GHEA Grapalat" w:cs="Times New Roman"/>
          <w:b/>
          <w:lang w:val="nl-NL"/>
        </w:rPr>
      </w:pPr>
      <w:r w:rsidRPr="00E94394">
        <w:rPr>
          <w:rFonts w:ascii="GHEA Grapalat" w:eastAsia="Times New Roman" w:hAnsi="GHEA Grapalat" w:cs="Times New Roman"/>
          <w:b/>
          <w:sz w:val="24"/>
          <w:szCs w:val="24"/>
          <w:lang w:val="hy-AM"/>
        </w:rPr>
        <w:br w:type="page"/>
      </w:r>
      <w:r w:rsidRPr="00E94394">
        <w:rPr>
          <w:rFonts w:ascii="GHEA Grapalat" w:eastAsia="Times New Roman" w:hAnsi="GHEA Grapalat" w:cs="Times New Roman"/>
          <w:b/>
          <w:lang w:val="hy-AM"/>
        </w:rPr>
        <w:t>Վճարման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պահանջագրի</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պարտադիր</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վավերապայմանները</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և</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լրացման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ուղեցույցը</w:t>
      </w:r>
    </w:p>
    <w:p w14:paraId="1495C297" w14:textId="77777777" w:rsidR="002B3FBD" w:rsidRPr="00E94394" w:rsidRDefault="002B3FBD" w:rsidP="002B3FB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3FBD" w:rsidRPr="00E94394" w14:paraId="1C710CC6" w14:textId="77777777" w:rsidTr="00AA0FA8">
        <w:tc>
          <w:tcPr>
            <w:tcW w:w="720" w:type="dxa"/>
            <w:tcBorders>
              <w:top w:val="single" w:sz="4" w:space="0" w:color="auto"/>
              <w:left w:val="single" w:sz="4" w:space="0" w:color="auto"/>
              <w:bottom w:val="single" w:sz="4" w:space="0" w:color="auto"/>
              <w:right w:val="single" w:sz="4" w:space="0" w:color="auto"/>
            </w:tcBorders>
          </w:tcPr>
          <w:p w14:paraId="5056D7B2"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14:paraId="2E9DB463"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1E02F1"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Նշված դաշտի/</w:t>
            </w:r>
          </w:p>
          <w:p w14:paraId="6163D49B"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E01E4B"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en-US"/>
              </w:rPr>
              <w:t>Վավերապայմանի լրացման պահանջը</w:t>
            </w:r>
            <w:r w:rsidRPr="00E94394">
              <w:rPr>
                <w:rFonts w:ascii="GHEA Grapalat" w:eastAsia="Times New Roman" w:hAnsi="GHEA Grapalat" w:cs="Times New Roman"/>
                <w:b/>
                <w:sz w:val="20"/>
                <w:szCs w:val="20"/>
                <w:lang w:val="hy-AM"/>
              </w:rPr>
              <w:t xml:space="preserve"> </w:t>
            </w:r>
          </w:p>
          <w:p w14:paraId="29F6F0E0"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1837BC0"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Վավերապայմանը</w:t>
            </w:r>
          </w:p>
          <w:p w14:paraId="2C2F14F9"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 xml:space="preserve">լրացնող կողմը` </w:t>
            </w:r>
          </w:p>
          <w:p w14:paraId="25444BFB"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շահառուն կամ վճարողը</w:t>
            </w:r>
          </w:p>
          <w:p w14:paraId="4823B204"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r>
      <w:tr w:rsidR="002B3FBD" w:rsidRPr="00E94394" w14:paraId="777673F6" w14:textId="77777777" w:rsidTr="00AA0FA8">
        <w:tc>
          <w:tcPr>
            <w:tcW w:w="720" w:type="dxa"/>
            <w:tcBorders>
              <w:top w:val="single" w:sz="4" w:space="0" w:color="auto"/>
              <w:left w:val="single" w:sz="4" w:space="0" w:color="auto"/>
              <w:bottom w:val="single" w:sz="4" w:space="0" w:color="auto"/>
              <w:right w:val="single" w:sz="4" w:space="0" w:color="auto"/>
            </w:tcBorders>
          </w:tcPr>
          <w:p w14:paraId="3803C479"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39526CF"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0BFE864E"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3E730D2B"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5ECCF240"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5</w:t>
            </w:r>
          </w:p>
        </w:tc>
      </w:tr>
      <w:tr w:rsidR="002B3FBD" w:rsidRPr="001805E3" w14:paraId="300F534B" w14:textId="77777777" w:rsidTr="00AA0FA8">
        <w:tc>
          <w:tcPr>
            <w:tcW w:w="720" w:type="dxa"/>
            <w:tcBorders>
              <w:top w:val="single" w:sz="4" w:space="0" w:color="auto"/>
              <w:left w:val="single" w:sz="4" w:space="0" w:color="auto"/>
              <w:bottom w:val="single" w:sz="4" w:space="0" w:color="auto"/>
              <w:right w:val="single" w:sz="4" w:space="0" w:color="auto"/>
            </w:tcBorders>
          </w:tcPr>
          <w:p w14:paraId="164BA8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7C60C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199BE1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21F0FE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0CB252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վրա նախապես լրացված է &lt;Վճարման պահանջագիր&gt;</w:t>
            </w:r>
          </w:p>
        </w:tc>
      </w:tr>
      <w:tr w:rsidR="002B3FBD" w:rsidRPr="001805E3" w14:paraId="1D3651C1" w14:textId="77777777" w:rsidTr="00AA0FA8">
        <w:tc>
          <w:tcPr>
            <w:tcW w:w="720" w:type="dxa"/>
            <w:tcBorders>
              <w:top w:val="single" w:sz="4" w:space="0" w:color="auto"/>
              <w:left w:val="single" w:sz="4" w:space="0" w:color="auto"/>
              <w:bottom w:val="single" w:sz="4" w:space="0" w:color="auto"/>
              <w:right w:val="single" w:sz="4" w:space="0" w:color="auto"/>
            </w:tcBorders>
          </w:tcPr>
          <w:p w14:paraId="56FB27FB" w14:textId="77777777" w:rsidR="002B3FBD" w:rsidRPr="00E94394" w:rsidRDefault="002B3FBD" w:rsidP="00AA0FA8">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7C39A9D0"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34846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8C8365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3DA6A8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2B3FBD" w:rsidRPr="001805E3" w14:paraId="29B0B252" w14:textId="77777777" w:rsidTr="00AA0FA8">
        <w:tc>
          <w:tcPr>
            <w:tcW w:w="720" w:type="dxa"/>
            <w:tcBorders>
              <w:top w:val="single" w:sz="4" w:space="0" w:color="auto"/>
              <w:left w:val="single" w:sz="4" w:space="0" w:color="auto"/>
              <w:bottom w:val="single" w:sz="4" w:space="0" w:color="auto"/>
              <w:right w:val="single" w:sz="4" w:space="0" w:color="auto"/>
            </w:tcBorders>
          </w:tcPr>
          <w:p w14:paraId="47EB2B4F" w14:textId="77777777" w:rsidR="002B3FBD" w:rsidRPr="00E94394" w:rsidRDefault="002B3FBD" w:rsidP="00AA0FA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3E95981"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1B819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C47E5B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D43444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89EA870" w14:textId="77777777" w:rsidR="002B3FBD" w:rsidRPr="00E94394" w:rsidRDefault="002B3FBD" w:rsidP="00AA0FA8">
            <w:pPr>
              <w:spacing w:after="0" w:line="240" w:lineRule="auto"/>
              <w:ind w:left="132" w:hanging="132"/>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E94394">
              <w:rPr>
                <w:rFonts w:ascii="GHEA Grapalat" w:eastAsia="Times New Roman" w:hAnsi="GHEA Grapalat" w:cs="Times New Roman"/>
                <w:sz w:val="20"/>
                <w:szCs w:val="20"/>
                <w:lang w:val="hy-AM"/>
              </w:rPr>
              <w:t xml:space="preserve">: </w:t>
            </w:r>
          </w:p>
        </w:tc>
      </w:tr>
      <w:tr w:rsidR="002B3FBD" w:rsidRPr="00E94394" w14:paraId="318CEADA" w14:textId="77777777" w:rsidTr="00AA0FA8">
        <w:tc>
          <w:tcPr>
            <w:tcW w:w="720" w:type="dxa"/>
            <w:tcBorders>
              <w:top w:val="single" w:sz="4" w:space="0" w:color="auto"/>
              <w:left w:val="single" w:sz="4" w:space="0" w:color="auto"/>
              <w:bottom w:val="single" w:sz="4" w:space="0" w:color="auto"/>
              <w:right w:val="single" w:sz="4" w:space="0" w:color="auto"/>
            </w:tcBorders>
          </w:tcPr>
          <w:p w14:paraId="7AB5C143" w14:textId="77777777" w:rsidR="002B3FBD" w:rsidRPr="00E94394" w:rsidRDefault="002B3FBD" w:rsidP="00AA0FA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9C42080"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Վճարողի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F9D6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BE6362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9B8902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7EBFB1" w14:textId="77777777" w:rsidR="002B3FBD" w:rsidRPr="00E94394" w:rsidRDefault="002B3FBD" w:rsidP="00AA0FA8">
            <w:pPr>
              <w:spacing w:after="0" w:line="240" w:lineRule="auto"/>
              <w:ind w:left="252" w:hanging="252"/>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0C2F6B89" w14:textId="77777777" w:rsidTr="00AA0FA8">
        <w:tc>
          <w:tcPr>
            <w:tcW w:w="720" w:type="dxa"/>
            <w:tcBorders>
              <w:top w:val="single" w:sz="4" w:space="0" w:color="auto"/>
              <w:left w:val="single" w:sz="4" w:space="0" w:color="auto"/>
              <w:bottom w:val="single" w:sz="4" w:space="0" w:color="auto"/>
              <w:right w:val="single" w:sz="4" w:space="0" w:color="auto"/>
            </w:tcBorders>
          </w:tcPr>
          <w:p w14:paraId="061A894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11721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51A0A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98D4C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CA691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6541AC98" w14:textId="77777777" w:rsidTr="00AA0FA8">
        <w:tc>
          <w:tcPr>
            <w:tcW w:w="720" w:type="dxa"/>
            <w:tcBorders>
              <w:top w:val="single" w:sz="4" w:space="0" w:color="auto"/>
              <w:left w:val="single" w:sz="4" w:space="0" w:color="auto"/>
              <w:bottom w:val="single" w:sz="4" w:space="0" w:color="auto"/>
              <w:right w:val="single" w:sz="4" w:space="0" w:color="auto"/>
            </w:tcBorders>
          </w:tcPr>
          <w:p w14:paraId="123D0CC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1F4BD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AD370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22492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400EA6B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D1E7A2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318E5E72" w14:textId="77777777" w:rsidTr="00AA0FA8">
        <w:tc>
          <w:tcPr>
            <w:tcW w:w="720" w:type="dxa"/>
            <w:tcBorders>
              <w:top w:val="single" w:sz="4" w:space="0" w:color="auto"/>
              <w:left w:val="single" w:sz="4" w:space="0" w:color="auto"/>
              <w:bottom w:val="single" w:sz="4" w:space="0" w:color="auto"/>
              <w:right w:val="single" w:sz="4" w:space="0" w:color="auto"/>
            </w:tcBorders>
          </w:tcPr>
          <w:p w14:paraId="23872F6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32DA7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DF2C7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5EA469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67A22E6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DBC7D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7185FDB7" w14:textId="77777777" w:rsidTr="00AA0FA8">
        <w:tc>
          <w:tcPr>
            <w:tcW w:w="720" w:type="dxa"/>
            <w:tcBorders>
              <w:top w:val="single" w:sz="4" w:space="0" w:color="auto"/>
              <w:left w:val="single" w:sz="4" w:space="0" w:color="auto"/>
              <w:bottom w:val="single" w:sz="4" w:space="0" w:color="auto"/>
              <w:right w:val="single" w:sz="4" w:space="0" w:color="auto"/>
            </w:tcBorders>
          </w:tcPr>
          <w:p w14:paraId="3DC9FF0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4876B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FE606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8C461A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10E2F32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D97BEF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1805E3" w14:paraId="42EAE774" w14:textId="77777777" w:rsidTr="00AA0FA8">
        <w:tc>
          <w:tcPr>
            <w:tcW w:w="720" w:type="dxa"/>
            <w:tcBorders>
              <w:top w:val="single" w:sz="4" w:space="0" w:color="auto"/>
              <w:left w:val="single" w:sz="4" w:space="0" w:color="auto"/>
              <w:bottom w:val="single" w:sz="4" w:space="0" w:color="auto"/>
              <w:right w:val="single" w:sz="4" w:space="0" w:color="auto"/>
            </w:tcBorders>
          </w:tcPr>
          <w:p w14:paraId="3C635C9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E3606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w:t>
            </w:r>
            <w:r w:rsidRPr="00E94394">
              <w:rPr>
                <w:rFonts w:ascii="GHEA Grapalat" w:eastAsia="Times New Roman" w:hAnsi="GHEA Grapalat" w:cs="Sylfaen"/>
                <w:sz w:val="20"/>
                <w:szCs w:val="20"/>
                <w:lang w:val="hy-AM"/>
              </w:rPr>
              <w:t>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F6F41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FFEDC9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F6061B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F91AEC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1D7FAE0C" w14:textId="77777777" w:rsidTr="00AA0FA8">
        <w:tc>
          <w:tcPr>
            <w:tcW w:w="720" w:type="dxa"/>
            <w:tcBorders>
              <w:top w:val="single" w:sz="4" w:space="0" w:color="auto"/>
              <w:left w:val="single" w:sz="4" w:space="0" w:color="auto"/>
              <w:bottom w:val="single" w:sz="4" w:space="0" w:color="auto"/>
              <w:right w:val="single" w:sz="4" w:space="0" w:color="auto"/>
            </w:tcBorders>
          </w:tcPr>
          <w:p w14:paraId="48BE1AF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1E518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w:t>
            </w:r>
            <w:r w:rsidRPr="00E9439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2B487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86F61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459A839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en-US"/>
              </w:rPr>
              <w:t xml:space="preserve"> (</w:t>
            </w:r>
            <w:r w:rsidRPr="00E94394">
              <w:rPr>
                <w:rFonts w:ascii="GHEA Grapalat" w:eastAsia="Times New Roman" w:hAnsi="GHEA Grapalat" w:cs="Sylfaen"/>
                <w:sz w:val="20"/>
                <w:szCs w:val="20"/>
                <w:lang w:val="hy-AM"/>
              </w:rPr>
              <w:t>գնումների հետ կապված գործընթացում չի լրացվում</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3B68E5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1805E3" w14:paraId="5A21EBAA" w14:textId="77777777" w:rsidTr="00AA0FA8">
        <w:tc>
          <w:tcPr>
            <w:tcW w:w="720" w:type="dxa"/>
            <w:tcBorders>
              <w:top w:val="single" w:sz="4" w:space="0" w:color="auto"/>
              <w:left w:val="single" w:sz="4" w:space="0" w:color="auto"/>
              <w:bottom w:val="single" w:sz="4" w:space="0" w:color="auto"/>
              <w:right w:val="single" w:sz="4" w:space="0" w:color="auto"/>
            </w:tcBorders>
          </w:tcPr>
          <w:p w14:paraId="4644C14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B870A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CC5992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391E7C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4F7693F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1650A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1805E3" w14:paraId="5FB22AAE" w14:textId="77777777" w:rsidTr="00AA0FA8">
        <w:tc>
          <w:tcPr>
            <w:tcW w:w="720" w:type="dxa"/>
            <w:tcBorders>
              <w:top w:val="single" w:sz="4" w:space="0" w:color="auto"/>
              <w:left w:val="single" w:sz="4" w:space="0" w:color="auto"/>
              <w:bottom w:val="single" w:sz="4" w:space="0" w:color="auto"/>
              <w:right w:val="single" w:sz="4" w:space="0" w:color="auto"/>
            </w:tcBorders>
          </w:tcPr>
          <w:p w14:paraId="625ACB6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39DE7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717A5D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140F3B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73D223B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1805E3" w14:paraId="5FFCCC02" w14:textId="77777777" w:rsidTr="00AA0FA8">
        <w:tc>
          <w:tcPr>
            <w:tcW w:w="720" w:type="dxa"/>
            <w:tcBorders>
              <w:top w:val="single" w:sz="4" w:space="0" w:color="auto"/>
              <w:left w:val="single" w:sz="4" w:space="0" w:color="auto"/>
              <w:bottom w:val="single" w:sz="4" w:space="0" w:color="auto"/>
              <w:right w:val="single" w:sz="4" w:space="0" w:color="auto"/>
            </w:tcBorders>
          </w:tcPr>
          <w:p w14:paraId="511C3C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45806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5AB79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F4312F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6B3AB2F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այն բանկային (</w:t>
            </w:r>
            <w:r w:rsidRPr="00E94394">
              <w:rPr>
                <w:rFonts w:ascii="GHEA Grapalat" w:eastAsia="Times New Roman" w:hAnsi="GHEA Grapalat" w:cs="Times New Roman"/>
                <w:sz w:val="20"/>
                <w:szCs w:val="20"/>
                <w:lang w:val="hy-AM"/>
              </w:rPr>
              <w:t>գանձապետական</w:t>
            </w:r>
            <w:r w:rsidRPr="00E9439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5F195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532C5294" w14:textId="77777777" w:rsidTr="00AA0FA8">
        <w:tc>
          <w:tcPr>
            <w:tcW w:w="720" w:type="dxa"/>
            <w:tcBorders>
              <w:top w:val="single" w:sz="4" w:space="0" w:color="auto"/>
              <w:left w:val="single" w:sz="4" w:space="0" w:color="auto"/>
              <w:bottom w:val="single" w:sz="4" w:space="0" w:color="auto"/>
              <w:right w:val="single" w:sz="4" w:space="0" w:color="auto"/>
            </w:tcBorders>
          </w:tcPr>
          <w:p w14:paraId="002B48C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941B9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F432A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E47DFA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65B00E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3F4AF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վճարողի կողմից</w:t>
            </w:r>
            <w:r w:rsidRPr="00E94394">
              <w:rPr>
                <w:rFonts w:ascii="GHEA Grapalat" w:eastAsia="Times New Roman" w:hAnsi="GHEA Grapalat" w:cs="Times New Roman"/>
                <w:sz w:val="20"/>
                <w:szCs w:val="20"/>
                <w:lang w:val="hy-AM"/>
              </w:rPr>
              <w:t xml:space="preserve"> </w:t>
            </w:r>
          </w:p>
        </w:tc>
      </w:tr>
      <w:tr w:rsidR="002B3FBD" w:rsidRPr="001805E3" w14:paraId="18DCFDAB" w14:textId="77777777" w:rsidTr="00AA0FA8">
        <w:tc>
          <w:tcPr>
            <w:tcW w:w="720" w:type="dxa"/>
            <w:tcBorders>
              <w:top w:val="single" w:sz="4" w:space="0" w:color="auto"/>
              <w:left w:val="single" w:sz="4" w:space="0" w:color="auto"/>
              <w:bottom w:val="single" w:sz="4" w:space="0" w:color="auto"/>
              <w:right w:val="single" w:sz="4" w:space="0" w:color="auto"/>
            </w:tcBorders>
          </w:tcPr>
          <w:p w14:paraId="6668D80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F352DD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Ակցեպտավորված գումարը՝  (թվերով</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և</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2D212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C5E5D1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ոչ պարտադիր</w:t>
            </w:r>
          </w:p>
          <w:p w14:paraId="2B2524F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084F7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(չի լրացվում եւ չի կիրառվում)</w:t>
            </w:r>
          </w:p>
        </w:tc>
      </w:tr>
      <w:tr w:rsidR="002B3FBD" w:rsidRPr="00E94394" w14:paraId="0728BD3D" w14:textId="77777777" w:rsidTr="00AA0FA8">
        <w:tc>
          <w:tcPr>
            <w:tcW w:w="720" w:type="dxa"/>
            <w:tcBorders>
              <w:top w:val="single" w:sz="4" w:space="0" w:color="auto"/>
              <w:left w:val="single" w:sz="4" w:space="0" w:color="auto"/>
              <w:bottom w:val="single" w:sz="4" w:space="0" w:color="auto"/>
              <w:right w:val="single" w:sz="4" w:space="0" w:color="auto"/>
            </w:tcBorders>
          </w:tcPr>
          <w:p w14:paraId="70FC4B8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E9918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80665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8E22AC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27912AE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1805E3" w14:paraId="351F2314" w14:textId="77777777" w:rsidTr="00AA0FA8">
        <w:tc>
          <w:tcPr>
            <w:tcW w:w="720" w:type="dxa"/>
            <w:tcBorders>
              <w:top w:val="single" w:sz="4" w:space="0" w:color="auto"/>
              <w:left w:val="single" w:sz="4" w:space="0" w:color="auto"/>
              <w:bottom w:val="single" w:sz="4" w:space="0" w:color="auto"/>
              <w:right w:val="single" w:sz="4" w:space="0" w:color="auto"/>
            </w:tcBorders>
          </w:tcPr>
          <w:p w14:paraId="40F0794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46A0B8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34A5A9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68162E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 xml:space="preserve">Պարտադիր </w:t>
            </w: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որակավորման</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ապահովման համար</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BC769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նախապես լրացվում է շահառուի կողմից` հրավերով</w:t>
            </w:r>
          </w:p>
        </w:tc>
      </w:tr>
      <w:tr w:rsidR="002B3FBD" w:rsidRPr="00E94394" w14:paraId="622FDB4F" w14:textId="77777777" w:rsidTr="00AA0FA8">
        <w:tc>
          <w:tcPr>
            <w:tcW w:w="720" w:type="dxa"/>
            <w:tcBorders>
              <w:top w:val="single" w:sz="4" w:space="0" w:color="auto"/>
              <w:left w:val="single" w:sz="4" w:space="0" w:color="auto"/>
              <w:bottom w:val="single" w:sz="4" w:space="0" w:color="auto"/>
              <w:right w:val="single" w:sz="4" w:space="0" w:color="auto"/>
            </w:tcBorders>
          </w:tcPr>
          <w:p w14:paraId="0691790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5DCD55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F03AB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20AA5A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2D82B41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94394">
              <w:rPr>
                <w:rFonts w:ascii="GHEA Grapalat" w:eastAsia="Times New Roman" w:hAnsi="GHEA Grapalat" w:cs="Times New Roman"/>
                <w:sz w:val="20"/>
                <w:szCs w:val="20"/>
                <w:lang w:val="hy-AM"/>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Times New Roman"/>
                <w:sz w:val="20"/>
                <w:szCs w:val="20"/>
                <w:lang w:val="en-US"/>
              </w:rPr>
              <w:t xml:space="preserve"> գնման ընթացակարգի ծածկագիրը</w:t>
            </w:r>
            <w:r w:rsidRPr="00E9439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43B2D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 xml:space="preserve">լրացվում է </w:t>
            </w:r>
            <w:r w:rsidRPr="00E94394">
              <w:rPr>
                <w:rFonts w:ascii="GHEA Grapalat" w:eastAsia="Times New Roman" w:hAnsi="GHEA Grapalat" w:cs="Times New Roman"/>
                <w:sz w:val="20"/>
                <w:szCs w:val="20"/>
                <w:lang w:val="hy-AM"/>
              </w:rPr>
              <w:t>շահառու</w:t>
            </w:r>
            <w:r w:rsidRPr="00E94394">
              <w:rPr>
                <w:rFonts w:ascii="GHEA Grapalat" w:eastAsia="Times New Roman" w:hAnsi="GHEA Grapalat" w:cs="Times New Roman"/>
                <w:sz w:val="20"/>
                <w:szCs w:val="20"/>
                <w:lang w:val="en-US"/>
              </w:rPr>
              <w:t>ի կողմից</w:t>
            </w:r>
          </w:p>
        </w:tc>
      </w:tr>
      <w:tr w:rsidR="002B3FBD" w:rsidRPr="001805E3" w14:paraId="21506A90" w14:textId="77777777" w:rsidTr="00AA0FA8">
        <w:tc>
          <w:tcPr>
            <w:tcW w:w="720" w:type="dxa"/>
            <w:tcBorders>
              <w:top w:val="single" w:sz="4" w:space="0" w:color="auto"/>
              <w:left w:val="single" w:sz="4" w:space="0" w:color="auto"/>
              <w:bottom w:val="single" w:sz="4" w:space="0" w:color="auto"/>
              <w:right w:val="single" w:sz="4" w:space="0" w:color="auto"/>
            </w:tcBorders>
          </w:tcPr>
          <w:p w14:paraId="60FD484E" w14:textId="77777777" w:rsidR="002B3FBD" w:rsidRPr="00E94394" w:rsidDel="0010680B"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CBB3A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4B8B76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D61F12B"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Sylfaen"/>
                <w:sz w:val="20"/>
                <w:szCs w:val="20"/>
                <w:lang w:val="hy-AM"/>
              </w:rPr>
              <w:t xml:space="preserve"> </w:t>
            </w:r>
          </w:p>
          <w:p w14:paraId="616DE259"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լրացվում է &lt;ակցեպտավորված վճարում&gt; բառերը, </w:t>
            </w:r>
          </w:p>
          <w:p w14:paraId="4F91678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83E18F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նախապես լրացվում է շահառուի կողմից </w:t>
            </w:r>
          </w:p>
        </w:tc>
      </w:tr>
      <w:tr w:rsidR="002B3FBD" w:rsidRPr="00E94394" w14:paraId="6D62C570" w14:textId="77777777" w:rsidTr="00AA0FA8">
        <w:tc>
          <w:tcPr>
            <w:tcW w:w="720" w:type="dxa"/>
            <w:tcBorders>
              <w:top w:val="single" w:sz="4" w:space="0" w:color="auto"/>
              <w:left w:val="single" w:sz="4" w:space="0" w:color="auto"/>
              <w:bottom w:val="single" w:sz="4" w:space="0" w:color="auto"/>
              <w:right w:val="single" w:sz="4" w:space="0" w:color="auto"/>
            </w:tcBorders>
          </w:tcPr>
          <w:p w14:paraId="2514DDF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C93594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BD4631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DE943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48BFA0D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վճարողի բանկին</w:t>
            </w:r>
            <w:r w:rsidRPr="00E94394">
              <w:rPr>
                <w:rFonts w:ascii="GHEA Grapalat" w:eastAsia="Times New Roman" w:hAnsi="GHEA Grapalat" w:cs="Times New Roman"/>
                <w:sz w:val="20"/>
                <w:szCs w:val="20"/>
                <w:lang w:val="en-US"/>
              </w:rPr>
              <w:t>)</w:t>
            </w:r>
          </w:p>
          <w:p w14:paraId="7A8B6AD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Եթ ե լրացվել է &lt;</w:t>
            </w:r>
            <w:r w:rsidRPr="00E94394">
              <w:rPr>
                <w:rFonts w:ascii="GHEA Grapalat" w:eastAsia="Times New Roman" w:hAnsi="GHEA Grapalat" w:cs="Sylfaen"/>
                <w:sz w:val="20"/>
                <w:szCs w:val="20"/>
                <w:lang w:val="hy-AM"/>
              </w:rPr>
              <w:t>Վճարման կատարման հիմքեր&gt; դաշտը ապա այս տվյալը պարտադիր լրացվում է</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18EC68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կողմից</w:t>
            </w:r>
          </w:p>
        </w:tc>
      </w:tr>
      <w:tr w:rsidR="002B3FBD" w:rsidRPr="001805E3" w14:paraId="0B910B42" w14:textId="77777777" w:rsidTr="00AA0FA8">
        <w:tc>
          <w:tcPr>
            <w:tcW w:w="720" w:type="dxa"/>
            <w:tcBorders>
              <w:top w:val="single" w:sz="4" w:space="0" w:color="auto"/>
              <w:left w:val="single" w:sz="4" w:space="0" w:color="auto"/>
              <w:bottom w:val="single" w:sz="4" w:space="0" w:color="auto"/>
              <w:right w:val="single" w:sz="4" w:space="0" w:color="auto"/>
            </w:tcBorders>
          </w:tcPr>
          <w:p w14:paraId="013D53D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14:paraId="28C57C2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37B37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2ED9BE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508325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այս դաշտը լրացվում</w:t>
            </w:r>
            <w:r w:rsidRPr="00E9439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E94394">
              <w:rPr>
                <w:rFonts w:ascii="GHEA Grapalat" w:eastAsia="Times New Roman" w:hAnsi="GHEA Grapalat" w:cs="Times New Roman"/>
                <w:sz w:val="20"/>
                <w:szCs w:val="20"/>
                <w:lang w:val="en-US"/>
              </w:rPr>
              <w:t xml:space="preserve"> եթե </w:t>
            </w:r>
            <w:r w:rsidRPr="00E94394">
              <w:rPr>
                <w:rFonts w:ascii="GHEA Grapalat" w:eastAsia="Times New Roman" w:hAnsi="GHEA Grapalat" w:cs="Sylfaen"/>
                <w:sz w:val="20"/>
                <w:szCs w:val="20"/>
                <w:lang w:val="hy-AM"/>
              </w:rPr>
              <w:t xml:space="preserve">Վճարման պայմաններ դաշտում </w:t>
            </w:r>
            <w:r w:rsidRPr="00E94394">
              <w:rPr>
                <w:rFonts w:ascii="GHEA Grapalat" w:eastAsia="Times New Roman" w:hAnsi="GHEA Grapalat" w:cs="Times New Roman"/>
                <w:sz w:val="20"/>
                <w:szCs w:val="20"/>
                <w:lang w:val="hy-AM"/>
              </w:rPr>
              <w:t>նշված է &lt;ակցեպտավորված վճարում&gt; ապա</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en-US"/>
              </w:rPr>
              <w:t>վճարող</w:t>
            </w:r>
            <w:r w:rsidRPr="00E94394">
              <w:rPr>
                <w:rFonts w:ascii="GHEA Grapalat" w:eastAsia="Times New Roman" w:hAnsi="GHEA Grapalat" w:cs="Times New Roman"/>
                <w:sz w:val="20"/>
                <w:szCs w:val="20"/>
                <w:lang w:val="hy-AM"/>
              </w:rPr>
              <w:t xml:space="preserve">ը ստորագրելով՝ </w:t>
            </w:r>
            <w:r w:rsidRPr="00E94394">
              <w:rPr>
                <w:rFonts w:ascii="GHEA Grapalat" w:eastAsia="Times New Roman" w:hAnsi="GHEA Grapalat" w:cs="Sylfaen"/>
                <w:sz w:val="20"/>
                <w:szCs w:val="20"/>
                <w:lang w:val="hy-AM"/>
              </w:rPr>
              <w:t xml:space="preserve">նախապես </w:t>
            </w:r>
            <w:r w:rsidRPr="00E94394">
              <w:rPr>
                <w:rFonts w:ascii="GHEA Grapalat" w:eastAsia="Times New Roman" w:hAnsi="GHEA Grapalat" w:cs="Times New Roman"/>
                <w:sz w:val="20"/>
                <w:szCs w:val="20"/>
                <w:lang w:val="hy-AM"/>
              </w:rPr>
              <w:t xml:space="preserve">համաձայնվում  </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2440E8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EF14E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ստորագրվում է վճարողի կողմից կամ </w:t>
            </w:r>
          </w:p>
          <w:p w14:paraId="4A00FDE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դրվում է վճարողի էլեկտրոնային ստորագրությունը</w:t>
            </w:r>
          </w:p>
          <w:p w14:paraId="2318DAD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r>
      <w:tr w:rsidR="002B3FBD" w:rsidRPr="001805E3" w14:paraId="7F824DB6"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56699494"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14:paraId="2B75D50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7AFAA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2EFF6C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6ADBC72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կնիքի առկայության դեպքում</w:t>
            </w:r>
            <w:r w:rsidRPr="00E9439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74E5B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կնքվում է վճարողի կողմից </w:t>
            </w:r>
          </w:p>
          <w:p w14:paraId="7B9E35C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ներկայացնելիս</w:t>
            </w:r>
          </w:p>
        </w:tc>
      </w:tr>
      <w:tr w:rsidR="002B3FBD" w:rsidRPr="00E94394" w14:paraId="13607DE0" w14:textId="77777777" w:rsidTr="00AA0FA8">
        <w:tc>
          <w:tcPr>
            <w:tcW w:w="720" w:type="dxa"/>
            <w:tcBorders>
              <w:top w:val="single" w:sz="4" w:space="0" w:color="auto"/>
              <w:left w:val="single" w:sz="4" w:space="0" w:color="auto"/>
              <w:bottom w:val="single" w:sz="4" w:space="0" w:color="auto"/>
              <w:right w:val="single" w:sz="4" w:space="0" w:color="auto"/>
            </w:tcBorders>
          </w:tcPr>
          <w:p w14:paraId="44EC3C5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35D303B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42227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33269F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Times New Roman"/>
                <w:sz w:val="20"/>
                <w:szCs w:val="20"/>
                <w:lang w:val="hy-AM"/>
              </w:rPr>
              <w:t>՝</w:t>
            </w:r>
            <w:r w:rsidRPr="00E94394">
              <w:rPr>
                <w:rFonts w:ascii="GHEA Grapalat" w:eastAsia="Times New Roman" w:hAnsi="GHEA Grapalat" w:cs="Times New Roman"/>
                <w:sz w:val="20"/>
                <w:szCs w:val="20"/>
                <w:lang w:val="en-US"/>
              </w:rPr>
              <w:t xml:space="preserve"> </w:t>
            </w:r>
          </w:p>
          <w:p w14:paraId="3018A82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F80EE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ստորագրվում է շահառուի կողմից</w:t>
            </w:r>
          </w:p>
        </w:tc>
      </w:tr>
      <w:tr w:rsidR="002B3FBD" w:rsidRPr="001805E3" w14:paraId="77499132"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77C9B890"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10BA636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83257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7419DB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4B4CAB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755AFA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կնքվում է շահառուի կողմից</w:t>
            </w:r>
            <w:r w:rsidRPr="00E94394">
              <w:rPr>
                <w:rFonts w:ascii="GHEA Grapalat" w:eastAsia="Times New Roman" w:hAnsi="GHEA Grapalat" w:cs="Times New Roman"/>
                <w:sz w:val="20"/>
                <w:szCs w:val="20"/>
                <w:lang w:val="hy-AM"/>
              </w:rPr>
              <w:t xml:space="preserve"> </w:t>
            </w:r>
          </w:p>
          <w:p w14:paraId="0D404FF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բանկ ներկայացնելիս</w:t>
            </w:r>
          </w:p>
        </w:tc>
      </w:tr>
      <w:tr w:rsidR="002B3FBD" w:rsidRPr="001805E3" w14:paraId="25E649CF" w14:textId="77777777" w:rsidTr="00AA0FA8">
        <w:tc>
          <w:tcPr>
            <w:tcW w:w="720" w:type="dxa"/>
            <w:tcBorders>
              <w:top w:val="single" w:sz="4" w:space="0" w:color="auto"/>
              <w:left w:val="single" w:sz="4" w:space="0" w:color="auto"/>
              <w:bottom w:val="single" w:sz="4" w:space="0" w:color="auto"/>
              <w:right w:val="single" w:sz="4" w:space="0" w:color="auto"/>
            </w:tcBorders>
          </w:tcPr>
          <w:p w14:paraId="5C5427C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23868D1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E004C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C24E49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E62770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27C4EC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72FEE9AA"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0EAA623E"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3987A86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4548D5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ABF7AE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7EDBD00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C7A48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24281868" w14:textId="77777777" w:rsidTr="00AA0FA8">
        <w:tc>
          <w:tcPr>
            <w:tcW w:w="720" w:type="dxa"/>
            <w:tcBorders>
              <w:top w:val="single" w:sz="4" w:space="0" w:color="auto"/>
              <w:left w:val="single" w:sz="4" w:space="0" w:color="auto"/>
              <w:bottom w:val="single" w:sz="4" w:space="0" w:color="auto"/>
              <w:right w:val="single" w:sz="4" w:space="0" w:color="auto"/>
            </w:tcBorders>
          </w:tcPr>
          <w:p w14:paraId="385701D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ED677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A8524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669FB7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0AE0AD2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5F1EA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2462E106" w14:textId="77777777" w:rsidTr="00AA0FA8">
        <w:tc>
          <w:tcPr>
            <w:tcW w:w="720" w:type="dxa"/>
            <w:tcBorders>
              <w:top w:val="single" w:sz="4" w:space="0" w:color="auto"/>
              <w:left w:val="single" w:sz="4" w:space="0" w:color="auto"/>
              <w:bottom w:val="single" w:sz="4" w:space="0" w:color="auto"/>
              <w:right w:val="single" w:sz="4" w:space="0" w:color="auto"/>
            </w:tcBorders>
          </w:tcPr>
          <w:p w14:paraId="313D0D8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0E3D7D7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219C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3A3332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16EDDC1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E94394">
              <w:rPr>
                <w:rFonts w:ascii="GHEA Grapalat" w:eastAsia="Times New Roman" w:hAnsi="GHEA Grapalat" w:cs="Times New Roman"/>
                <w:sz w:val="20"/>
                <w:szCs w:val="20"/>
                <w:lang w:val="hy-AM"/>
              </w:rPr>
              <w:t xml:space="preserve">ը </w:t>
            </w:r>
            <w:r w:rsidRPr="00E94394">
              <w:rPr>
                <w:rFonts w:ascii="GHEA Grapalat" w:eastAsia="Times New Roman" w:hAnsi="GHEA Grapalat" w:cs="Times New Roman"/>
                <w:sz w:val="20"/>
                <w:szCs w:val="20"/>
                <w:lang w:val="en-US"/>
              </w:rPr>
              <w:t xml:space="preserve"> 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 xml:space="preserve">աշխատակցի ստորագրությունը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2173C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41751F93" w14:textId="77777777" w:rsidTr="00AA0FA8">
        <w:tc>
          <w:tcPr>
            <w:tcW w:w="720" w:type="dxa"/>
            <w:tcBorders>
              <w:top w:val="single" w:sz="4" w:space="0" w:color="auto"/>
              <w:left w:val="single" w:sz="4" w:space="0" w:color="auto"/>
              <w:bottom w:val="single" w:sz="4" w:space="0" w:color="auto"/>
              <w:right w:val="single" w:sz="4" w:space="0" w:color="auto"/>
            </w:tcBorders>
          </w:tcPr>
          <w:p w14:paraId="005F6D3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67ED75C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1BCC1FE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0EF884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004CC7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դրոշմակնիքը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7EA4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321CAD83" w14:textId="77777777" w:rsidTr="00AA0FA8">
        <w:tc>
          <w:tcPr>
            <w:tcW w:w="720" w:type="dxa"/>
            <w:tcBorders>
              <w:top w:val="single" w:sz="4" w:space="0" w:color="auto"/>
              <w:left w:val="single" w:sz="4" w:space="0" w:color="auto"/>
              <w:bottom w:val="single" w:sz="4" w:space="0" w:color="auto"/>
              <w:right w:val="single" w:sz="4" w:space="0" w:color="auto"/>
            </w:tcBorders>
          </w:tcPr>
          <w:p w14:paraId="454921E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1A7143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EF4F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5C7AA8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47E5C2E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սույն տվյալները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են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71F04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bl>
    <w:p w14:paraId="113957E1"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5FED0BAF"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23E61437"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4CA23B13"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06C1317B"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3C93EC8A" w14:textId="77777777" w:rsidR="002B3FBD" w:rsidRPr="00E94394" w:rsidRDefault="002B3FBD" w:rsidP="002B3FBD">
      <w:pPr>
        <w:spacing w:after="0" w:line="240" w:lineRule="auto"/>
        <w:rPr>
          <w:rFonts w:ascii="GHEA Grapalat" w:eastAsia="Times New Roman" w:hAnsi="GHEA Grapalat" w:cs="Times New Roman"/>
          <w:sz w:val="24"/>
          <w:szCs w:val="24"/>
          <w:lang w:val="en-US"/>
        </w:rPr>
      </w:pPr>
    </w:p>
    <w:p w14:paraId="11E62E19" w14:textId="77777777" w:rsidR="002B3FBD" w:rsidRPr="00E94394" w:rsidRDefault="002B3FBD" w:rsidP="002B3FBD">
      <w:pPr>
        <w:spacing w:after="0" w:line="240" w:lineRule="auto"/>
        <w:jc w:val="center"/>
        <w:rPr>
          <w:rFonts w:ascii="GHEA Grapalat" w:eastAsia="Times New Roman" w:hAnsi="GHEA Grapalat" w:cs="GHEA Grapalat"/>
          <w:lang w:val="hy-AM"/>
        </w:rPr>
      </w:pPr>
    </w:p>
    <w:p w14:paraId="46831EE4" w14:textId="77777777" w:rsidR="002B3FBD" w:rsidRPr="00E94394" w:rsidRDefault="002B3FBD" w:rsidP="002B3FBD">
      <w:pPr>
        <w:spacing w:after="0" w:line="240" w:lineRule="auto"/>
        <w:ind w:firstLine="567"/>
        <w:jc w:val="right"/>
        <w:rPr>
          <w:rFonts w:ascii="GHEA Grapalat" w:eastAsia="Times New Roman" w:hAnsi="GHEA Grapalat" w:cs="Arial"/>
          <w:b/>
          <w:sz w:val="20"/>
          <w:szCs w:val="20"/>
          <w:lang w:val="hy-AM"/>
        </w:rPr>
      </w:pPr>
      <w:r w:rsidRPr="00E94394">
        <w:rPr>
          <w:rFonts w:ascii="GHEA Grapalat" w:eastAsia="Times New Roman" w:hAnsi="GHEA Grapalat" w:cs="Times New Roman"/>
          <w:b/>
          <w:sz w:val="20"/>
          <w:szCs w:val="20"/>
          <w:lang w:val="hy-AM"/>
        </w:rPr>
        <w:br w:type="page"/>
      </w:r>
    </w:p>
    <w:p w14:paraId="2F44F84E" w14:textId="77777777" w:rsidR="002B3FBD" w:rsidRPr="00E94394" w:rsidRDefault="002B3FBD" w:rsidP="002B3FBD">
      <w:pPr>
        <w:spacing w:after="0" w:line="240" w:lineRule="auto"/>
        <w:ind w:firstLine="567"/>
        <w:jc w:val="right"/>
        <w:rPr>
          <w:rFonts w:ascii="GHEA Grapalat" w:eastAsia="Times New Roman" w:hAnsi="GHEA Grapalat" w:cs="Times New Roman"/>
          <w:sz w:val="20"/>
          <w:szCs w:val="24"/>
          <w:lang w:val="hy-AM"/>
        </w:rPr>
      </w:pPr>
    </w:p>
    <w:p w14:paraId="03F69C42" w14:textId="77777777" w:rsidR="002B3FBD" w:rsidRPr="00E94394" w:rsidRDefault="002B3FBD" w:rsidP="002B3FBD">
      <w:pPr>
        <w:spacing w:after="0" w:line="240" w:lineRule="auto"/>
        <w:jc w:val="right"/>
        <w:rPr>
          <w:rFonts w:ascii="GHEA Grapalat" w:eastAsia="Times New Roman" w:hAnsi="GHEA Grapalat" w:cs="GHEA Grapalat"/>
          <w:i/>
          <w:sz w:val="18"/>
          <w:szCs w:val="18"/>
          <w:lang w:val="hy-AM"/>
        </w:rPr>
      </w:pPr>
    </w:p>
    <w:p w14:paraId="26D5543D"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Հավելված 5.1</w:t>
      </w:r>
    </w:p>
    <w:p w14:paraId="610D6DD7" w14:textId="6AA9DEBA"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4F03A6">
        <w:rPr>
          <w:rFonts w:ascii="Sylfaen" w:eastAsia="Times New Roman" w:hAnsi="Sylfaen" w:cs="Times New Roman"/>
          <w:i/>
          <w:sz w:val="20"/>
          <w:szCs w:val="20"/>
          <w:lang w:val="hy-AM"/>
        </w:rPr>
        <w:t xml:space="preserve"> ԵՊ</w:t>
      </w:r>
      <w:r>
        <w:rPr>
          <w:rFonts w:ascii="Sylfaen" w:eastAsia="Times New Roman" w:hAnsi="Sylfaen" w:cs="Sylfaen"/>
          <w:i/>
          <w:sz w:val="20"/>
          <w:szCs w:val="20"/>
          <w:lang w:val="af-ZA"/>
        </w:rPr>
        <w:t>ԳՀԾՁԲ</w:t>
      </w:r>
      <w:r w:rsidRPr="004F03A6">
        <w:rPr>
          <w:rFonts w:ascii="GHEA Grapalat" w:eastAsia="Times New Roman" w:hAnsi="GHEA Grapalat" w:cs="Times New Roman"/>
          <w:i/>
          <w:sz w:val="20"/>
          <w:szCs w:val="20"/>
          <w:lang w:val="hy-AM"/>
        </w:rPr>
        <w:t>25-</w:t>
      </w:r>
      <w:r w:rsidR="002762C5">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b/>
          <w:sz w:val="20"/>
          <w:szCs w:val="20"/>
          <w:lang w:val="hy-AM"/>
        </w:rPr>
        <w:t>ԳՆԱՆՇՄԱՆ ՀԱՐՑՄԱՆ հրավերի</w:t>
      </w:r>
    </w:p>
    <w:p w14:paraId="5B3BCE76"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b/>
          <w:sz w:val="18"/>
          <w:szCs w:val="18"/>
          <w:lang w:val="hy-AM"/>
        </w:rPr>
        <w:t xml:space="preserve">       </w:t>
      </w:r>
      <w:r w:rsidRPr="00E94394">
        <w:rPr>
          <w:rFonts w:ascii="GHEA Grapalat" w:eastAsia="Times New Roman" w:hAnsi="GHEA Grapalat" w:cs="GHEA Grapalat"/>
          <w:b/>
          <w:sz w:val="20"/>
          <w:szCs w:val="20"/>
          <w:lang w:val="hy-AM"/>
        </w:rPr>
        <w:t xml:space="preserve">ՏՈւԺԱՆՔԻ ՄԱՍԻՆ ՀԱՄԱՁԱՅՆԱԳԻՐ </w:t>
      </w:r>
    </w:p>
    <w:p w14:paraId="206C5A4A" w14:textId="77777777" w:rsidR="002B3FBD" w:rsidRPr="00E94394" w:rsidRDefault="002B3FBD" w:rsidP="002B3FBD">
      <w:pPr>
        <w:spacing w:after="0" w:line="240" w:lineRule="auto"/>
        <w:jc w:val="center"/>
        <w:rPr>
          <w:rFonts w:ascii="GHEA Grapalat" w:eastAsia="Times New Roman" w:hAnsi="GHEA Grapalat" w:cs="GHEA Grapalat"/>
          <w:b/>
          <w:sz w:val="20"/>
          <w:szCs w:val="20"/>
          <w:lang w:val="hy-AM"/>
        </w:rPr>
      </w:pPr>
      <w:r w:rsidRPr="00E94394">
        <w:rPr>
          <w:rFonts w:ascii="GHEA Grapalat" w:eastAsia="Times New Roman" w:hAnsi="GHEA Grapalat" w:cs="GHEA Grapalat"/>
          <w:sz w:val="20"/>
          <w:szCs w:val="20"/>
          <w:lang w:val="hy-AM"/>
        </w:rPr>
        <w:t xml:space="preserve">  </w:t>
      </w:r>
      <w:r w:rsidRPr="00E94394">
        <w:rPr>
          <w:rFonts w:ascii="GHEA Grapalat" w:eastAsia="Times New Roman" w:hAnsi="GHEA Grapalat" w:cs="GHEA Grapalat"/>
          <w:b/>
          <w:sz w:val="20"/>
          <w:szCs w:val="20"/>
          <w:lang w:val="hy-AM"/>
        </w:rPr>
        <w:t xml:space="preserve"> </w:t>
      </w:r>
      <w:r w:rsidRPr="00E94394">
        <w:rPr>
          <w:rFonts w:ascii="GHEA Grapalat" w:eastAsia="Times New Roman" w:hAnsi="GHEA Grapalat" w:cs="GHEA Grapalat"/>
          <w:b/>
          <w:sz w:val="18"/>
          <w:szCs w:val="18"/>
          <w:lang w:val="hy-AM"/>
        </w:rPr>
        <w:t xml:space="preserve">         (պայմանագրի ապահովում)</w:t>
      </w:r>
    </w:p>
    <w:p w14:paraId="77D07F0E" w14:textId="77777777" w:rsidR="002B3FBD" w:rsidRPr="00E94394" w:rsidRDefault="002B3FBD" w:rsidP="002B3FBD">
      <w:pPr>
        <w:spacing w:after="0" w:line="240" w:lineRule="auto"/>
        <w:rPr>
          <w:rFonts w:ascii="GHEA Grapalat" w:eastAsia="Times New Roman" w:hAnsi="GHEA Grapalat" w:cs="GHEA Grapalat"/>
          <w:b/>
          <w:sz w:val="20"/>
          <w:szCs w:val="20"/>
          <w:lang w:val="hy-AM"/>
        </w:rPr>
      </w:pPr>
    </w:p>
    <w:p w14:paraId="14A72271" w14:textId="77777777" w:rsidR="002B3FBD" w:rsidRPr="00E94394" w:rsidRDefault="002B3FBD" w:rsidP="002B3FBD">
      <w:pPr>
        <w:spacing w:after="0" w:line="240" w:lineRule="auto"/>
        <w:rPr>
          <w:rFonts w:ascii="GHEA Grapalat" w:eastAsia="Times New Roman" w:hAnsi="GHEA Grapalat" w:cs="GHEA Grapalat"/>
          <w:sz w:val="20"/>
          <w:szCs w:val="20"/>
          <w:lang w:val="hy-AM"/>
        </w:rPr>
      </w:pPr>
      <w:r>
        <w:rPr>
          <w:rFonts w:ascii="GHEA Grapalat" w:eastAsia="Times New Roman" w:hAnsi="GHEA Grapalat" w:cs="GHEA Grapalat"/>
          <w:sz w:val="20"/>
          <w:szCs w:val="20"/>
          <w:lang w:val="hy-AM"/>
        </w:rPr>
        <w:t xml:space="preserve">     ք. Ե</w:t>
      </w:r>
      <w:r w:rsidRPr="004F03A6">
        <w:rPr>
          <w:rFonts w:ascii="Sylfaen" w:eastAsia="Times New Roman" w:hAnsi="Sylfaen" w:cs="GHEA Grapalat"/>
          <w:sz w:val="20"/>
          <w:szCs w:val="20"/>
          <w:lang w:val="hy-AM"/>
        </w:rPr>
        <w:t>ղեգնաձոր</w:t>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r>
      <w:r w:rsidRPr="00E94394">
        <w:rPr>
          <w:rFonts w:ascii="GHEA Grapalat" w:eastAsia="Times New Roman" w:hAnsi="GHEA Grapalat" w:cs="GHEA Grapalat"/>
          <w:sz w:val="20"/>
          <w:szCs w:val="20"/>
          <w:lang w:val="hy-AM"/>
        </w:rPr>
        <w:tab/>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Times New Roman"/>
          <w:sz w:val="20"/>
          <w:szCs w:val="20"/>
          <w:lang w:val="hy-AM"/>
        </w:rPr>
        <w:t>»</w:t>
      </w:r>
      <w:r w:rsidRPr="00E94394">
        <w:rPr>
          <w:rFonts w:ascii="GHEA Grapalat" w:eastAsia="Times New Roman" w:hAnsi="GHEA Grapalat" w:cs="GHEA Grapalat"/>
          <w:sz w:val="20"/>
          <w:szCs w:val="20"/>
          <w:u w:val="single"/>
          <w:lang w:val="hy-AM"/>
        </w:rPr>
        <w:t xml:space="preserve">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lang w:val="hy-AM"/>
        </w:rPr>
        <w:t xml:space="preserve"> 202</w:t>
      </w:r>
      <w:r w:rsidRPr="00377E52">
        <w:rPr>
          <w:rFonts w:ascii="GHEA Grapalat" w:eastAsia="Times New Roman" w:hAnsi="GHEA Grapalat" w:cs="GHEA Grapalat"/>
          <w:sz w:val="20"/>
          <w:szCs w:val="20"/>
          <w:lang w:val="hy-AM"/>
        </w:rPr>
        <w:t>5</w:t>
      </w:r>
      <w:r w:rsidRPr="00E94394">
        <w:rPr>
          <w:rFonts w:ascii="GHEA Grapalat" w:eastAsia="Times New Roman" w:hAnsi="GHEA Grapalat" w:cs="GHEA Grapalat"/>
          <w:sz w:val="20"/>
          <w:szCs w:val="20"/>
          <w:lang w:val="hy-AM"/>
        </w:rPr>
        <w:t xml:space="preserve">   թ.**</w:t>
      </w:r>
    </w:p>
    <w:p w14:paraId="6AE10152" w14:textId="77777777" w:rsidR="002B3FBD" w:rsidRPr="00E94394" w:rsidRDefault="002B3FBD" w:rsidP="002B3FBD">
      <w:pPr>
        <w:spacing w:after="0" w:line="240" w:lineRule="auto"/>
        <w:rPr>
          <w:rFonts w:ascii="GHEA Grapalat" w:eastAsia="Times New Roman" w:hAnsi="GHEA Grapalat" w:cs="GHEA Grapalat"/>
          <w:sz w:val="20"/>
          <w:szCs w:val="20"/>
          <w:lang w:val="hy-AM"/>
        </w:rPr>
      </w:pPr>
    </w:p>
    <w:p w14:paraId="54FC9070"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vertAlign w:val="subscript"/>
          <w:lang w:val="hy-AM"/>
        </w:rPr>
      </w:pP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u w:val="single"/>
          <w:vertAlign w:val="subscript"/>
          <w:lang w:val="hy-AM"/>
        </w:rPr>
        <w:tab/>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 xml:space="preserve">ի դեմս Ընկերության տնօրեն </w:t>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783DF705"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r w:rsidRPr="00E94394">
        <w:rPr>
          <w:rFonts w:ascii="GHEA Grapalat" w:eastAsia="Times New Roman" w:hAnsi="GHEA Grapalat" w:cs="Times New Roman"/>
          <w:sz w:val="20"/>
          <w:szCs w:val="20"/>
          <w:vertAlign w:val="superscript"/>
          <w:lang w:val="hy-AM"/>
        </w:rPr>
        <w:t xml:space="preserve">       Ընկերության անվանումը</w:t>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r>
      <w:r w:rsidRPr="00E94394">
        <w:rPr>
          <w:rFonts w:ascii="GHEA Grapalat" w:eastAsia="Times New Roman" w:hAnsi="GHEA Grapalat" w:cs="GHEA Grapalat"/>
          <w:sz w:val="20"/>
          <w:szCs w:val="20"/>
          <w:vertAlign w:val="subscript"/>
          <w:lang w:val="hy-AM"/>
        </w:rPr>
        <w:tab/>
        <w:t xml:space="preserve">    </w:t>
      </w:r>
      <w:r w:rsidRPr="00E9439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E94394">
        <w:rPr>
          <w:rFonts w:ascii="GHEA Grapalat" w:eastAsia="Times New Roman" w:hAnsi="GHEA Grapalat" w:cs="GHEA Grapalat"/>
          <w:sz w:val="20"/>
          <w:szCs w:val="20"/>
          <w:vertAlign w:val="subscript"/>
          <w:lang w:val="hy-AM"/>
        </w:rPr>
        <w:t xml:space="preserve">, </w:t>
      </w:r>
      <w:r w:rsidRPr="00E9439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C3A6EF4" w14:textId="77777777" w:rsidR="002B3FBD" w:rsidRPr="00E94394" w:rsidRDefault="002B3FBD" w:rsidP="002B3FBD">
      <w:pPr>
        <w:spacing w:after="0" w:line="240" w:lineRule="auto"/>
        <w:ind w:firstLine="708"/>
        <w:jc w:val="both"/>
        <w:rPr>
          <w:rFonts w:ascii="GHEA Grapalat" w:eastAsia="Times New Roman" w:hAnsi="GHEA Grapalat" w:cs="GHEA Grapalat"/>
          <w:sz w:val="20"/>
          <w:szCs w:val="20"/>
          <w:lang w:val="hy-AM"/>
        </w:rPr>
      </w:pPr>
    </w:p>
    <w:p w14:paraId="68BF7575" w14:textId="77777777" w:rsidR="002B3FBD" w:rsidRPr="00E94394" w:rsidRDefault="002B3FBD" w:rsidP="002B3FBD">
      <w:pPr>
        <w:spacing w:after="0" w:line="240" w:lineRule="auto"/>
        <w:ind w:left="360"/>
        <w:jc w:val="center"/>
        <w:rPr>
          <w:rFonts w:ascii="GHEA Grapalat" w:eastAsia="Times New Roman" w:hAnsi="GHEA Grapalat" w:cs="GHEA Grapalat"/>
          <w:b/>
          <w:bCs/>
          <w:sz w:val="20"/>
          <w:szCs w:val="20"/>
          <w:lang w:val="pt-BR"/>
        </w:rPr>
      </w:pPr>
      <w:r w:rsidRPr="00E94394">
        <w:rPr>
          <w:rFonts w:ascii="GHEA Grapalat" w:eastAsia="Times New Roman" w:hAnsi="GHEA Grapalat" w:cs="GHEA Grapalat"/>
          <w:b/>
          <w:sz w:val="20"/>
          <w:szCs w:val="20"/>
          <w:lang w:val="hy-AM"/>
        </w:rPr>
        <w:t>1</w:t>
      </w:r>
      <w:r w:rsidRPr="00E94394">
        <w:rPr>
          <w:rFonts w:ascii="MS Mincho" w:eastAsia="MS Mincho" w:hAnsi="MS Mincho" w:cs="MS Mincho" w:hint="eastAsia"/>
          <w:b/>
          <w:sz w:val="20"/>
          <w:szCs w:val="20"/>
          <w:lang w:val="hy-AM"/>
        </w:rPr>
        <w:t>․</w:t>
      </w:r>
      <w:r w:rsidRPr="00E94394">
        <w:rPr>
          <w:rFonts w:ascii="GHEA Grapalat" w:eastAsia="Times New Roman" w:hAnsi="GHEA Grapalat" w:cs="GHEA Grapalat"/>
          <w:b/>
          <w:sz w:val="20"/>
          <w:szCs w:val="20"/>
          <w:lang w:val="hy-AM"/>
        </w:rPr>
        <w:t xml:space="preserve">  Համաձայնության առարկան</w:t>
      </w:r>
    </w:p>
    <w:p w14:paraId="1409FC39" w14:textId="77777777" w:rsidR="002B3FBD" w:rsidRPr="00E94394" w:rsidRDefault="002B3FBD" w:rsidP="002B3FBD">
      <w:pPr>
        <w:spacing w:after="0" w:line="240" w:lineRule="auto"/>
        <w:jc w:val="both"/>
        <w:rPr>
          <w:rFonts w:ascii="GHEA Grapalat" w:eastAsia="Times New Roman" w:hAnsi="GHEA Grapalat" w:cs="GHEA Grapalat"/>
          <w:b/>
          <w:bCs/>
          <w:sz w:val="20"/>
          <w:szCs w:val="20"/>
          <w:lang w:val="pt-BR"/>
        </w:rPr>
      </w:pPr>
      <w:r w:rsidRPr="00E94394">
        <w:rPr>
          <w:rFonts w:ascii="GHEA Grapalat" w:eastAsia="Times New Roman" w:hAnsi="GHEA Grapalat" w:cs="GHEA Grapalat"/>
          <w:sz w:val="20"/>
          <w:szCs w:val="20"/>
          <w:lang w:val="pt-BR"/>
        </w:rPr>
        <w:tab/>
      </w:r>
      <w:r w:rsidRPr="00E94394">
        <w:rPr>
          <w:rFonts w:ascii="GHEA Grapalat" w:eastAsia="Times New Roman" w:hAnsi="GHEA Grapalat" w:cs="GHEA Grapalat"/>
          <w:sz w:val="20"/>
          <w:szCs w:val="20"/>
          <w:lang w:val="pt-BR"/>
        </w:rPr>
        <w:tab/>
        <w:t xml:space="preserve">                               </w:t>
      </w:r>
    </w:p>
    <w:p w14:paraId="5E1DCDB4" w14:textId="77777777" w:rsidR="002B3FBD" w:rsidRPr="00E94394" w:rsidRDefault="002B3FBD" w:rsidP="002B3FBD">
      <w:pPr>
        <w:spacing w:after="0" w:line="240" w:lineRule="auto"/>
        <w:ind w:left="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1.1 Ընկերությունը մասնակցում է</w:t>
      </w:r>
      <w:r w:rsidRPr="00E94394">
        <w:rPr>
          <w:rFonts w:ascii="GHEA Grapalat" w:eastAsia="Times New Roman" w:hAnsi="GHEA Grapalat" w:cs="GHEA Grapalat"/>
          <w:sz w:val="20"/>
          <w:szCs w:val="20"/>
          <w:lang w:val="hy-AM"/>
        </w:rPr>
        <w:t xml:space="preserve"> </w:t>
      </w:r>
      <w:r w:rsidRPr="00E94394">
        <w:rPr>
          <w:rFonts w:ascii="GHEA Grapalat" w:eastAsia="Times New Roman" w:hAnsi="GHEA Grapalat" w:cs="GHEA Grapalat"/>
          <w:color w:val="000000"/>
          <w:sz w:val="20"/>
          <w:szCs w:val="20"/>
          <w:lang w:val="hy-AM"/>
        </w:rPr>
        <w:t>«</w:t>
      </w:r>
      <w:r w:rsidRPr="004730A7">
        <w:rPr>
          <w:rFonts w:ascii="Sylfaen" w:eastAsia="Times New Roman" w:hAnsi="Sylfaen" w:cs="GHEA Grapalat"/>
          <w:sz w:val="20"/>
          <w:szCs w:val="20"/>
          <w:lang w:val="hy-AM"/>
        </w:rPr>
        <w:t>Եղեգնաձորի</w:t>
      </w:r>
      <w:r w:rsidRPr="004F03A6">
        <w:rPr>
          <w:rFonts w:ascii="Sylfaen" w:eastAsia="Times New Roman" w:hAnsi="Sylfaen" w:cs="GHEA Grapalat"/>
          <w:sz w:val="20"/>
          <w:szCs w:val="20"/>
          <w:lang w:val="pt-BR"/>
        </w:rPr>
        <w:t xml:space="preserve"> </w:t>
      </w:r>
      <w:r w:rsidRPr="004730A7">
        <w:rPr>
          <w:rFonts w:ascii="Sylfaen" w:eastAsia="Times New Roman" w:hAnsi="Sylfaen" w:cs="GHEA Grapalat"/>
          <w:sz w:val="20"/>
          <w:szCs w:val="20"/>
          <w:lang w:val="hy-AM"/>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sidRPr="004730A7">
        <w:rPr>
          <w:rFonts w:ascii="Sylfaen" w:eastAsia="Times New Roman" w:hAnsi="Sylfaen" w:cs="GHEA Grapalat"/>
          <w:sz w:val="20"/>
          <w:szCs w:val="20"/>
          <w:lang w:val="hy-AM"/>
        </w:rPr>
        <w:t>ՓԲԸ</w:t>
      </w:r>
      <w:r w:rsidRPr="004F03A6">
        <w:rPr>
          <w:rFonts w:ascii="GHEA Grapalat" w:eastAsia="Times New Roman" w:hAnsi="GHEA Grapalat" w:cs="GHEA Grapalat"/>
          <w:sz w:val="20"/>
          <w:szCs w:val="20"/>
          <w:lang w:val="pt-BR"/>
        </w:rPr>
        <w:t>-</w:t>
      </w:r>
      <w:r w:rsidRPr="004730A7">
        <w:rPr>
          <w:rFonts w:ascii="Sylfaen" w:eastAsia="Times New Roman" w:hAnsi="Sylfaen" w:cs="GHEA Grapalat"/>
          <w:sz w:val="20"/>
          <w:szCs w:val="20"/>
          <w:lang w:val="hy-AM"/>
        </w:rPr>
        <w:t>ի</w:t>
      </w:r>
      <w:r w:rsidRPr="004F03A6">
        <w:rPr>
          <w:rFonts w:ascii="Sylfaen" w:eastAsia="Times New Roman" w:hAnsi="Sylfaen" w:cs="GHEA Grapalat"/>
          <w:sz w:val="20"/>
          <w:szCs w:val="20"/>
          <w:lang w:val="pt-BR"/>
        </w:rPr>
        <w:t xml:space="preserve"> </w:t>
      </w:r>
      <w:r w:rsidRPr="00E94394">
        <w:rPr>
          <w:rFonts w:ascii="GHEA Grapalat" w:eastAsia="Times New Roman" w:hAnsi="GHEA Grapalat" w:cs="GHEA Grapalat"/>
          <w:sz w:val="20"/>
          <w:szCs w:val="20"/>
          <w:lang w:val="pt-BR"/>
        </w:rPr>
        <w:t xml:space="preserve">(այսուհետ` Պատվիրատու) կողմից </w:t>
      </w:r>
    </w:p>
    <w:p w14:paraId="386958AB" w14:textId="480D7FD8" w:rsidR="002B3FBD" w:rsidRPr="00E94394" w:rsidRDefault="002B3FBD" w:rsidP="002B3FBD">
      <w:pPr>
        <w:spacing w:after="0" w:line="240" w:lineRule="auto"/>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կազմակերպված` </w:t>
      </w:r>
      <w:r>
        <w:rPr>
          <w:rFonts w:ascii="Sylfaen" w:eastAsia="Times New Roman" w:hAnsi="Sylfaen" w:cs="Times New Roman"/>
          <w:i/>
          <w:sz w:val="20"/>
          <w:szCs w:val="20"/>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pt-BR"/>
        </w:rPr>
        <w:t>25-</w:t>
      </w:r>
      <w:r w:rsidR="00D3583C">
        <w:rPr>
          <w:rFonts w:ascii="GHEA Grapalat" w:eastAsia="Times New Roman" w:hAnsi="GHEA Grapalat" w:cs="Times New Roman"/>
          <w:i/>
          <w:sz w:val="20"/>
          <w:szCs w:val="20"/>
          <w:lang w:val="pt-BR"/>
        </w:rPr>
        <w:t>20</w:t>
      </w:r>
      <w:r>
        <w:rPr>
          <w:rFonts w:ascii="GHEA Grapalat" w:eastAsia="Times New Roman" w:hAnsi="GHEA Grapalat" w:cs="Times New Roman"/>
          <w:i/>
          <w:sz w:val="20"/>
          <w:szCs w:val="20"/>
          <w:lang w:val="af-ZA"/>
        </w:rPr>
        <w:t xml:space="preserve"> </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GHEA Grapalat"/>
          <w:sz w:val="20"/>
          <w:szCs w:val="20"/>
          <w:lang w:val="pt-BR"/>
        </w:rPr>
        <w:t>ծածկագրով գնման ընթացակարգին:</w:t>
      </w:r>
    </w:p>
    <w:p w14:paraId="3C7B6FA3" w14:textId="77777777" w:rsidR="002B3FBD" w:rsidRPr="00E94394" w:rsidRDefault="002B3FBD" w:rsidP="002B3FBD">
      <w:pPr>
        <w:spacing w:after="0" w:line="240" w:lineRule="auto"/>
        <w:ind w:firstLine="426"/>
        <w:jc w:val="both"/>
        <w:rPr>
          <w:rFonts w:ascii="GHEA Grapalat" w:eastAsia="Times New Roman" w:hAnsi="GHEA Grapalat" w:cs="GHEA Grapalat"/>
          <w:color w:val="5B9BD5"/>
          <w:sz w:val="20"/>
          <w:szCs w:val="20"/>
          <w:lang w:val="hy-AM"/>
        </w:rPr>
      </w:pPr>
      <w:r w:rsidRPr="00E9439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76A00C"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pt-BR"/>
        </w:rPr>
      </w:pPr>
      <w:r w:rsidRPr="00E94394">
        <w:rPr>
          <w:rFonts w:ascii="GHEA Grapalat" w:eastAsia="Times New Roman" w:hAnsi="GHEA Grapalat" w:cs="GHEA Grapalat"/>
          <w:color w:val="000000"/>
          <w:sz w:val="20"/>
          <w:szCs w:val="20"/>
          <w:lang w:val="pt-BR"/>
        </w:rPr>
        <w:t>1.3 Ընկերությունը</w:t>
      </w:r>
      <w:r w:rsidRPr="00E94394">
        <w:rPr>
          <w:rFonts w:ascii="GHEA Grapalat" w:eastAsia="Times New Roman" w:hAnsi="GHEA Grapalat" w:cs="GHEA Grapalat"/>
          <w:color w:val="000000"/>
          <w:sz w:val="20"/>
          <w:szCs w:val="20"/>
          <w:lang w:val="hy-AM"/>
        </w:rPr>
        <w:t xml:space="preserve"> սույն </w:t>
      </w:r>
      <w:r w:rsidRPr="00E94394">
        <w:rPr>
          <w:rFonts w:ascii="GHEA Grapalat" w:eastAsia="Times New Roman" w:hAnsi="GHEA Grapalat" w:cs="GHEA Grapalat"/>
          <w:color w:val="000000"/>
          <w:sz w:val="20"/>
          <w:szCs w:val="20"/>
          <w:lang w:val="pt-BR"/>
        </w:rPr>
        <w:t>տուժանքի համաձայնագ</w:t>
      </w:r>
      <w:r w:rsidRPr="00E94394">
        <w:rPr>
          <w:rFonts w:ascii="GHEA Grapalat" w:eastAsia="Times New Roman" w:hAnsi="GHEA Grapalat" w:cs="GHEA Grapalat"/>
          <w:color w:val="000000"/>
          <w:sz w:val="20"/>
          <w:szCs w:val="20"/>
          <w:lang w:val="hy-AM"/>
        </w:rPr>
        <w:t>ր</w:t>
      </w:r>
      <w:r w:rsidRPr="00E94394">
        <w:rPr>
          <w:rFonts w:ascii="GHEA Grapalat" w:eastAsia="Times New Roman" w:hAnsi="GHEA Grapalat" w:cs="GHEA Grapalat"/>
          <w:color w:val="000000"/>
          <w:sz w:val="20"/>
          <w:szCs w:val="20"/>
          <w:lang w:val="pt-BR"/>
        </w:rPr>
        <w:t>ի</w:t>
      </w:r>
      <w:r w:rsidRPr="00E9439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FE6D269"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22EF1F"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4394">
        <w:rPr>
          <w:rFonts w:ascii="GHEA Grapalat" w:eastAsia="Times New Roman" w:hAnsi="GHEA Grapalat" w:cs="GHEA Grapalat"/>
          <w:color w:val="000000"/>
          <w:sz w:val="20"/>
          <w:szCs w:val="20"/>
          <w:lang w:val="pt-BR"/>
        </w:rPr>
        <w:t>Ընկերության</w:t>
      </w:r>
      <w:r w:rsidRPr="00E9439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83C3E2C" w14:textId="77777777" w:rsidR="002B3FBD" w:rsidRPr="00E94394" w:rsidRDefault="002B3FBD" w:rsidP="002B3FBD">
      <w:p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գ)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29E385" w14:textId="77777777" w:rsidR="002B3FBD" w:rsidRPr="00E94394" w:rsidRDefault="002B3FBD" w:rsidP="002B3FBD">
      <w:pPr>
        <w:spacing w:after="0" w:line="240" w:lineRule="auto"/>
        <w:ind w:left="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դ) </w:t>
      </w:r>
      <w:r w:rsidRPr="00E94394">
        <w:rPr>
          <w:rFonts w:ascii="GHEA Grapalat" w:eastAsia="Times New Roman" w:hAnsi="GHEA Grapalat" w:cs="GHEA Grapalat"/>
          <w:color w:val="000000"/>
          <w:sz w:val="20"/>
          <w:szCs w:val="20"/>
          <w:lang w:val="pt-BR"/>
        </w:rPr>
        <w:t>Ընկերությունը</w:t>
      </w:r>
      <w:r w:rsidRPr="00E9439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40A2E60" w14:textId="77777777" w:rsidR="002B3FBD" w:rsidRPr="00E94394" w:rsidRDefault="002B3FBD" w:rsidP="002B3FBD">
      <w:pPr>
        <w:spacing w:after="0" w:line="240" w:lineRule="auto"/>
        <w:ind w:firstLine="426"/>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A1D02C"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4394">
        <w:rPr>
          <w:rFonts w:ascii="GHEA Grapalat" w:eastAsia="Times New Roman" w:hAnsi="GHEA Grapalat" w:cs="GHEA Grapalat"/>
          <w:sz w:val="20"/>
          <w:szCs w:val="20"/>
          <w:lang w:val="hy-AM"/>
        </w:rPr>
        <w:t xml:space="preserve">Պահանջագիրը բնօրինակներով </w:t>
      </w:r>
      <w:r w:rsidRPr="00E94394">
        <w:rPr>
          <w:rFonts w:ascii="GHEA Grapalat" w:eastAsia="Times New Roman" w:hAnsi="GHEA Grapalat" w:cs="GHEA Grapalat"/>
          <w:sz w:val="20"/>
          <w:szCs w:val="20"/>
          <w:lang w:val="pt-BR"/>
        </w:rPr>
        <w:t xml:space="preserve">ներկայացնում է </w:t>
      </w:r>
      <w:r w:rsidRPr="00E94394">
        <w:rPr>
          <w:rFonts w:ascii="GHEA Grapalat" w:eastAsia="Times New Roman" w:hAnsi="GHEA Grapalat" w:cs="GHEA Grapalat"/>
          <w:sz w:val="20"/>
          <w:szCs w:val="20"/>
          <w:lang w:val="hy-AM"/>
        </w:rPr>
        <w:t>Վճարող Բանկին</w:t>
      </w:r>
      <w:r w:rsidRPr="00E9439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E94394">
        <w:rPr>
          <w:rFonts w:ascii="GHEA Grapalat" w:eastAsia="Times New Roman" w:hAnsi="GHEA Grapalat" w:cs="GHEA Grapalat"/>
          <w:sz w:val="20"/>
          <w:szCs w:val="20"/>
          <w:lang w:val="hy-AM"/>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թվային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ստորագրությամբ</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հաստատված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լինելու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դեպքում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դրանք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Բանկին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են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ներկայացվում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էլեկտրոնային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կրիչներով</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ինչպես</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նաև</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դրանցից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արտատպված</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թղթային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տարբերակներով</w:t>
      </w:r>
      <w:r w:rsidRPr="00E94394">
        <w:rPr>
          <w:rFonts w:ascii="GHEA Grapalat" w:eastAsia="Times New Roman" w:hAnsi="GHEA Grapalat" w:cs="GHEA Grapalat"/>
          <w:sz w:val="20"/>
          <w:szCs w:val="20"/>
          <w:lang w:val="pt-BR"/>
        </w:rPr>
        <w:t>:</w:t>
      </w:r>
    </w:p>
    <w:p w14:paraId="1BBC03C6"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E94394">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14:paraId="16E989F7"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hy-AM"/>
        </w:rPr>
        <w:t>Վճարող Բանկի կողմից Պ</w:t>
      </w:r>
      <w:r w:rsidRPr="00E94394">
        <w:rPr>
          <w:rFonts w:ascii="GHEA Grapalat" w:eastAsia="Times New Roman" w:hAnsi="GHEA Grapalat" w:cs="GHEA Grapalat"/>
          <w:sz w:val="20"/>
          <w:szCs w:val="20"/>
          <w:lang w:val="pt-BR"/>
        </w:rPr>
        <w:t xml:space="preserve">ահանջագրում նշված գումարի վճարման հետևանքով </w:t>
      </w:r>
      <w:r w:rsidRPr="00E94394">
        <w:rPr>
          <w:rFonts w:ascii="GHEA Grapalat" w:eastAsia="Times New Roman" w:hAnsi="GHEA Grapalat" w:cs="GHEA Grapalat"/>
          <w:sz w:val="20"/>
          <w:szCs w:val="20"/>
          <w:lang w:val="hy-AM"/>
        </w:rPr>
        <w:t xml:space="preserve">Ընկերության </w:t>
      </w:r>
      <w:r w:rsidRPr="00E94394">
        <w:rPr>
          <w:rFonts w:ascii="GHEA Grapalat" w:eastAsia="Times New Roman" w:hAnsi="GHEA Grapalat" w:cs="GHEA Grapalat"/>
          <w:sz w:val="20"/>
          <w:szCs w:val="20"/>
          <w:lang w:val="pt-BR"/>
        </w:rPr>
        <w:t xml:space="preserve">առաջացած ռիսկերի (Ընկերության կրած վնասների) </w:t>
      </w:r>
      <w:r w:rsidRPr="00E94394">
        <w:rPr>
          <w:rFonts w:ascii="GHEA Grapalat" w:eastAsia="Times New Roman" w:hAnsi="GHEA Grapalat" w:cs="GHEA Grapalat"/>
          <w:sz w:val="20"/>
          <w:szCs w:val="20"/>
          <w:lang w:val="hy-AM"/>
        </w:rPr>
        <w:t xml:space="preserve">և բացասական հետևանքների </w:t>
      </w:r>
      <w:r w:rsidRPr="00E94394">
        <w:rPr>
          <w:rFonts w:ascii="GHEA Grapalat" w:eastAsia="Times New Roman" w:hAnsi="GHEA Grapalat" w:cs="GHEA Grapalat"/>
          <w:sz w:val="20"/>
          <w:szCs w:val="20"/>
          <w:lang w:val="pt-BR"/>
        </w:rPr>
        <w:t>համար Բանկը</w:t>
      </w:r>
      <w:r w:rsidRPr="00E94394">
        <w:rPr>
          <w:rFonts w:ascii="GHEA Grapalat" w:eastAsia="Times New Roman" w:hAnsi="GHEA Grapalat" w:cs="GHEA Grapalat"/>
          <w:sz w:val="20"/>
          <w:szCs w:val="20"/>
          <w:lang w:val="hy-AM"/>
        </w:rPr>
        <w:t xml:space="preserve"> որևէ</w:t>
      </w:r>
      <w:r w:rsidRPr="00E94394">
        <w:rPr>
          <w:rFonts w:ascii="GHEA Grapalat" w:eastAsia="Times New Roman" w:hAnsi="GHEA Grapalat" w:cs="GHEA Grapalat"/>
          <w:sz w:val="20"/>
          <w:szCs w:val="20"/>
          <w:lang w:val="pt-BR"/>
        </w:rPr>
        <w:t xml:space="preserve"> պատասխանատվություն չի կրում</w:t>
      </w:r>
      <w:r w:rsidRPr="00E94394">
        <w:rPr>
          <w:rFonts w:ascii="GHEA Grapalat" w:eastAsia="Times New Roman" w:hAnsi="GHEA Grapalat" w:cs="GHEA Grapalat"/>
          <w:sz w:val="20"/>
          <w:szCs w:val="20"/>
          <w:lang w:val="hy-AM"/>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185E83B4"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hy-AM"/>
        </w:rPr>
        <w:t>Այն դեպքում</w:t>
      </w:r>
      <w:r w:rsidRPr="00E94394">
        <w:rPr>
          <w:rFonts w:ascii="GHEA Grapalat" w:eastAsia="Times New Roman" w:hAnsi="GHEA Grapalat" w:cs="GHEA Grapalat"/>
          <w:sz w:val="20"/>
          <w:szCs w:val="20"/>
          <w:lang w:val="pt-BR"/>
        </w:rPr>
        <w:t>,</w:t>
      </w:r>
      <w:r w:rsidRPr="00E94394">
        <w:rPr>
          <w:rFonts w:ascii="GHEA Grapalat" w:eastAsia="Times New Roman" w:hAnsi="GHEA Grapalat" w:cs="GHEA Grapalat"/>
          <w:sz w:val="20"/>
          <w:szCs w:val="20"/>
          <w:lang w:val="hy-AM"/>
        </w:rPr>
        <w:t xml:space="preserve"> երբ Ընկերության հաշվի միջոցները չեն բավարարում</w:t>
      </w:r>
      <w:r w:rsidRPr="00E94394">
        <w:rPr>
          <w:rFonts w:ascii="GHEA Grapalat" w:eastAsia="Times New Roman" w:hAnsi="GHEA Grapalat" w:cs="GHEA Grapalat"/>
          <w:sz w:val="20"/>
          <w:szCs w:val="20"/>
          <w:lang w:val="en-US"/>
        </w:rPr>
        <w:t>՝</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Վճարող</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բանկը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վճարման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պահանջագիրը</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ստանալուց</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հետո՝</w:t>
      </w:r>
      <w:r w:rsidRPr="00E94394">
        <w:rPr>
          <w:rFonts w:ascii="GHEA Grapalat" w:eastAsia="Times New Roman" w:hAnsi="GHEA Grapalat" w:cs="GHEA Grapalat"/>
          <w:sz w:val="20"/>
          <w:szCs w:val="20"/>
          <w:lang w:val="pt-BR"/>
        </w:rPr>
        <w:t xml:space="preserve"> 2 (</w:t>
      </w:r>
      <w:r w:rsidRPr="00E94394">
        <w:rPr>
          <w:rFonts w:ascii="GHEA Grapalat" w:eastAsia="Times New Roman" w:hAnsi="GHEA Grapalat" w:cs="GHEA Grapalat"/>
          <w:sz w:val="20"/>
          <w:szCs w:val="20"/>
          <w:lang w:val="en-US"/>
        </w:rPr>
        <w:t>երկու</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աշխատանքային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օրվա</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ընթացքում</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պետք</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է</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տեղեկացնի</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Պատվիրատուին՝</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գրավոր</w:t>
      </w:r>
      <w:r w:rsidRPr="00E94394">
        <w:rPr>
          <w:rFonts w:ascii="GHEA Grapalat" w:eastAsia="Times New Roman" w:hAnsi="GHEA Grapalat" w:cs="GHEA Grapalat"/>
          <w:sz w:val="20"/>
          <w:szCs w:val="20"/>
          <w:lang w:val="pt-BR"/>
        </w:rPr>
        <w:t xml:space="preserve"> </w:t>
      </w:r>
      <w:r w:rsidRPr="00E94394">
        <w:rPr>
          <w:rFonts w:ascii="GHEA Grapalat" w:eastAsia="Times New Roman" w:hAnsi="GHEA Grapalat" w:cs="GHEA Grapalat"/>
          <w:sz w:val="20"/>
          <w:szCs w:val="20"/>
          <w:lang w:val="en-US"/>
        </w:rPr>
        <w:t>ձևով</w:t>
      </w:r>
      <w:r w:rsidRPr="00E94394">
        <w:rPr>
          <w:rFonts w:ascii="GHEA Grapalat" w:eastAsia="Times New Roman" w:hAnsi="GHEA Grapalat" w:cs="GHEA Grapalat"/>
          <w:sz w:val="20"/>
          <w:szCs w:val="20"/>
          <w:lang w:val="pt-BR"/>
        </w:rPr>
        <w:t>:</w:t>
      </w:r>
    </w:p>
    <w:p w14:paraId="7CEF41FD" w14:textId="77777777" w:rsidR="002B3FBD" w:rsidRPr="00E94394" w:rsidRDefault="002B3FBD" w:rsidP="002B3FBD">
      <w:pPr>
        <w:numPr>
          <w:ilvl w:val="1"/>
          <w:numId w:val="25"/>
        </w:numPr>
        <w:spacing w:after="0" w:line="240" w:lineRule="auto"/>
        <w:ind w:firstLine="426"/>
        <w:jc w:val="both"/>
        <w:rPr>
          <w:rFonts w:ascii="GHEA Grapalat" w:eastAsia="Times New Roman" w:hAnsi="GHEA Grapalat" w:cs="GHEA Grapalat"/>
          <w:sz w:val="20"/>
          <w:szCs w:val="20"/>
          <w:lang w:val="pt-BR"/>
        </w:rPr>
      </w:pPr>
      <w:r w:rsidRPr="00E94394">
        <w:rPr>
          <w:rFonts w:ascii="GHEA Grapalat" w:eastAsia="Times New Roman" w:hAnsi="GHEA Grapalat" w:cs="GHEA Grapalat"/>
          <w:sz w:val="20"/>
          <w:szCs w:val="20"/>
          <w:lang w:val="pt-BR"/>
        </w:rPr>
        <w:t xml:space="preserve"> Սույն համաձայնագիրը և կից </w:t>
      </w:r>
      <w:r w:rsidRPr="00E94394">
        <w:rPr>
          <w:rFonts w:ascii="GHEA Grapalat" w:eastAsia="Times New Roman" w:hAnsi="GHEA Grapalat" w:cs="GHEA Grapalat"/>
          <w:sz w:val="20"/>
          <w:szCs w:val="20"/>
          <w:lang w:val="hy-AM"/>
        </w:rPr>
        <w:t>Պ</w:t>
      </w:r>
      <w:r w:rsidRPr="00E9439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1C3908F" w14:textId="77777777" w:rsidR="002B3FBD" w:rsidRPr="00E94394" w:rsidRDefault="002B3FBD" w:rsidP="002B3FBD">
      <w:pPr>
        <w:spacing w:after="0" w:line="240" w:lineRule="auto"/>
        <w:jc w:val="both"/>
        <w:rPr>
          <w:rFonts w:ascii="GHEA Grapalat" w:eastAsia="Times New Roman" w:hAnsi="GHEA Grapalat" w:cs="GHEA Grapalat"/>
          <w:sz w:val="20"/>
          <w:szCs w:val="20"/>
          <w:lang w:val="hy-AM"/>
        </w:rPr>
      </w:pPr>
    </w:p>
    <w:p w14:paraId="468D64FD" w14:textId="77777777" w:rsidR="002B3FBD" w:rsidRPr="00E94394" w:rsidRDefault="002B3FBD" w:rsidP="002B3FBD">
      <w:pPr>
        <w:spacing w:after="0" w:line="240" w:lineRule="auto"/>
        <w:ind w:left="360"/>
        <w:jc w:val="center"/>
        <w:rPr>
          <w:rFonts w:ascii="GHEA Grapalat" w:eastAsia="Times New Roman" w:hAnsi="GHEA Grapalat" w:cs="GHEA Grapalat"/>
          <w:b/>
          <w:bCs/>
          <w:sz w:val="20"/>
          <w:szCs w:val="20"/>
          <w:lang w:val="hy-AM"/>
        </w:rPr>
      </w:pPr>
      <w:r w:rsidRPr="00E94394">
        <w:rPr>
          <w:rFonts w:ascii="GHEA Grapalat" w:eastAsia="Times New Roman" w:hAnsi="GHEA Grapalat" w:cs="GHEA Grapalat"/>
          <w:b/>
          <w:bCs/>
          <w:sz w:val="20"/>
          <w:szCs w:val="20"/>
          <w:lang w:val="hy-AM"/>
        </w:rPr>
        <w:t>2</w:t>
      </w:r>
      <w:r w:rsidRPr="00E94394">
        <w:rPr>
          <w:rFonts w:ascii="MS Mincho" w:eastAsia="MS Mincho" w:hAnsi="MS Mincho" w:cs="MS Mincho" w:hint="eastAsia"/>
          <w:b/>
          <w:bCs/>
          <w:sz w:val="20"/>
          <w:szCs w:val="20"/>
          <w:lang w:val="hy-AM"/>
        </w:rPr>
        <w:t>․</w:t>
      </w:r>
      <w:r w:rsidRPr="00E94394">
        <w:rPr>
          <w:rFonts w:ascii="GHEA Grapalat" w:eastAsia="Times New Roman" w:hAnsi="GHEA Grapalat" w:cs="GHEA Grapalat"/>
          <w:b/>
          <w:bCs/>
          <w:sz w:val="20"/>
          <w:szCs w:val="20"/>
          <w:lang w:val="hy-AM"/>
        </w:rPr>
        <w:t xml:space="preserve"> Այլ պայմաններ</w:t>
      </w:r>
    </w:p>
    <w:p w14:paraId="396809BE"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74A819B"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5B115E"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B618DE" w14:textId="77777777" w:rsidR="002B3FBD" w:rsidRPr="00E94394" w:rsidDel="00A13215"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E4CEB2"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r w:rsidRPr="00E9439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DA5888" w14:textId="77777777" w:rsidR="002B3FBD" w:rsidRPr="00E94394" w:rsidRDefault="002B3FBD" w:rsidP="002B3FBD">
      <w:pPr>
        <w:spacing w:after="0" w:line="240" w:lineRule="auto"/>
        <w:ind w:firstLine="567"/>
        <w:jc w:val="both"/>
        <w:rPr>
          <w:rFonts w:ascii="GHEA Grapalat" w:eastAsia="Times New Roman" w:hAnsi="GHEA Grapalat" w:cs="GHEA Grapalat"/>
          <w:sz w:val="20"/>
          <w:szCs w:val="20"/>
          <w:lang w:val="hy-AM"/>
        </w:rPr>
      </w:pPr>
    </w:p>
    <w:p w14:paraId="1B833964" w14:textId="77777777" w:rsidR="002B3FBD" w:rsidRPr="00E94394" w:rsidRDefault="002B3FBD" w:rsidP="002B3FBD">
      <w:pPr>
        <w:spacing w:after="0" w:line="240" w:lineRule="auto"/>
        <w:ind w:firstLine="567"/>
        <w:jc w:val="center"/>
        <w:rPr>
          <w:rFonts w:ascii="GHEA Grapalat" w:eastAsia="Times New Roman" w:hAnsi="GHEA Grapalat" w:cs="GHEA Grapalat"/>
          <w:sz w:val="20"/>
          <w:szCs w:val="20"/>
          <w:lang w:val="hy-AM"/>
        </w:rPr>
      </w:pPr>
      <w:r w:rsidRPr="00E94394">
        <w:rPr>
          <w:rFonts w:ascii="GHEA Grapalat" w:eastAsia="Times New Roman" w:hAnsi="GHEA Grapalat" w:cs="GHEA Grapalat"/>
          <w:b/>
          <w:sz w:val="20"/>
          <w:szCs w:val="20"/>
          <w:lang w:val="hy-AM"/>
        </w:rPr>
        <w:t>3. Ընկերության հասցեն, բանկային վավերապայմանները`</w:t>
      </w:r>
    </w:p>
    <w:p w14:paraId="143D7EF5" w14:textId="77777777" w:rsidR="002B3FBD" w:rsidRPr="00E94394" w:rsidRDefault="002B3FBD" w:rsidP="002B3FBD">
      <w:pPr>
        <w:spacing w:after="0" w:line="240" w:lineRule="auto"/>
        <w:jc w:val="both"/>
        <w:rPr>
          <w:rFonts w:ascii="GHEA Grapalat" w:eastAsia="Times New Roman" w:hAnsi="GHEA Grapalat" w:cs="GHEA Grapalat"/>
          <w:sz w:val="20"/>
          <w:szCs w:val="20"/>
          <w:u w:val="single"/>
          <w:lang w:val="hy-AM"/>
        </w:rPr>
      </w:pP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r w:rsidRPr="00E94394">
        <w:rPr>
          <w:rFonts w:ascii="GHEA Grapalat" w:eastAsia="Times New Roman" w:hAnsi="GHEA Grapalat" w:cs="GHEA Grapalat"/>
          <w:sz w:val="20"/>
          <w:szCs w:val="20"/>
          <w:u w:val="single"/>
          <w:lang w:val="hy-AM"/>
        </w:rPr>
        <w:tab/>
      </w:r>
    </w:p>
    <w:p w14:paraId="163C3760"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անվանումը</w:t>
      </w:r>
    </w:p>
    <w:p w14:paraId="1F252476"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vertAlign w:val="superscript"/>
          <w:lang w:val="hy-AM"/>
        </w:rPr>
        <w:t xml:space="preserve"> </w:t>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6EF47A63"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հասցեն</w:t>
      </w:r>
    </w:p>
    <w:p w14:paraId="340818A8"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35A6C610"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5A093644"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2E73C278"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բանկային հաշվեհամարը</w:t>
      </w:r>
    </w:p>
    <w:p w14:paraId="29F8416C"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33F29F2E"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7DD18478" w14:textId="77777777" w:rsidR="002B3FBD" w:rsidRPr="00E94394" w:rsidRDefault="002B3FBD" w:rsidP="002B3FBD">
      <w:pPr>
        <w:spacing w:after="0" w:line="240" w:lineRule="auto"/>
        <w:jc w:val="both"/>
        <w:rPr>
          <w:rFonts w:ascii="GHEA Grapalat" w:eastAsia="Times New Roman" w:hAnsi="GHEA Grapalat" w:cs="Times New Roman"/>
          <w:sz w:val="20"/>
          <w:szCs w:val="20"/>
          <w:u w:val="single"/>
          <w:vertAlign w:val="superscript"/>
          <w:lang w:val="hy-AM"/>
        </w:rPr>
      </w:pP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r w:rsidRPr="00E94394">
        <w:rPr>
          <w:rFonts w:ascii="GHEA Grapalat" w:eastAsia="Times New Roman" w:hAnsi="GHEA Grapalat" w:cs="Times New Roman"/>
          <w:sz w:val="20"/>
          <w:szCs w:val="20"/>
          <w:u w:val="single"/>
          <w:vertAlign w:val="superscript"/>
          <w:lang w:val="hy-AM"/>
        </w:rPr>
        <w:tab/>
      </w:r>
    </w:p>
    <w:p w14:paraId="69D3EAD9" w14:textId="77777777" w:rsidR="002B3FBD" w:rsidRPr="00E94394" w:rsidRDefault="002B3FBD" w:rsidP="002B3FBD">
      <w:pPr>
        <w:spacing w:after="0" w:line="240" w:lineRule="auto"/>
        <w:jc w:val="both"/>
        <w:rPr>
          <w:rFonts w:ascii="GHEA Grapalat" w:eastAsia="Times New Roman" w:hAnsi="GHEA Grapalat" w:cs="Times New Roman"/>
          <w:sz w:val="20"/>
          <w:szCs w:val="20"/>
          <w:vertAlign w:val="superscript"/>
          <w:lang w:val="hy-AM"/>
        </w:rPr>
      </w:pPr>
      <w:r w:rsidRPr="00E9439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01E57F65"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Կ.Տ</w:t>
      </w:r>
    </w:p>
    <w:p w14:paraId="5C550322"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p>
    <w:p w14:paraId="44660718" w14:textId="77777777" w:rsidR="002B3FBD" w:rsidRPr="00E94394" w:rsidRDefault="002B3FBD" w:rsidP="002B3FBD">
      <w:pPr>
        <w:spacing w:after="0" w:line="240" w:lineRule="auto"/>
        <w:jc w:val="both"/>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Օր/ամիս/տարի</w:t>
      </w:r>
    </w:p>
    <w:p w14:paraId="192B0919" w14:textId="77777777" w:rsidR="002B3FBD" w:rsidRPr="00E94394" w:rsidRDefault="002B3FBD" w:rsidP="002B3FBD">
      <w:pPr>
        <w:spacing w:after="0" w:line="240" w:lineRule="auto"/>
        <w:jc w:val="center"/>
        <w:rPr>
          <w:rFonts w:ascii="GHEA Grapalat" w:eastAsia="Times New Roman" w:hAnsi="GHEA Grapalat" w:cs="GHEA Grapalat"/>
          <w:sz w:val="20"/>
          <w:szCs w:val="20"/>
          <w:lang w:val="hy-AM"/>
        </w:rPr>
      </w:pPr>
    </w:p>
    <w:p w14:paraId="2308D4B5"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E94394">
        <w:rPr>
          <w:rFonts w:ascii="GHEA Grapalat" w:eastAsia="Times New Roman" w:hAnsi="GHEA Grapalat" w:cs="Sylfaen"/>
          <w:i/>
          <w:sz w:val="20"/>
          <w:szCs w:val="20"/>
          <w:lang w:val="hy-AM"/>
        </w:rPr>
        <w:t xml:space="preserve">* </w:t>
      </w:r>
      <w:r w:rsidRPr="00E9439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24D4E851"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16E1269F"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6936845" w14:textId="77777777" w:rsidR="002B3FBD" w:rsidRPr="00E94394" w:rsidRDefault="002B3FBD" w:rsidP="002B3FBD">
      <w:pPr>
        <w:spacing w:after="0" w:line="240" w:lineRule="auto"/>
        <w:ind w:firstLine="567"/>
        <w:jc w:val="right"/>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3FBD" w:rsidRPr="00E94394" w14:paraId="04A42160"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3F5FB" w14:textId="77777777" w:rsidR="002B3FBD" w:rsidRPr="00E94394" w:rsidRDefault="002B3FBD" w:rsidP="00AA0FA8">
            <w:pPr>
              <w:spacing w:after="0" w:line="240" w:lineRule="auto"/>
              <w:rPr>
                <w:rFonts w:ascii="GHEA Grapalat" w:eastAsia="Times New Roman" w:hAnsi="GHEA Grapalat" w:cs="Sylfaen"/>
                <w:b/>
                <w:bCs/>
                <w:sz w:val="20"/>
                <w:szCs w:val="20"/>
                <w:lang w:val="hy-AM"/>
              </w:rPr>
            </w:pPr>
            <w:r w:rsidRPr="00E94394">
              <w:rPr>
                <w:rFonts w:ascii="GHEA Grapalat" w:eastAsia="Times New Roman" w:hAnsi="GHEA Grapalat" w:cs="Sylfaen"/>
                <w:sz w:val="20"/>
                <w:szCs w:val="20"/>
                <w:lang w:val="en-US"/>
              </w:rPr>
              <w:t xml:space="preserve">1.                                                              </w:t>
            </w:r>
            <w:r w:rsidRPr="00E94394">
              <w:rPr>
                <w:rFonts w:ascii="GHEA Grapalat" w:eastAsia="Times New Roman" w:hAnsi="GHEA Grapalat" w:cs="Sylfaen"/>
                <w:b/>
                <w:bCs/>
                <w:sz w:val="20"/>
                <w:szCs w:val="20"/>
                <w:lang w:val="en-US"/>
              </w:rPr>
              <w:t>ՎՃԱՐՄԱՆ</w:t>
            </w:r>
            <w:r w:rsidRPr="00E94394">
              <w:rPr>
                <w:rFonts w:ascii="GHEA Grapalat" w:eastAsia="Times New Roman" w:hAnsi="GHEA Grapalat" w:cs="Arial"/>
                <w:b/>
                <w:bCs/>
                <w:sz w:val="20"/>
                <w:szCs w:val="20"/>
                <w:lang w:val="en-US"/>
              </w:rPr>
              <w:t xml:space="preserve"> </w:t>
            </w:r>
            <w:r w:rsidRPr="00E94394">
              <w:rPr>
                <w:rFonts w:ascii="GHEA Grapalat" w:eastAsia="Times New Roman" w:hAnsi="GHEA Grapalat" w:cs="Sylfaen"/>
                <w:b/>
                <w:bCs/>
                <w:sz w:val="20"/>
                <w:szCs w:val="20"/>
                <w:lang w:val="en-US"/>
              </w:rPr>
              <w:t xml:space="preserve">ՊԱՀԱՆՋԱԳԻՐ* </w:t>
            </w:r>
          </w:p>
          <w:p w14:paraId="48D092FF" w14:textId="77777777" w:rsidR="002B3FBD" w:rsidRPr="00E94394" w:rsidRDefault="002B3FBD" w:rsidP="00AA0FA8">
            <w:pPr>
              <w:spacing w:after="0" w:line="240" w:lineRule="auto"/>
              <w:jc w:val="center"/>
              <w:rPr>
                <w:rFonts w:ascii="GHEA Grapalat" w:eastAsia="Times New Roman" w:hAnsi="GHEA Grapalat" w:cs="Arial"/>
                <w:bCs/>
                <w:i/>
                <w:sz w:val="20"/>
                <w:szCs w:val="20"/>
                <w:lang w:val="en-US"/>
              </w:rPr>
            </w:pPr>
          </w:p>
        </w:tc>
      </w:tr>
      <w:tr w:rsidR="002B3FBD" w:rsidRPr="00E94394" w14:paraId="668D769A"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10019"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2</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Թիվ </w:t>
            </w:r>
          </w:p>
        </w:tc>
      </w:tr>
      <w:tr w:rsidR="002B3FBD" w:rsidRPr="00E94394" w14:paraId="4F02683F" w14:textId="77777777" w:rsidTr="00AA0F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E2A3"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3</w:t>
            </w:r>
            <w:r>
              <w:rPr>
                <w:rFonts w:ascii="GHEA Grapalat" w:eastAsia="Times New Roman" w:hAnsi="GHEA Grapalat" w:cs="Sylfaen"/>
                <w:sz w:val="20"/>
                <w:szCs w:val="20"/>
                <w:lang w:val="en-US"/>
              </w:rPr>
              <w:t xml:space="preserve">. </w:t>
            </w:r>
            <w:r w:rsidRPr="00E94394">
              <w:rPr>
                <w:rFonts w:ascii="GHEA Grapalat" w:eastAsia="Times New Roman" w:hAnsi="GHEA Grapalat" w:cs="Sylfaen"/>
                <w:sz w:val="20"/>
                <w:szCs w:val="20"/>
                <w:lang w:val="en-US"/>
              </w:rPr>
              <w:t>Ներկայացման</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ամսաթիվը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tc>
      </w:tr>
      <w:tr w:rsidR="002B3FBD" w:rsidRPr="00E94394" w14:paraId="2A33CC5F" w14:textId="77777777" w:rsidTr="00AA0F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1B58"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4</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Վճարողի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Ընկերություն</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w:t>
            </w:r>
          </w:p>
        </w:tc>
      </w:tr>
      <w:tr w:rsidR="002B3FBD" w:rsidRPr="00E94394" w14:paraId="0B62F08E"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2457" w14:textId="77777777" w:rsidR="002B3FBD" w:rsidRPr="00B50EB6"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5</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Վճարողի</w:t>
            </w:r>
            <w:r w:rsidRPr="00E94394">
              <w:rPr>
                <w:rFonts w:ascii="GHEA Grapalat" w:eastAsia="Times New Roman" w:hAnsi="GHEA Grapalat" w:cs="Sylfaen"/>
                <w:sz w:val="20"/>
                <w:szCs w:val="20"/>
                <w:lang w:val="hy-AM"/>
              </w:rPr>
              <w:t xml:space="preserve">ն սպասարկող Ֆինանսական կազմակերպություն </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p>
        </w:tc>
      </w:tr>
      <w:tr w:rsidR="002B3FBD" w:rsidRPr="00E94394" w14:paraId="0DF7F172"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2DFB"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6</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Sylfaen"/>
                <w:sz w:val="20"/>
                <w:szCs w:val="20"/>
                <w:lang w:val="en-US"/>
              </w:rPr>
              <w:t>հաշվի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համարը</w:t>
            </w:r>
            <w:r w:rsidRPr="00E94394">
              <w:rPr>
                <w:rFonts w:ascii="GHEA Grapalat" w:eastAsia="Times New Roman" w:hAnsi="GHEA Grapalat" w:cs="Arial"/>
                <w:sz w:val="20"/>
                <w:szCs w:val="20"/>
                <w:lang w:val="en-US"/>
              </w:rPr>
              <w:t>`</w:t>
            </w:r>
          </w:p>
        </w:tc>
      </w:tr>
      <w:tr w:rsidR="002B3FBD" w:rsidRPr="00E94394" w14:paraId="3324AAB1"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64E3E"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7</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p>
        </w:tc>
      </w:tr>
      <w:tr w:rsidR="002B3FBD" w:rsidRPr="00E94394" w14:paraId="5F9B145F"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5200B"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hy-AM"/>
              </w:rPr>
              <w:t>8</w:t>
            </w:r>
            <w:r w:rsidRPr="00E94394">
              <w:rPr>
                <w:rFonts w:ascii="GHEA Grapalat" w:eastAsia="Times New Roman" w:hAnsi="GHEA Grapalat" w:cs="Sylfaen"/>
                <w:sz w:val="20"/>
                <w:szCs w:val="20"/>
                <w:lang w:val="en-US"/>
              </w:rPr>
              <w:t>. Վճարողի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ՀԾՀ</w:t>
            </w:r>
            <w:r w:rsidRPr="00E94394">
              <w:rPr>
                <w:rFonts w:ascii="GHEA Grapalat" w:eastAsia="Times New Roman" w:hAnsi="GHEA Grapalat" w:cs="Arial"/>
                <w:sz w:val="20"/>
                <w:szCs w:val="20"/>
                <w:lang w:val="en-US"/>
              </w:rPr>
              <w:t>`</w:t>
            </w:r>
          </w:p>
        </w:tc>
      </w:tr>
      <w:tr w:rsidR="002B3FBD" w:rsidRPr="00E94394" w14:paraId="73B6409F"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95A33"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E94394">
              <w:rPr>
                <w:rFonts w:ascii="GHEA Grapalat" w:eastAsia="Times New Roman" w:hAnsi="GHEA Grapalat" w:cs="Sylfaen"/>
                <w:sz w:val="20"/>
                <w:szCs w:val="20"/>
                <w:lang w:val="hy-AM"/>
              </w:rPr>
              <w:t>9</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w:t>
            </w:r>
            <w:r w:rsidRPr="00E94394">
              <w:rPr>
                <w:rFonts w:ascii="GHEA Grapalat" w:eastAsia="Times New Roman" w:hAnsi="GHEA Grapalat" w:cs="Sylfaen"/>
                <w:sz w:val="20"/>
                <w:szCs w:val="20"/>
                <w:lang w:val="hy-AM"/>
              </w:rPr>
              <w:t>ի  անվանումը</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կամ անուն ազգանուն </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GHEA Grapalat"/>
                <w:color w:val="000000"/>
                <w:sz w:val="20"/>
                <w:szCs w:val="20"/>
                <w:lang w:val="hy-AM"/>
              </w:rPr>
              <w:t>«</w:t>
            </w:r>
            <w:r>
              <w:rPr>
                <w:rFonts w:ascii="Sylfaen" w:eastAsia="Times New Roman" w:hAnsi="Sylfaen" w:cs="GHEA Grapalat"/>
                <w:sz w:val="20"/>
                <w:szCs w:val="20"/>
              </w:rPr>
              <w:t>Եղեգնաձորի</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պոլիկլինիկա</w:t>
            </w:r>
            <w:r w:rsidRPr="00E94394">
              <w:rPr>
                <w:rFonts w:ascii="GHEA Grapalat" w:eastAsia="Times New Roman" w:hAnsi="GHEA Grapalat" w:cs="GHEA Grapalat"/>
                <w:color w:val="000000"/>
                <w:sz w:val="20"/>
                <w:szCs w:val="20"/>
                <w:lang w:val="hy-AM"/>
              </w:rPr>
              <w:t>»</w:t>
            </w:r>
            <w:r w:rsidRPr="004F03A6">
              <w:rPr>
                <w:rFonts w:ascii="Sylfaen" w:eastAsia="Times New Roman" w:hAnsi="Sylfaen" w:cs="GHEA Grapalat"/>
                <w:sz w:val="20"/>
                <w:szCs w:val="20"/>
                <w:lang w:val="pt-BR"/>
              </w:rPr>
              <w:t xml:space="preserve"> </w:t>
            </w:r>
            <w:r>
              <w:rPr>
                <w:rFonts w:ascii="Sylfaen" w:eastAsia="Times New Roman" w:hAnsi="Sylfaen" w:cs="GHEA Grapalat"/>
                <w:sz w:val="20"/>
                <w:szCs w:val="20"/>
              </w:rPr>
              <w:t>ՓԲԸ</w:t>
            </w:r>
          </w:p>
        </w:tc>
      </w:tr>
      <w:tr w:rsidR="002B3FBD" w:rsidRPr="00E94394" w14:paraId="1767AF08" w14:textId="77777777" w:rsidTr="00AA0F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A1BC2" w14:textId="77777777" w:rsidR="002B3FBD" w:rsidRPr="00E94394"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rPr>
              <w:t xml:space="preserve">10. </w:t>
            </w:r>
            <w:r w:rsidRPr="00E94394">
              <w:rPr>
                <w:rFonts w:ascii="GHEA Grapalat" w:eastAsia="Times New Roman" w:hAnsi="GHEA Grapalat" w:cs="Sylfaen"/>
                <w:sz w:val="20"/>
                <w:szCs w:val="20"/>
                <w:lang w:val="en-US"/>
              </w:rPr>
              <w:t xml:space="preserve">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 xml:space="preserve"> ՀԾՀ</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E94394" w14:paraId="7CE49666" w14:textId="77777777" w:rsidTr="00AA0F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2794E" w14:textId="77777777" w:rsidR="002B3FBD" w:rsidRPr="00CD095F" w:rsidRDefault="002B3FBD" w:rsidP="00AA0FA8">
            <w:pPr>
              <w:spacing w:after="0" w:line="240" w:lineRule="auto"/>
              <w:rPr>
                <w:rFonts w:ascii="GHEA Grapalat" w:eastAsia="Times New Roman" w:hAnsi="GHEA Grapalat" w:cs="Arial"/>
                <w:sz w:val="20"/>
                <w:szCs w:val="20"/>
              </w:rPr>
            </w:pPr>
            <w:r w:rsidRPr="00E94394">
              <w:rPr>
                <w:rFonts w:ascii="GHEA Grapalat" w:eastAsia="Times New Roman" w:hAnsi="GHEA Grapalat" w:cs="Sylfaen"/>
                <w:sz w:val="20"/>
                <w:szCs w:val="20"/>
                <w:lang w:val="hy-AM"/>
              </w:rPr>
              <w:t>11</w:t>
            </w:r>
            <w:r w:rsidRPr="00E94394">
              <w:rPr>
                <w:rFonts w:ascii="GHEA Grapalat" w:eastAsia="Times New Roman" w:hAnsi="GHEA Grapalat" w:cs="Sylfaen"/>
                <w:sz w:val="20"/>
                <w:szCs w:val="20"/>
                <w:lang w:val="en-US"/>
              </w:rPr>
              <w:t>. Շահառուի</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ՀՎՀՀ</w:t>
            </w:r>
            <w:r w:rsidRPr="00E94394">
              <w:rPr>
                <w:rFonts w:ascii="GHEA Grapalat" w:eastAsia="Times New Roman" w:hAnsi="GHEA Grapalat" w:cs="Arial"/>
                <w:sz w:val="20"/>
                <w:szCs w:val="20"/>
                <w:lang w:val="en-US"/>
              </w:rPr>
              <w:t>`</w:t>
            </w:r>
            <w:r>
              <w:rPr>
                <w:rFonts w:ascii="GHEA Grapalat" w:eastAsia="Times New Roman" w:hAnsi="GHEA Grapalat" w:cs="Arial"/>
                <w:sz w:val="20"/>
                <w:szCs w:val="20"/>
                <w:lang w:val="hy-AM"/>
              </w:rPr>
              <w:t xml:space="preserve"> </w:t>
            </w:r>
            <w:r>
              <w:rPr>
                <w:rFonts w:ascii="GHEA Grapalat" w:eastAsia="Times New Roman" w:hAnsi="GHEA Grapalat" w:cs="Arial"/>
                <w:sz w:val="20"/>
                <w:szCs w:val="20"/>
              </w:rPr>
              <w:t>08909438</w:t>
            </w:r>
          </w:p>
        </w:tc>
      </w:tr>
      <w:tr w:rsidR="002B3FBD" w:rsidRPr="00E94394" w14:paraId="63FABA41" w14:textId="77777777" w:rsidTr="00AA0F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ACB00" w14:textId="77777777" w:rsidR="002B3FBD" w:rsidRPr="00CD095F" w:rsidRDefault="002B3FBD" w:rsidP="00AA0FA8">
            <w:pPr>
              <w:spacing w:after="0" w:line="240" w:lineRule="auto"/>
              <w:rPr>
                <w:rFonts w:ascii="Sylfaen" w:eastAsia="Times New Roman" w:hAnsi="Sylfaen"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E94394">
              <w:rPr>
                <w:rFonts w:ascii="GHEA Grapalat" w:eastAsia="Times New Roman" w:hAnsi="GHEA Grapalat" w:cs="Sylfaen"/>
                <w:sz w:val="20"/>
                <w:szCs w:val="20"/>
                <w:lang w:val="hy-AM"/>
              </w:rPr>
              <w:t>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 xml:space="preserve"> սպասարկող Ֆինանսական կազմակերպություն</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բանկ</w:t>
            </w:r>
            <w:r w:rsidRPr="00B50EB6">
              <w:rPr>
                <w:rFonts w:ascii="GHEA Grapalat" w:eastAsia="Times New Roman" w:hAnsi="GHEA Grapalat" w:cs="Sylfaen"/>
                <w:sz w:val="20"/>
                <w:szCs w:val="20"/>
              </w:rPr>
              <w:t>)</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Arial"/>
                <w:b/>
                <w:sz w:val="24"/>
                <w:szCs w:val="24"/>
              </w:rPr>
              <w:t xml:space="preserve"> </w:t>
            </w:r>
            <w:r>
              <w:rPr>
                <w:rFonts w:ascii="Sylfaen" w:eastAsia="Times New Roman" w:hAnsi="Sylfaen" w:cs="Arial"/>
                <w:b/>
                <w:sz w:val="20"/>
                <w:szCs w:val="20"/>
              </w:rPr>
              <w:t>Յունիբանկ Եղեգնաձորի մ/ճ</w:t>
            </w:r>
          </w:p>
        </w:tc>
      </w:tr>
      <w:tr w:rsidR="002B3FBD" w:rsidRPr="00E94394" w14:paraId="3282C3EB" w14:textId="77777777" w:rsidTr="00AA0F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8481A"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3</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հաշվի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համարը</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հշ</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en-US"/>
              </w:rPr>
              <w:t>N</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Arial"/>
                <w:b/>
                <w:sz w:val="20"/>
                <w:szCs w:val="20"/>
              </w:rPr>
              <w:t xml:space="preserve"> </w:t>
            </w:r>
            <w:r>
              <w:rPr>
                <w:rFonts w:ascii="GHEA Grapalat" w:eastAsia="Times New Roman" w:hAnsi="GHEA Grapalat" w:cs="Arial"/>
                <w:b/>
                <w:sz w:val="20"/>
                <w:szCs w:val="20"/>
              </w:rPr>
              <w:t>24113002340100</w:t>
            </w:r>
          </w:p>
        </w:tc>
      </w:tr>
      <w:tr w:rsidR="002B3FBD" w:rsidRPr="00E94394" w14:paraId="4E00CDCC"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2EA3B" w14:textId="77777777" w:rsidR="002B3FBD" w:rsidRPr="00E94394" w:rsidRDefault="002B3FBD" w:rsidP="00AA0FA8">
            <w:pPr>
              <w:spacing w:after="0" w:line="240" w:lineRule="auto"/>
              <w:rPr>
                <w:rFonts w:ascii="GHEA Grapalat" w:eastAsia="Times New Roman" w:hAnsi="GHEA Grapalat" w:cs="Arial"/>
                <w:sz w:val="20"/>
                <w:szCs w:val="20"/>
                <w:lang w:val="en-US"/>
              </w:rPr>
            </w:pPr>
            <w:r w:rsidRPr="00E94394">
              <w:rPr>
                <w:rFonts w:ascii="GHEA Grapalat" w:eastAsia="Times New Roman" w:hAnsi="GHEA Grapalat" w:cs="Sylfaen"/>
                <w:sz w:val="20"/>
                <w:szCs w:val="20"/>
                <w:lang w:val="en-US"/>
              </w:rPr>
              <w:t>1</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.Գումարը</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թվերով</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և</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Sylfaen"/>
                <w:sz w:val="20"/>
                <w:szCs w:val="20"/>
                <w:lang w:val="en-US"/>
              </w:rPr>
              <w:t>բառերով</w:t>
            </w:r>
            <w:r w:rsidRPr="00E94394">
              <w:rPr>
                <w:rFonts w:ascii="GHEA Grapalat" w:eastAsia="Times New Roman" w:hAnsi="GHEA Grapalat" w:cs="Sylfaen"/>
                <w:sz w:val="20"/>
                <w:szCs w:val="20"/>
              </w:rPr>
              <w:t>)</w:t>
            </w:r>
            <w:r w:rsidRPr="00E94394">
              <w:rPr>
                <w:rFonts w:ascii="GHEA Grapalat" w:eastAsia="Times New Roman" w:hAnsi="GHEA Grapalat" w:cs="Arial"/>
                <w:sz w:val="20"/>
                <w:szCs w:val="20"/>
                <w:lang w:val="en-US"/>
              </w:rPr>
              <w:t>`</w:t>
            </w:r>
          </w:p>
        </w:tc>
      </w:tr>
      <w:tr w:rsidR="002B3FBD" w:rsidRPr="00E94394" w14:paraId="35546A21"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E853"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15. </w:t>
            </w:r>
            <w:r w:rsidRPr="00E94394">
              <w:rPr>
                <w:rFonts w:ascii="GHEA Grapalat" w:eastAsia="Times New Roman" w:hAnsi="GHEA Grapalat" w:cs="Sylfaen"/>
                <w:sz w:val="20"/>
                <w:szCs w:val="20"/>
                <w:lang w:val="hy-AM"/>
              </w:rPr>
              <w:t xml:space="preserve">Ակցեպտավորված գումարը՝ </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թվերով</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 xml:space="preserve">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նախատեսված է նշված գումարի մասնակի ակցեպտի համար, որը չի կիրառվում</w:t>
            </w:r>
            <w:r w:rsidRPr="00B50EB6">
              <w:rPr>
                <w:rFonts w:ascii="GHEA Grapalat" w:eastAsia="Times New Roman" w:hAnsi="GHEA Grapalat" w:cs="Sylfaen"/>
                <w:sz w:val="20"/>
                <w:szCs w:val="20"/>
              </w:rPr>
              <w:t>)</w:t>
            </w:r>
          </w:p>
        </w:tc>
      </w:tr>
      <w:tr w:rsidR="002B3FBD" w:rsidRPr="00E94394" w14:paraId="5D31A578"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853C0" w14:textId="77777777" w:rsidR="002B3FBD" w:rsidRPr="006B5DA5" w:rsidRDefault="002B3FBD" w:rsidP="00AA0FA8">
            <w:pPr>
              <w:spacing w:after="0" w:line="240" w:lineRule="auto"/>
              <w:rPr>
                <w:rFonts w:ascii="GHEA Grapalat" w:eastAsia="Times New Roman" w:hAnsi="GHEA Grapalat" w:cs="Arial"/>
                <w:sz w:val="20"/>
                <w:szCs w:val="20"/>
              </w:rPr>
            </w:pPr>
            <w:r w:rsidRPr="006B5DA5">
              <w:rPr>
                <w:rFonts w:ascii="GHEA Grapalat" w:eastAsia="Times New Roman" w:hAnsi="GHEA Grapalat" w:cs="Sylfaen"/>
                <w:sz w:val="20"/>
                <w:szCs w:val="20"/>
              </w:rPr>
              <w:t>1</w:t>
            </w:r>
            <w:r w:rsidRPr="00E94394">
              <w:rPr>
                <w:rFonts w:ascii="GHEA Grapalat" w:eastAsia="Times New Roman" w:hAnsi="GHEA Grapalat" w:cs="Sylfaen"/>
                <w:sz w:val="20"/>
                <w:szCs w:val="20"/>
              </w:rPr>
              <w:t>6</w:t>
            </w:r>
            <w:r w:rsidRPr="006B5DA5">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Արժույթը</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բառերով</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և</w:t>
            </w:r>
            <w:r w:rsidRPr="006B5DA5">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կոդով</w:t>
            </w:r>
            <w:r w:rsidRPr="006B5DA5">
              <w:rPr>
                <w:rFonts w:ascii="GHEA Grapalat" w:eastAsia="Times New Roman" w:hAnsi="GHEA Grapalat" w:cs="Arial"/>
                <w:sz w:val="20"/>
                <w:szCs w:val="20"/>
              </w:rPr>
              <w:t>)`</w:t>
            </w:r>
            <w:r>
              <w:rPr>
                <w:rFonts w:ascii="GHEA Grapalat" w:eastAsia="Times New Roman" w:hAnsi="GHEA Grapalat" w:cs="Arial"/>
                <w:sz w:val="20"/>
                <w:szCs w:val="20"/>
                <w:lang w:val="en-US"/>
              </w:rPr>
              <w:t>ՀՀ</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դրամ</w:t>
            </w:r>
            <w:r w:rsidRPr="006B5DA5">
              <w:rPr>
                <w:rFonts w:ascii="GHEA Grapalat" w:eastAsia="Times New Roman" w:hAnsi="GHEA Grapalat" w:cs="Arial"/>
                <w:sz w:val="20"/>
                <w:szCs w:val="20"/>
              </w:rPr>
              <w:t xml:space="preserve"> (</w:t>
            </w:r>
            <w:r>
              <w:rPr>
                <w:rFonts w:ascii="GHEA Grapalat" w:eastAsia="Times New Roman" w:hAnsi="GHEA Grapalat" w:cs="Arial"/>
                <w:sz w:val="20"/>
                <w:szCs w:val="20"/>
                <w:lang w:val="en-US"/>
              </w:rPr>
              <w:t>AMD</w:t>
            </w:r>
            <w:r w:rsidRPr="006B5DA5">
              <w:rPr>
                <w:rFonts w:ascii="GHEA Grapalat" w:eastAsia="Times New Roman" w:hAnsi="GHEA Grapalat" w:cs="Arial"/>
                <w:sz w:val="20"/>
                <w:szCs w:val="20"/>
              </w:rPr>
              <w:t>)</w:t>
            </w:r>
          </w:p>
        </w:tc>
      </w:tr>
      <w:tr w:rsidR="002B3FBD" w:rsidRPr="00E94394" w14:paraId="799D37C2" w14:textId="77777777" w:rsidTr="00AA0F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5D9B1" w14:textId="77777777" w:rsidR="002B3FBD" w:rsidRPr="00E94394" w:rsidRDefault="002B3FBD" w:rsidP="00AA0FA8">
            <w:pPr>
              <w:spacing w:after="0" w:line="240" w:lineRule="auto"/>
              <w:rPr>
                <w:rFonts w:ascii="GHEA Grapalat" w:eastAsia="Times New Roman" w:hAnsi="GHEA Grapalat" w:cs="Arial"/>
                <w:sz w:val="20"/>
                <w:szCs w:val="20"/>
                <w:lang w:val="hy-AM"/>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7</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Գործարքի</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վճարման</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նպատակը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w:t>
            </w:r>
            <w:r w:rsidRPr="00B50EB6">
              <w:rPr>
                <w:rFonts w:ascii="GHEA Grapalat" w:eastAsia="Times New Roman" w:hAnsi="GHEA Grapalat" w:cs="Sylfaen"/>
                <w:bCs/>
                <w:i/>
                <w:sz w:val="20"/>
                <w:szCs w:val="20"/>
              </w:rPr>
              <w:t>(</w:t>
            </w:r>
            <w:r w:rsidRPr="00E94394">
              <w:rPr>
                <w:rFonts w:ascii="GHEA Grapalat" w:eastAsia="Times New Roman" w:hAnsi="GHEA Grapalat" w:cs="Sylfaen"/>
                <w:bCs/>
                <w:i/>
                <w:sz w:val="20"/>
                <w:szCs w:val="20"/>
                <w:lang w:val="hy-AM"/>
              </w:rPr>
              <w:t>պայմանագրի կատարման</w:t>
            </w:r>
            <w:r w:rsidRPr="00E94394">
              <w:rPr>
                <w:rFonts w:ascii="GHEA Grapalat" w:eastAsia="Times New Roman" w:hAnsi="GHEA Grapalat" w:cs="Sylfaen"/>
                <w:bCs/>
                <w:i/>
                <w:sz w:val="20"/>
                <w:szCs w:val="20"/>
                <w:lang w:val="en-US"/>
              </w:rPr>
              <w:t>ապահովմ</w:t>
            </w:r>
            <w:r w:rsidRPr="00E94394">
              <w:rPr>
                <w:rFonts w:ascii="GHEA Grapalat" w:eastAsia="Times New Roman" w:hAnsi="GHEA Grapalat" w:cs="Sylfaen"/>
                <w:bCs/>
                <w:i/>
                <w:sz w:val="20"/>
                <w:szCs w:val="20"/>
                <w:lang w:val="hy-AM"/>
              </w:rPr>
              <w:t>ան համար</w:t>
            </w:r>
            <w:r w:rsidRPr="00B50EB6">
              <w:rPr>
                <w:rFonts w:ascii="GHEA Grapalat" w:eastAsia="Times New Roman" w:hAnsi="GHEA Grapalat" w:cs="Sylfaen"/>
                <w:bCs/>
                <w:i/>
                <w:sz w:val="20"/>
                <w:szCs w:val="20"/>
              </w:rPr>
              <w:t>)</w:t>
            </w:r>
          </w:p>
        </w:tc>
      </w:tr>
      <w:tr w:rsidR="002B3FBD" w:rsidRPr="00E94394" w14:paraId="77E13C45" w14:textId="77777777" w:rsidTr="00AA0FA8">
        <w:trPr>
          <w:trHeight w:val="424"/>
        </w:trPr>
        <w:tc>
          <w:tcPr>
            <w:tcW w:w="10980" w:type="dxa"/>
            <w:gridSpan w:val="2"/>
            <w:tcBorders>
              <w:top w:val="single" w:sz="4" w:space="0" w:color="auto"/>
              <w:left w:val="single" w:sz="4" w:space="0" w:color="auto"/>
              <w:right w:val="single" w:sz="4" w:space="0" w:color="000000"/>
            </w:tcBorders>
            <w:noWrap/>
            <w:vAlign w:val="bottom"/>
          </w:tcPr>
          <w:p w14:paraId="1F71133A" w14:textId="5B093F2F" w:rsidR="002B3FBD" w:rsidRPr="006B5DA5" w:rsidRDefault="002B3FBD" w:rsidP="00AA0FA8">
            <w:pPr>
              <w:spacing w:after="0" w:line="240" w:lineRule="auto"/>
              <w:rPr>
                <w:rFonts w:ascii="GHEA Grapalat" w:eastAsia="Times New Roman" w:hAnsi="GHEA Grapalat" w:cs="Arial"/>
                <w:sz w:val="20"/>
                <w:szCs w:val="20"/>
              </w:rPr>
            </w:pP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hy-AM"/>
              </w:rPr>
              <w:t>8</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Վճարման կատարման հիմքերը՝ </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Փաստաթղթերի</w:t>
            </w:r>
            <w:r w:rsidRPr="00E94394">
              <w:rPr>
                <w:rFonts w:ascii="GHEA Grapalat" w:eastAsia="Times New Roman" w:hAnsi="GHEA Grapalat" w:cs="Arial"/>
                <w:sz w:val="20"/>
                <w:szCs w:val="20"/>
                <w:lang w:val="hy-AM"/>
              </w:rPr>
              <w:t xml:space="preserve"> անվանումը</w:t>
            </w:r>
            <w:r w:rsidRPr="00B50EB6">
              <w:rPr>
                <w:rFonts w:ascii="GHEA Grapalat" w:eastAsia="Times New Roman" w:hAnsi="GHEA Grapalat" w:cs="Arial"/>
                <w:sz w:val="20"/>
                <w:szCs w:val="20"/>
              </w:rPr>
              <w:t>,</w:t>
            </w:r>
            <w:r w:rsidRPr="00E94394">
              <w:rPr>
                <w:rFonts w:ascii="GHEA Grapalat" w:eastAsia="Times New Roman" w:hAnsi="GHEA Grapalat" w:cs="Arial"/>
                <w:sz w:val="20"/>
                <w:szCs w:val="20"/>
                <w:lang w:val="hy-AM"/>
              </w:rPr>
              <w:t xml:space="preserve"> այդ թվում՝ տուժանքի մասին համաձայնագիրը, </w:t>
            </w:r>
            <w:r w:rsidRPr="00E94394">
              <w:rPr>
                <w:rFonts w:ascii="GHEA Grapalat" w:eastAsia="Times New Roman" w:hAnsi="GHEA Grapalat" w:cs="Sylfaen"/>
                <w:sz w:val="20"/>
                <w:szCs w:val="20"/>
                <w:lang w:val="hy-AM"/>
              </w:rPr>
              <w:t>դրանց</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համարները</w:t>
            </w:r>
            <w:r w:rsidRPr="00E94394">
              <w:rPr>
                <w:rFonts w:ascii="GHEA Grapalat" w:eastAsia="Times New Roman" w:hAnsi="GHEA Grapalat" w:cs="Arial"/>
                <w:sz w:val="20"/>
                <w:szCs w:val="20"/>
                <w:lang w:val="hy-AM"/>
              </w:rPr>
              <w:t>,</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hy-AM"/>
              </w:rPr>
              <w:t>պ</w:t>
            </w:r>
            <w:r w:rsidRPr="00E94394">
              <w:rPr>
                <w:rFonts w:ascii="GHEA Grapalat" w:eastAsia="Times New Roman" w:hAnsi="GHEA Grapalat" w:cs="Sylfaen"/>
                <w:sz w:val="20"/>
                <w:szCs w:val="20"/>
                <w:lang w:val="en-US"/>
              </w:rPr>
              <w:t>այմանագրի</w:t>
            </w:r>
            <w:r w:rsidRPr="00B50EB6">
              <w:rPr>
                <w:rFonts w:ascii="GHEA Grapalat" w:eastAsia="Times New Roman" w:hAnsi="GHEA Grapalat" w:cs="Sylfaen"/>
                <w:sz w:val="20"/>
                <w:szCs w:val="20"/>
              </w:rPr>
              <w:t xml:space="preserve"> </w:t>
            </w:r>
            <w:r w:rsidRPr="00B50EB6">
              <w:rPr>
                <w:rFonts w:ascii="GHEA Grapalat" w:eastAsia="Times New Roman" w:hAnsi="GHEA Grapalat" w:cs="Arial"/>
                <w:sz w:val="20"/>
                <w:szCs w:val="20"/>
              </w:rPr>
              <w:t xml:space="preserve"> </w:t>
            </w:r>
            <w:r w:rsidRPr="00E94394">
              <w:rPr>
                <w:rFonts w:ascii="GHEA Grapalat" w:eastAsia="Times New Roman" w:hAnsi="GHEA Grapalat" w:cs="Sylfaen"/>
                <w:sz w:val="20"/>
                <w:szCs w:val="20"/>
                <w:lang w:val="en-US"/>
              </w:rPr>
              <w:t>ծածկագիրը</w:t>
            </w:r>
            <w:r w:rsidRPr="00E94394">
              <w:rPr>
                <w:rFonts w:ascii="GHEA Grapalat" w:eastAsia="Times New Roman" w:hAnsi="GHEA Grapalat" w:cs="Arial"/>
                <w:sz w:val="20"/>
                <w:szCs w:val="20"/>
                <w:lang w:val="hy-AM"/>
              </w:rPr>
              <w:t xml:space="preserve"> որի հիման վրա կատարվում է  գանձումը</w:t>
            </w:r>
            <w:r w:rsidRPr="00B50EB6">
              <w:rPr>
                <w:rFonts w:ascii="GHEA Grapalat" w:eastAsia="Times New Roman" w:hAnsi="GHEA Grapalat" w:cs="Arial"/>
                <w:sz w:val="20"/>
                <w:szCs w:val="20"/>
              </w:rPr>
              <w:t>)</w:t>
            </w:r>
            <w:r w:rsidRPr="00B50EB6">
              <w:rPr>
                <w:rFonts w:ascii="GHEA Grapalat" w:eastAsia="Times New Roman" w:hAnsi="GHEA Grapalat" w:cs="Sylfaen"/>
                <w:sz w:val="20"/>
                <w:szCs w:val="20"/>
              </w:rPr>
              <w:t>`</w:t>
            </w:r>
            <w:r>
              <w:t xml:space="preserve"> </w:t>
            </w:r>
            <w:r>
              <w:rPr>
                <w:rFonts w:ascii="Sylfaen" w:eastAsia="Times New Roman" w:hAnsi="Sylfaen" w:cs="Times New Roman"/>
                <w:i/>
                <w:sz w:val="20"/>
                <w:szCs w:val="20"/>
              </w:rPr>
              <w:t xml:space="preserve"> ԵՊ</w:t>
            </w:r>
            <w:r>
              <w:rPr>
                <w:rFonts w:ascii="Sylfaen" w:eastAsia="Times New Roman" w:hAnsi="Sylfaen" w:cs="Sylfaen"/>
                <w:i/>
                <w:sz w:val="20"/>
                <w:szCs w:val="20"/>
                <w:lang w:val="af-ZA"/>
              </w:rPr>
              <w:t>ԳՀԾՁԲ</w:t>
            </w:r>
            <w:r>
              <w:rPr>
                <w:rFonts w:ascii="GHEA Grapalat" w:eastAsia="Times New Roman" w:hAnsi="GHEA Grapalat" w:cs="Times New Roman"/>
                <w:i/>
                <w:sz w:val="20"/>
                <w:szCs w:val="20"/>
              </w:rPr>
              <w:t>25-</w:t>
            </w:r>
            <w:r w:rsidR="00883083">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Pr>
                <w:rFonts w:ascii="GHEA Grapalat" w:eastAsia="Times New Roman" w:hAnsi="GHEA Grapalat" w:cs="Sylfaen"/>
                <w:sz w:val="20"/>
                <w:szCs w:val="20"/>
                <w:lang w:val="en-US"/>
              </w:rPr>
              <w:t>ծածկագրով</w:t>
            </w:r>
            <w:r w:rsidRPr="006B5DA5">
              <w:rPr>
                <w:rFonts w:ascii="GHEA Grapalat" w:eastAsia="Times New Roman" w:hAnsi="GHEA Grapalat" w:cs="Sylfaen"/>
                <w:sz w:val="20"/>
                <w:szCs w:val="20"/>
              </w:rPr>
              <w:t xml:space="preserve"> </w:t>
            </w:r>
            <w:r>
              <w:rPr>
                <w:rFonts w:ascii="GHEA Grapalat" w:eastAsia="Times New Roman" w:hAnsi="GHEA Grapalat" w:cs="Sylfaen"/>
                <w:sz w:val="20"/>
                <w:szCs w:val="20"/>
                <w:lang w:val="en-US"/>
              </w:rPr>
              <w:t>պայմանագրի</w:t>
            </w:r>
          </w:p>
          <w:p w14:paraId="4FFB5463" w14:textId="77777777" w:rsidR="002B3FBD" w:rsidRPr="00B50EB6" w:rsidRDefault="002B3FBD" w:rsidP="00AA0FA8">
            <w:pPr>
              <w:spacing w:after="0" w:line="240" w:lineRule="auto"/>
              <w:rPr>
                <w:rFonts w:ascii="GHEA Grapalat" w:eastAsia="Times New Roman" w:hAnsi="GHEA Grapalat" w:cs="Arial"/>
                <w:sz w:val="20"/>
                <w:szCs w:val="20"/>
              </w:rPr>
            </w:pPr>
          </w:p>
        </w:tc>
      </w:tr>
      <w:tr w:rsidR="002B3FBD" w:rsidRPr="00E94394" w14:paraId="12AC0D57" w14:textId="77777777" w:rsidTr="00AA0FA8">
        <w:trPr>
          <w:trHeight w:val="704"/>
        </w:trPr>
        <w:tc>
          <w:tcPr>
            <w:tcW w:w="10980" w:type="dxa"/>
            <w:gridSpan w:val="2"/>
            <w:tcBorders>
              <w:left w:val="single" w:sz="4" w:space="0" w:color="auto"/>
              <w:bottom w:val="single" w:sz="4" w:space="0" w:color="auto"/>
              <w:right w:val="single" w:sz="4" w:space="0" w:color="000000"/>
            </w:tcBorders>
            <w:noWrap/>
            <w:vAlign w:val="bottom"/>
          </w:tcPr>
          <w:p w14:paraId="16D208E6" w14:textId="77777777" w:rsidR="002B3FBD" w:rsidRPr="00E94394" w:rsidRDefault="002B3FBD" w:rsidP="00AA0FA8">
            <w:pPr>
              <w:spacing w:after="0" w:line="240" w:lineRule="auto"/>
              <w:rPr>
                <w:rFonts w:ascii="GHEA Grapalat" w:eastAsia="Times New Roman" w:hAnsi="GHEA Grapalat" w:cs="Arial"/>
                <w:sz w:val="20"/>
                <w:szCs w:val="20"/>
                <w:lang w:val="hy-AM"/>
              </w:rPr>
            </w:pPr>
          </w:p>
        </w:tc>
      </w:tr>
      <w:tr w:rsidR="002B3FBD" w:rsidRPr="00E94394" w14:paraId="37580B6C"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87568" w14:textId="77777777" w:rsidR="002B3FBD" w:rsidRPr="00E94394" w:rsidRDefault="002B3FBD" w:rsidP="00AA0FA8">
            <w:pPr>
              <w:spacing w:after="0" w:line="240" w:lineRule="auto"/>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19. Վճարման պայմանները՝                                &lt;ակցեպտավորված վճարում&gt;</w:t>
            </w:r>
          </w:p>
          <w:p w14:paraId="270CF677" w14:textId="77777777" w:rsidR="002B3FBD" w:rsidRPr="00E94394" w:rsidRDefault="002B3FBD" w:rsidP="00AA0FA8">
            <w:pPr>
              <w:spacing w:after="0" w:line="240" w:lineRule="auto"/>
              <w:rPr>
                <w:rFonts w:ascii="GHEA Grapalat" w:eastAsia="Times New Roman" w:hAnsi="GHEA Grapalat" w:cs="Sylfaen"/>
                <w:sz w:val="20"/>
                <w:szCs w:val="20"/>
              </w:rPr>
            </w:pPr>
          </w:p>
        </w:tc>
      </w:tr>
      <w:tr w:rsidR="002B3FBD" w:rsidRPr="00E94394" w14:paraId="0A62A87F" w14:textId="77777777" w:rsidTr="00AA0F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B000E"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hy-AM"/>
              </w:rPr>
              <w:t xml:space="preserve">20. Առդիր էջերի քանակը՝    </w:t>
            </w:r>
            <w:r w:rsidRPr="00E94394">
              <w:rPr>
                <w:rFonts w:ascii="GHEA Grapalat" w:eastAsia="Times New Roman" w:hAnsi="GHEA Grapalat" w:cs="Arial"/>
                <w:sz w:val="20"/>
                <w:szCs w:val="20"/>
                <w:lang w:val="en-US"/>
              </w:rPr>
              <w:t xml:space="preserve">--- </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en-US"/>
              </w:rPr>
              <w:t>էջ</w:t>
            </w:r>
          </w:p>
          <w:p w14:paraId="6BFE0069" w14:textId="77777777" w:rsidR="002B3FBD" w:rsidRPr="00E94394" w:rsidRDefault="002B3FBD" w:rsidP="00AA0FA8">
            <w:pPr>
              <w:spacing w:after="0" w:line="240" w:lineRule="auto"/>
              <w:rPr>
                <w:rFonts w:ascii="GHEA Grapalat" w:eastAsia="Times New Roman" w:hAnsi="GHEA Grapalat" w:cs="Sylfaen"/>
                <w:sz w:val="20"/>
                <w:szCs w:val="20"/>
                <w:lang w:val="hy-AM"/>
              </w:rPr>
            </w:pPr>
          </w:p>
        </w:tc>
      </w:tr>
      <w:tr w:rsidR="002B3FBD" w:rsidRPr="00E94394" w14:paraId="5A2E0CD0"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05E6B66E"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Courier New" w:eastAsia="Times New Roman" w:hAnsi="Courier New" w:cs="Courier New"/>
                <w:sz w:val="20"/>
                <w:szCs w:val="20"/>
                <w:lang w:val="en-US"/>
              </w:rPr>
              <w:t> </w:t>
            </w:r>
            <w:r w:rsidRPr="00E94394">
              <w:rPr>
                <w:rFonts w:ascii="GHEA Grapalat" w:eastAsia="Times New Roman" w:hAnsi="GHEA Grapalat" w:cs="Arial"/>
                <w:sz w:val="20"/>
                <w:szCs w:val="20"/>
                <w:lang w:val="hy-AM"/>
              </w:rPr>
              <w:t>22</w:t>
            </w:r>
            <w:r w:rsidRPr="00B50EB6">
              <w:rPr>
                <w:rFonts w:ascii="GHEA Grapalat" w:eastAsia="Times New Roman" w:hAnsi="GHEA Grapalat" w:cs="Arial"/>
                <w:sz w:val="20"/>
                <w:szCs w:val="20"/>
              </w:rPr>
              <w:t>.</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Շահառուի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p>
          <w:p w14:paraId="7EF14677" w14:textId="77777777" w:rsidR="002B3FBD" w:rsidRPr="00B50EB6" w:rsidRDefault="002B3FBD" w:rsidP="00AA0FA8">
            <w:pPr>
              <w:spacing w:after="0" w:line="240" w:lineRule="auto"/>
              <w:rPr>
                <w:rFonts w:ascii="GHEA Grapalat" w:eastAsia="Times New Roman" w:hAnsi="GHEA Grapalat" w:cs="Sylfaen"/>
                <w:sz w:val="20"/>
                <w:szCs w:val="20"/>
              </w:rPr>
            </w:pPr>
          </w:p>
          <w:p w14:paraId="09293F64"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/____________________/</w:t>
            </w:r>
          </w:p>
          <w:p w14:paraId="0E71920F" w14:textId="77777777" w:rsidR="002B3FBD" w:rsidRPr="00B50EB6" w:rsidRDefault="002B3FBD" w:rsidP="00AA0FA8">
            <w:pPr>
              <w:spacing w:after="0" w:line="240" w:lineRule="auto"/>
              <w:rPr>
                <w:rFonts w:ascii="GHEA Grapalat" w:eastAsia="Times New Roman" w:hAnsi="GHEA Grapalat" w:cs="Tahoma"/>
                <w:color w:val="000000"/>
                <w:sz w:val="20"/>
                <w:szCs w:val="20"/>
              </w:rPr>
            </w:pPr>
          </w:p>
          <w:p w14:paraId="35FCFBCD" w14:textId="77777777" w:rsidR="002B3FBD" w:rsidRPr="00B50EB6" w:rsidRDefault="002B3FBD" w:rsidP="00AA0FA8">
            <w:pPr>
              <w:spacing w:after="0" w:line="240" w:lineRule="auto"/>
              <w:rPr>
                <w:rFonts w:ascii="GHEA Grapalat" w:eastAsia="Times New Roman" w:hAnsi="GHEA Grapalat" w:cs="Sylfaen"/>
                <w:sz w:val="20"/>
                <w:szCs w:val="20"/>
              </w:rPr>
            </w:pPr>
          </w:p>
          <w:p w14:paraId="4554C3B6"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5FE4E798" w14:textId="77777777" w:rsidR="002B3FBD" w:rsidRPr="00B50EB6" w:rsidRDefault="002B3FBD" w:rsidP="00AA0FA8">
            <w:pPr>
              <w:spacing w:after="0" w:line="240" w:lineRule="auto"/>
              <w:rPr>
                <w:rFonts w:ascii="GHEA Grapalat" w:eastAsia="Times New Roman" w:hAnsi="GHEA Grapalat" w:cs="Sylfaen"/>
                <w:sz w:val="20"/>
                <w:szCs w:val="20"/>
              </w:rPr>
            </w:pPr>
          </w:p>
          <w:p w14:paraId="6B95A12F"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22</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w:t>
            </w:r>
          </w:p>
          <w:p w14:paraId="665588A6"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7A683CD1" w14:textId="77777777" w:rsidR="002B3FBD" w:rsidRPr="00B50EB6" w:rsidRDefault="002B3FBD" w:rsidP="00AA0FA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F20914" w14:textId="77777777" w:rsidR="002B3FBD" w:rsidRPr="00B50EB6" w:rsidRDefault="002B3FBD" w:rsidP="00AA0FA8">
            <w:pPr>
              <w:spacing w:after="0" w:line="240" w:lineRule="auto"/>
              <w:rPr>
                <w:rFonts w:ascii="GHEA Grapalat" w:eastAsia="Times New Roman" w:hAnsi="GHEA Grapalat" w:cs="Sylfaen"/>
                <w:sz w:val="20"/>
                <w:szCs w:val="20"/>
              </w:rPr>
            </w:pPr>
            <w:r w:rsidRPr="00E94394">
              <w:rPr>
                <w:rFonts w:ascii="GHEA Grapalat" w:eastAsia="Times New Roman" w:hAnsi="GHEA Grapalat" w:cs="Arial"/>
                <w:sz w:val="20"/>
                <w:szCs w:val="20"/>
                <w:lang w:val="hy-AM"/>
              </w:rPr>
              <w:t>2</w:t>
            </w:r>
            <w:r w:rsidRPr="00B50EB6">
              <w:rPr>
                <w:rFonts w:ascii="GHEA Grapalat" w:eastAsia="Times New Roman" w:hAnsi="GHEA Grapalat" w:cs="Arial"/>
                <w:sz w:val="20"/>
                <w:szCs w:val="20"/>
              </w:rPr>
              <w:t>1.</w:t>
            </w:r>
            <w:r w:rsidRPr="00E94394">
              <w:rPr>
                <w:rFonts w:ascii="GHEA Grapalat" w:eastAsia="Times New Roman" w:hAnsi="GHEA Grapalat" w:cs="Sylfaen"/>
                <w:sz w:val="20"/>
                <w:szCs w:val="20"/>
                <w:lang w:val="en-US"/>
              </w:rPr>
              <w:t>ա</w:t>
            </w:r>
            <w:r w:rsidRPr="00B50EB6">
              <w:rPr>
                <w:rFonts w:ascii="GHEA Grapalat" w:eastAsia="Times New Roman" w:hAnsi="GHEA Grapalat" w:cs="Sylfaen"/>
                <w:sz w:val="20"/>
                <w:szCs w:val="20"/>
              </w:rPr>
              <w:t xml:space="preserve">. </w:t>
            </w:r>
            <w:r w:rsidRPr="00E94394">
              <w:rPr>
                <w:rFonts w:ascii="Courier New" w:eastAsia="Times New Roman" w:hAnsi="Courier New" w:cs="Courier New"/>
                <w:sz w:val="20"/>
                <w:szCs w:val="20"/>
                <w:lang w:val="en-US"/>
              </w:rPr>
              <w:t> </w:t>
            </w:r>
            <w:r w:rsidRPr="00E94394">
              <w:rPr>
                <w:rFonts w:ascii="GHEA Grapalat" w:eastAsia="Times New Roman" w:hAnsi="GHEA Grapalat" w:cs="Sylfaen"/>
                <w:sz w:val="20"/>
                <w:szCs w:val="20"/>
                <w:lang w:val="en-US"/>
              </w:rPr>
              <w:t>Վճարողի</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ստորագրությունները</w:t>
            </w:r>
            <w:r w:rsidRPr="00B50EB6">
              <w:rPr>
                <w:rFonts w:ascii="GHEA Grapalat" w:eastAsia="Times New Roman" w:hAnsi="GHEA Grapalat" w:cs="Sylfaen"/>
                <w:sz w:val="20"/>
                <w:szCs w:val="20"/>
              </w:rPr>
              <w:t>`</w:t>
            </w:r>
          </w:p>
          <w:p w14:paraId="5F52EE26"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0B871641"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 xml:space="preserve">                                               /____________________/</w:t>
            </w:r>
          </w:p>
          <w:p w14:paraId="586D650C"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77CA685B" w14:textId="77777777" w:rsidR="002B3FBD" w:rsidRPr="00B50EB6" w:rsidRDefault="002B3FBD" w:rsidP="00AA0FA8">
            <w:pPr>
              <w:spacing w:after="0" w:line="240" w:lineRule="auto"/>
              <w:jc w:val="right"/>
              <w:rPr>
                <w:rFonts w:ascii="GHEA Grapalat" w:eastAsia="Times New Roman" w:hAnsi="GHEA Grapalat" w:cs="Tahoma"/>
                <w:color w:val="000000"/>
                <w:sz w:val="20"/>
                <w:szCs w:val="20"/>
              </w:rPr>
            </w:pPr>
          </w:p>
          <w:p w14:paraId="2B125396"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B50EB6">
              <w:rPr>
                <w:rFonts w:ascii="GHEA Grapalat" w:eastAsia="Times New Roman" w:hAnsi="GHEA Grapalat" w:cs="Tahoma"/>
                <w:color w:val="000000"/>
                <w:sz w:val="20"/>
                <w:szCs w:val="20"/>
              </w:rPr>
              <w:t>/____________________/</w:t>
            </w:r>
          </w:p>
          <w:p w14:paraId="791D63F3" w14:textId="77777777" w:rsidR="002B3FBD" w:rsidRPr="00B50EB6" w:rsidRDefault="002B3FBD" w:rsidP="00AA0FA8">
            <w:pPr>
              <w:spacing w:after="0" w:line="240" w:lineRule="auto"/>
              <w:jc w:val="right"/>
              <w:rPr>
                <w:rFonts w:ascii="GHEA Grapalat" w:eastAsia="Times New Roman" w:hAnsi="GHEA Grapalat" w:cs="Sylfaen"/>
                <w:sz w:val="20"/>
                <w:szCs w:val="20"/>
              </w:rPr>
            </w:pPr>
          </w:p>
          <w:p w14:paraId="779065E6" w14:textId="77777777" w:rsidR="002B3FBD" w:rsidRPr="00B50EB6" w:rsidRDefault="002B3FBD" w:rsidP="00AA0FA8">
            <w:pPr>
              <w:spacing w:after="0" w:line="240" w:lineRule="auto"/>
              <w:jc w:val="right"/>
              <w:rPr>
                <w:rFonts w:ascii="GHEA Grapalat" w:eastAsia="Times New Roman" w:hAnsi="GHEA Grapalat" w:cs="Sylfaen"/>
                <w:sz w:val="20"/>
                <w:szCs w:val="20"/>
              </w:rPr>
            </w:pPr>
            <w:r w:rsidRPr="00E94394">
              <w:rPr>
                <w:rFonts w:ascii="GHEA Grapalat" w:eastAsia="Times New Roman" w:hAnsi="GHEA Grapalat" w:cs="Sylfaen"/>
                <w:sz w:val="20"/>
                <w:szCs w:val="20"/>
                <w:lang w:val="hy-AM"/>
              </w:rPr>
              <w:t>2</w:t>
            </w:r>
            <w:r w:rsidRPr="00B50EB6">
              <w:rPr>
                <w:rFonts w:ascii="GHEA Grapalat" w:eastAsia="Times New Roman" w:hAnsi="GHEA Grapalat" w:cs="Sylfaen"/>
                <w:sz w:val="20"/>
                <w:szCs w:val="20"/>
              </w:rPr>
              <w:t>1.</w:t>
            </w:r>
            <w:r w:rsidRPr="00E94394">
              <w:rPr>
                <w:rFonts w:ascii="GHEA Grapalat" w:eastAsia="Times New Roman" w:hAnsi="GHEA Grapalat" w:cs="Sylfaen"/>
                <w:sz w:val="20"/>
                <w:szCs w:val="20"/>
                <w:lang w:val="en-US"/>
              </w:rPr>
              <w:t>բ</w:t>
            </w: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Կ</w:t>
            </w:r>
            <w:r w:rsidRPr="00B50EB6">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Տ</w:t>
            </w:r>
            <w:r w:rsidRPr="00B50EB6">
              <w:rPr>
                <w:rFonts w:ascii="GHEA Grapalat" w:eastAsia="Times New Roman" w:hAnsi="GHEA Grapalat" w:cs="Sylfaen"/>
                <w:sz w:val="20"/>
                <w:szCs w:val="20"/>
              </w:rPr>
              <w:t>.</w:t>
            </w:r>
          </w:p>
          <w:p w14:paraId="79A215DF" w14:textId="77777777" w:rsidR="002B3FBD" w:rsidRPr="00B50EB6" w:rsidRDefault="002B3FBD" w:rsidP="00AA0FA8">
            <w:pPr>
              <w:spacing w:after="0" w:line="240" w:lineRule="auto"/>
              <w:jc w:val="right"/>
              <w:rPr>
                <w:rFonts w:ascii="GHEA Grapalat" w:eastAsia="Times New Roman" w:hAnsi="GHEA Grapalat" w:cs="Sylfaen"/>
                <w:sz w:val="20"/>
                <w:szCs w:val="20"/>
              </w:rPr>
            </w:pPr>
          </w:p>
        </w:tc>
      </w:tr>
      <w:tr w:rsidR="002B3FBD" w:rsidRPr="00E94394" w14:paraId="4625EFD2" w14:textId="77777777" w:rsidTr="00AA0FA8">
        <w:trPr>
          <w:trHeight w:val="2058"/>
        </w:trPr>
        <w:tc>
          <w:tcPr>
            <w:tcW w:w="5616" w:type="dxa"/>
            <w:tcBorders>
              <w:top w:val="single" w:sz="4" w:space="0" w:color="auto"/>
              <w:left w:val="single" w:sz="4" w:space="0" w:color="auto"/>
              <w:right w:val="single" w:sz="4" w:space="0" w:color="auto"/>
            </w:tcBorders>
            <w:noWrap/>
            <w:vAlign w:val="bottom"/>
          </w:tcPr>
          <w:p w14:paraId="33AE6AB2"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B50EB6">
              <w:rPr>
                <w:rFonts w:ascii="GHEA Grapalat" w:eastAsia="Times New Roman" w:hAnsi="GHEA Grapalat" w:cs="Tahoma"/>
                <w:color w:val="000000"/>
                <w:sz w:val="20"/>
                <w:szCs w:val="20"/>
              </w:rPr>
              <w:t>2</w:t>
            </w:r>
            <w:r w:rsidRPr="00E94394">
              <w:rPr>
                <w:rFonts w:ascii="GHEA Grapalat" w:eastAsia="Times New Roman" w:hAnsi="GHEA Grapalat" w:cs="Tahoma"/>
                <w:color w:val="000000"/>
                <w:sz w:val="20"/>
                <w:szCs w:val="20"/>
                <w:lang w:val="hy-AM"/>
              </w:rPr>
              <w:t>4</w:t>
            </w:r>
            <w:r w:rsidRPr="00B50EB6">
              <w:rPr>
                <w:rFonts w:ascii="GHEA Grapalat" w:eastAsia="Times New Roman" w:hAnsi="GHEA Grapalat" w:cs="Tahoma"/>
                <w:color w:val="000000"/>
                <w:sz w:val="20"/>
                <w:szCs w:val="20"/>
              </w:rPr>
              <w:t>.</w:t>
            </w:r>
            <w:r w:rsidRPr="00E94394">
              <w:rPr>
                <w:rFonts w:ascii="GHEA Grapalat" w:eastAsia="Times New Roman" w:hAnsi="GHEA Grapalat" w:cs="Tahoma"/>
                <w:color w:val="000000"/>
                <w:sz w:val="20"/>
                <w:szCs w:val="20"/>
                <w:lang w:val="en-US"/>
              </w:rPr>
              <w:t>ա</w:t>
            </w: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Շահառուին  սպասարկող ֆինանսական կազմակերպություն</w:t>
            </w:r>
            <w:r w:rsidRPr="00B50EB6">
              <w:rPr>
                <w:rFonts w:ascii="GHEA Grapalat" w:eastAsia="Times New Roman" w:hAnsi="GHEA Grapalat" w:cs="Tahoma"/>
                <w:color w:val="000000"/>
                <w:sz w:val="20"/>
                <w:szCs w:val="20"/>
              </w:rPr>
              <w:t xml:space="preserve"> </w:t>
            </w:r>
          </w:p>
          <w:p w14:paraId="453FEE0E" w14:textId="77777777" w:rsidR="002B3FBD" w:rsidRPr="00E94394" w:rsidRDefault="002B3FBD" w:rsidP="00AA0FA8">
            <w:pPr>
              <w:spacing w:after="0" w:line="240" w:lineRule="auto"/>
              <w:rPr>
                <w:rFonts w:ascii="GHEA Grapalat" w:eastAsia="Times New Roman" w:hAnsi="GHEA Grapalat" w:cs="Tahoma"/>
                <w:color w:val="000000"/>
                <w:sz w:val="20"/>
                <w:szCs w:val="20"/>
                <w:lang w:val="hy-AM"/>
              </w:rPr>
            </w:pPr>
            <w:r w:rsidRPr="00B50EB6">
              <w:rPr>
                <w:rFonts w:ascii="GHEA Grapalat" w:eastAsia="Times New Roman" w:hAnsi="GHEA Grapalat" w:cs="Tahoma"/>
                <w:color w:val="000000"/>
                <w:sz w:val="20"/>
                <w:szCs w:val="20"/>
              </w:rPr>
              <w:t xml:space="preserve">                             </w:t>
            </w:r>
            <w:r w:rsidRPr="00E94394">
              <w:rPr>
                <w:rFonts w:ascii="GHEA Grapalat" w:eastAsia="Times New Roman" w:hAnsi="GHEA Grapalat" w:cs="Tahoma"/>
                <w:color w:val="000000"/>
                <w:sz w:val="20"/>
                <w:szCs w:val="20"/>
                <w:lang w:val="hy-AM"/>
              </w:rPr>
              <w:t xml:space="preserve">                 </w:t>
            </w:r>
          </w:p>
          <w:p w14:paraId="409C5C30" w14:textId="77777777" w:rsidR="002B3FBD" w:rsidRPr="00B50EB6" w:rsidRDefault="002B3FBD" w:rsidP="00AA0FA8">
            <w:pPr>
              <w:spacing w:after="0" w:line="240" w:lineRule="auto"/>
              <w:rPr>
                <w:rFonts w:ascii="GHEA Grapalat" w:eastAsia="Times New Roman" w:hAnsi="GHEA Grapalat" w:cs="Tahoma"/>
                <w:color w:val="000000"/>
                <w:sz w:val="20"/>
                <w:szCs w:val="20"/>
              </w:rPr>
            </w:pPr>
            <w:r w:rsidRPr="00E94394">
              <w:rPr>
                <w:rFonts w:ascii="GHEA Grapalat" w:eastAsia="Times New Roman" w:hAnsi="GHEA Grapalat" w:cs="Tahoma"/>
                <w:color w:val="000000"/>
                <w:sz w:val="20"/>
                <w:szCs w:val="20"/>
                <w:lang w:val="hy-AM"/>
              </w:rPr>
              <w:t xml:space="preserve">                                                 </w:t>
            </w:r>
            <w:r w:rsidRPr="00B50EB6">
              <w:rPr>
                <w:rFonts w:ascii="GHEA Grapalat" w:eastAsia="Times New Roman" w:hAnsi="GHEA Grapalat" w:cs="Tahoma"/>
                <w:color w:val="000000"/>
                <w:sz w:val="20"/>
                <w:szCs w:val="20"/>
              </w:rPr>
              <w:t xml:space="preserve">   /____________________/</w:t>
            </w:r>
          </w:p>
          <w:p w14:paraId="498973C1" w14:textId="77777777" w:rsidR="002B3FBD" w:rsidRPr="00B50EB6" w:rsidRDefault="002B3FBD" w:rsidP="00AA0FA8">
            <w:pPr>
              <w:spacing w:after="0" w:line="240" w:lineRule="auto"/>
              <w:rPr>
                <w:rFonts w:ascii="GHEA Grapalat" w:eastAsia="Times New Roman" w:hAnsi="GHEA Grapalat" w:cs="Sylfaen"/>
                <w:sz w:val="20"/>
                <w:szCs w:val="20"/>
              </w:rPr>
            </w:pPr>
            <w:r w:rsidRPr="00B50EB6">
              <w:rPr>
                <w:rFonts w:ascii="GHEA Grapalat" w:eastAsia="Times New Roman" w:hAnsi="GHEA Grapalat" w:cs="Sylfaen"/>
                <w:sz w:val="20"/>
                <w:szCs w:val="20"/>
              </w:rPr>
              <w:t xml:space="preserve">  </w:t>
            </w:r>
          </w:p>
          <w:p w14:paraId="392A968B"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B50EB6">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/ստորագրություն/</w:t>
            </w:r>
          </w:p>
          <w:p w14:paraId="31DE2DC3"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p>
          <w:p w14:paraId="338E4E75"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564B651" w14:textId="77777777" w:rsidR="002B3FBD" w:rsidRPr="00E94394" w:rsidRDefault="002B3FBD" w:rsidP="00AA0FA8">
            <w:pPr>
              <w:spacing w:after="0" w:line="240" w:lineRule="auto"/>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t>2</w:t>
            </w:r>
            <w:r w:rsidRPr="00E94394">
              <w:rPr>
                <w:rFonts w:ascii="GHEA Grapalat" w:eastAsia="Times New Roman" w:hAnsi="GHEA Grapalat" w:cs="Tahoma"/>
                <w:color w:val="000000"/>
                <w:sz w:val="20"/>
                <w:szCs w:val="20"/>
                <w:lang w:val="hy-AM"/>
              </w:rPr>
              <w:t>3</w:t>
            </w:r>
            <w:r w:rsidRPr="00E94394">
              <w:rPr>
                <w:rFonts w:ascii="GHEA Grapalat" w:eastAsia="Times New Roman" w:hAnsi="GHEA Grapalat" w:cs="Tahoma"/>
                <w:color w:val="000000"/>
                <w:sz w:val="20"/>
                <w:szCs w:val="20"/>
                <w:lang w:val="en-US"/>
              </w:rPr>
              <w:t xml:space="preserve">.ա.   </w:t>
            </w:r>
            <w:r w:rsidRPr="00E94394">
              <w:rPr>
                <w:rFonts w:ascii="GHEA Grapalat" w:eastAsia="Times New Roman" w:hAnsi="GHEA Grapalat" w:cs="Tahoma"/>
                <w:color w:val="000000"/>
                <w:sz w:val="20"/>
                <w:szCs w:val="20"/>
                <w:lang w:val="hy-AM"/>
              </w:rPr>
              <w:t>Վճարողին  սպասարկող ֆինանսական կազմակերպություն</w:t>
            </w:r>
            <w:r w:rsidRPr="00E94394">
              <w:rPr>
                <w:rFonts w:ascii="GHEA Grapalat" w:eastAsia="Times New Roman" w:hAnsi="GHEA Grapalat" w:cs="Tahoma"/>
                <w:color w:val="000000"/>
                <w:sz w:val="20"/>
                <w:szCs w:val="20"/>
                <w:lang w:val="en-US"/>
              </w:rPr>
              <w:t xml:space="preserve"> </w:t>
            </w:r>
          </w:p>
          <w:p w14:paraId="33B33D22"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7E3D16FE"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p>
          <w:p w14:paraId="08A7FFB8" w14:textId="77777777" w:rsidR="002B3FBD" w:rsidRPr="00E94394" w:rsidRDefault="002B3FBD" w:rsidP="00AA0FA8">
            <w:pPr>
              <w:spacing w:after="0" w:line="240" w:lineRule="auto"/>
              <w:jc w:val="right"/>
              <w:rPr>
                <w:rFonts w:ascii="GHEA Grapalat" w:eastAsia="Times New Roman" w:hAnsi="GHEA Grapalat" w:cs="Tahoma"/>
                <w:color w:val="000000"/>
                <w:sz w:val="20"/>
                <w:szCs w:val="20"/>
                <w:lang w:val="en-US"/>
              </w:rPr>
            </w:pPr>
            <w:r w:rsidRPr="00E94394">
              <w:rPr>
                <w:rFonts w:ascii="GHEA Grapalat" w:eastAsia="Times New Roman" w:hAnsi="GHEA Grapalat" w:cs="Tahoma"/>
                <w:color w:val="000000"/>
                <w:sz w:val="20"/>
                <w:szCs w:val="20"/>
                <w:lang w:val="en-US"/>
              </w:rPr>
              <w:t>/____________________/</w:t>
            </w:r>
          </w:p>
          <w:p w14:paraId="3009E99F" w14:textId="77777777" w:rsidR="002B3FBD" w:rsidRPr="00E94394" w:rsidRDefault="002B3FBD" w:rsidP="00AA0FA8">
            <w:pPr>
              <w:spacing w:after="0" w:line="240" w:lineRule="auto"/>
              <w:jc w:val="center"/>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/ստորագրություն/</w:t>
            </w:r>
          </w:p>
          <w:p w14:paraId="07543FF3" w14:textId="77777777" w:rsidR="002B3FBD" w:rsidRPr="00E94394" w:rsidRDefault="002B3FBD" w:rsidP="00AA0FA8">
            <w:pPr>
              <w:spacing w:after="0" w:line="240" w:lineRule="auto"/>
              <w:jc w:val="right"/>
              <w:rPr>
                <w:rFonts w:ascii="GHEA Grapalat" w:eastAsia="Times New Roman" w:hAnsi="GHEA Grapalat" w:cs="Arial"/>
                <w:sz w:val="20"/>
                <w:szCs w:val="20"/>
                <w:lang w:val="hy-AM"/>
              </w:rPr>
            </w:pPr>
          </w:p>
        </w:tc>
      </w:tr>
      <w:tr w:rsidR="002B3FBD" w:rsidRPr="001805E3" w14:paraId="20C19A8A" w14:textId="77777777" w:rsidTr="00AA0FA8">
        <w:trPr>
          <w:trHeight w:val="2194"/>
        </w:trPr>
        <w:tc>
          <w:tcPr>
            <w:tcW w:w="5616" w:type="dxa"/>
            <w:tcBorders>
              <w:top w:val="nil"/>
              <w:left w:val="single" w:sz="4" w:space="0" w:color="auto"/>
              <w:bottom w:val="single" w:sz="4" w:space="0" w:color="auto"/>
              <w:right w:val="single" w:sz="4" w:space="0" w:color="auto"/>
            </w:tcBorders>
            <w:noWrap/>
            <w:vAlign w:val="bottom"/>
          </w:tcPr>
          <w:p w14:paraId="386E1B03"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24.բ.                                                       Կ.Տ.</w:t>
            </w:r>
          </w:p>
          <w:p w14:paraId="730F261E"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2736398C"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664A7205"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Tahoma"/>
                <w:color w:val="000000"/>
                <w:sz w:val="20"/>
                <w:szCs w:val="20"/>
                <w:lang w:val="en-US"/>
              </w:rPr>
              <w:t xml:space="preserve"> </w:t>
            </w:r>
            <w:r w:rsidRPr="00E94394">
              <w:rPr>
                <w:rFonts w:ascii="GHEA Grapalat" w:eastAsia="Times New Roman" w:hAnsi="GHEA Grapalat" w:cs="Sylfaen"/>
                <w:sz w:val="20"/>
                <w:szCs w:val="20"/>
                <w:lang w:val="en-US"/>
              </w:rPr>
              <w:t>2</w:t>
            </w:r>
            <w:r w:rsidRPr="00E94394">
              <w:rPr>
                <w:rFonts w:ascii="GHEA Grapalat" w:eastAsia="Times New Roman" w:hAnsi="GHEA Grapalat" w:cs="Sylfaen"/>
                <w:sz w:val="20"/>
                <w:szCs w:val="20"/>
                <w:lang w:val="hy-AM"/>
              </w:rPr>
              <w:t>4</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գ</w:t>
            </w:r>
            <w:r w:rsidRPr="00E94394">
              <w:rPr>
                <w:rFonts w:ascii="GHEA Grapalat" w:eastAsia="Times New Roman" w:hAnsi="GHEA Grapalat" w:cs="Tahoma"/>
                <w:color w:val="000000"/>
                <w:sz w:val="20"/>
                <w:szCs w:val="20"/>
                <w:lang w:val="en-US"/>
              </w:rPr>
              <w:t xml:space="preserve">                                                 "___"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 xml:space="preserve">20___ </w:t>
            </w:r>
            <w:r w:rsidRPr="00E94394">
              <w:rPr>
                <w:rFonts w:ascii="GHEA Grapalat" w:eastAsia="Times New Roman" w:hAnsi="GHEA Grapalat" w:cs="Sylfaen"/>
                <w:color w:val="000000"/>
                <w:sz w:val="20"/>
                <w:szCs w:val="20"/>
                <w:lang w:val="en-US"/>
              </w:rPr>
              <w:t>թ.</w:t>
            </w:r>
            <w:r w:rsidRPr="00E94394">
              <w:rPr>
                <w:rFonts w:ascii="GHEA Grapalat" w:eastAsia="Times New Roman" w:hAnsi="GHEA Grapalat" w:cs="Sylfaen"/>
                <w:sz w:val="20"/>
                <w:szCs w:val="20"/>
                <w:lang w:val="en-US"/>
              </w:rPr>
              <w:t xml:space="preserve"> </w:t>
            </w:r>
          </w:p>
          <w:p w14:paraId="51051291"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4AA61BF8"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618BC405" w14:textId="77777777" w:rsidR="002B3FBD" w:rsidRPr="00E94394" w:rsidRDefault="002B3FBD" w:rsidP="00AA0FA8">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49EBE63B"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23.բ.                                                                 Կ.Տ.    </w:t>
            </w:r>
          </w:p>
          <w:p w14:paraId="79EC4D48"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795DB9EA" w14:textId="77777777" w:rsidR="002B3FBD" w:rsidRPr="00E94394" w:rsidRDefault="002B3FBD" w:rsidP="00AA0FA8">
            <w:pPr>
              <w:spacing w:after="0" w:line="240" w:lineRule="auto"/>
              <w:rPr>
                <w:rFonts w:ascii="GHEA Grapalat" w:eastAsia="Times New Roman" w:hAnsi="GHEA Grapalat" w:cs="Sylfaen"/>
                <w:sz w:val="20"/>
                <w:szCs w:val="20"/>
                <w:lang w:val="en-US"/>
              </w:rPr>
            </w:pPr>
            <w:r w:rsidRPr="00E94394">
              <w:rPr>
                <w:rFonts w:ascii="GHEA Grapalat" w:eastAsia="Times New Roman" w:hAnsi="GHEA Grapalat" w:cs="Sylfaen"/>
                <w:sz w:val="20"/>
                <w:szCs w:val="20"/>
                <w:lang w:val="en-US"/>
              </w:rPr>
              <w:t xml:space="preserve">                     </w:t>
            </w:r>
          </w:p>
          <w:p w14:paraId="1BB24277"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r w:rsidRPr="00E94394">
              <w:rPr>
                <w:rFonts w:ascii="GHEA Grapalat" w:eastAsia="Times New Roman" w:hAnsi="GHEA Grapalat" w:cs="Sylfaen"/>
                <w:sz w:val="20"/>
                <w:szCs w:val="20"/>
                <w:lang w:val="en-US"/>
              </w:rPr>
              <w:t>23.</w:t>
            </w:r>
            <w:r w:rsidRPr="00E94394">
              <w:rPr>
                <w:rFonts w:ascii="GHEA Grapalat" w:eastAsia="Times New Roman" w:hAnsi="GHEA Grapalat" w:cs="Sylfaen"/>
                <w:sz w:val="20"/>
                <w:szCs w:val="20"/>
                <w:lang w:val="hy-AM"/>
              </w:rPr>
              <w:t>գ</w:t>
            </w:r>
            <w:r w:rsidRPr="00E94394">
              <w:rPr>
                <w:rFonts w:ascii="GHEA Grapalat" w:eastAsia="Times New Roman" w:hAnsi="GHEA Grapalat" w:cs="Sylfaen"/>
                <w:sz w:val="20"/>
                <w:szCs w:val="20"/>
                <w:lang w:val="en-US"/>
              </w:rPr>
              <w:t xml:space="preserve">.Կատարման ամսաթիվը`           </w:t>
            </w:r>
            <w:r w:rsidRPr="00E94394">
              <w:rPr>
                <w:rFonts w:ascii="GHEA Grapalat" w:eastAsia="Times New Roman" w:hAnsi="GHEA Grapalat" w:cs="Tahoma"/>
                <w:color w:val="000000"/>
                <w:sz w:val="20"/>
                <w:szCs w:val="20"/>
                <w:lang w:val="en-US"/>
              </w:rPr>
              <w:t xml:space="preserve">"___" </w:t>
            </w:r>
            <w:r w:rsidRPr="00E94394">
              <w:rPr>
                <w:rFonts w:ascii="GHEA Grapalat" w:eastAsia="Times New Roman" w:hAnsi="GHEA Grapalat" w:cs="Sylfaen"/>
                <w:color w:val="000000"/>
                <w:sz w:val="20"/>
                <w:szCs w:val="20"/>
                <w:lang w:val="en-US"/>
              </w:rPr>
              <w:t xml:space="preserve">___ </w:t>
            </w:r>
            <w:r w:rsidRPr="00E94394">
              <w:rPr>
                <w:rFonts w:ascii="GHEA Grapalat" w:eastAsia="Times New Roman" w:hAnsi="GHEA Grapalat" w:cs="Tahoma"/>
                <w:color w:val="000000"/>
                <w:sz w:val="20"/>
                <w:szCs w:val="20"/>
                <w:lang w:val="en-US"/>
              </w:rPr>
              <w:t>20___</w:t>
            </w:r>
            <w:r w:rsidRPr="00E94394">
              <w:rPr>
                <w:rFonts w:ascii="GHEA Grapalat" w:eastAsia="Times New Roman" w:hAnsi="GHEA Grapalat" w:cs="Sylfaen"/>
                <w:color w:val="000000"/>
                <w:sz w:val="20"/>
                <w:szCs w:val="20"/>
                <w:lang w:val="en-US"/>
              </w:rPr>
              <w:t>թ.</w:t>
            </w:r>
          </w:p>
          <w:p w14:paraId="20AC9DD5" w14:textId="77777777" w:rsidR="002B3FBD" w:rsidRPr="00E94394" w:rsidRDefault="002B3FBD" w:rsidP="00AA0FA8">
            <w:pPr>
              <w:spacing w:after="0" w:line="240" w:lineRule="auto"/>
              <w:rPr>
                <w:rFonts w:ascii="GHEA Grapalat" w:eastAsia="Times New Roman" w:hAnsi="GHEA Grapalat" w:cs="Sylfaen"/>
                <w:color w:val="000000"/>
                <w:sz w:val="20"/>
                <w:szCs w:val="20"/>
                <w:lang w:val="en-US"/>
              </w:rPr>
            </w:pPr>
          </w:p>
          <w:p w14:paraId="192FBC9D" w14:textId="77777777" w:rsidR="002B3FBD" w:rsidRPr="00E94394" w:rsidRDefault="002B3FBD" w:rsidP="00AA0FA8">
            <w:pPr>
              <w:spacing w:after="0" w:line="240" w:lineRule="auto"/>
              <w:rPr>
                <w:rFonts w:ascii="GHEA Grapalat" w:eastAsia="Times New Roman" w:hAnsi="GHEA Grapalat" w:cs="Sylfaen"/>
                <w:sz w:val="20"/>
                <w:szCs w:val="20"/>
                <w:lang w:val="en-US"/>
              </w:rPr>
            </w:pPr>
          </w:p>
          <w:p w14:paraId="57638A68" w14:textId="77777777" w:rsidR="002B3FBD" w:rsidRPr="00E94394" w:rsidRDefault="002B3FBD" w:rsidP="00AA0FA8">
            <w:pPr>
              <w:spacing w:after="0" w:line="240" w:lineRule="auto"/>
              <w:jc w:val="right"/>
              <w:rPr>
                <w:rFonts w:ascii="GHEA Grapalat" w:eastAsia="Times New Roman" w:hAnsi="GHEA Grapalat" w:cs="Arial"/>
                <w:sz w:val="20"/>
                <w:szCs w:val="20"/>
                <w:lang w:val="en-US"/>
              </w:rPr>
            </w:pPr>
          </w:p>
        </w:tc>
      </w:tr>
    </w:tbl>
    <w:p w14:paraId="3E52630B"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79AE7EB3"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63F93D6"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4017477E"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81E82F1"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5922D0C" w14:textId="77777777" w:rsidR="002B3FBD" w:rsidRPr="00E94394" w:rsidRDefault="002B3FBD" w:rsidP="002B3FBD">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E9439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3D6E27F" w14:textId="77777777" w:rsidR="002B3FBD" w:rsidRPr="00E94394" w:rsidRDefault="002B3FBD" w:rsidP="002B3FBD">
      <w:pPr>
        <w:spacing w:after="0" w:line="240" w:lineRule="auto"/>
        <w:jc w:val="center"/>
        <w:rPr>
          <w:rFonts w:ascii="GHEA Grapalat" w:eastAsia="Times New Roman" w:hAnsi="GHEA Grapalat" w:cs="Times New Roman"/>
          <w:b/>
          <w:lang w:val="nl-NL"/>
        </w:rPr>
      </w:pPr>
      <w:r w:rsidRPr="00E94394">
        <w:rPr>
          <w:rFonts w:ascii="GHEA Grapalat" w:eastAsia="Times New Roman" w:hAnsi="GHEA Grapalat" w:cs="Times New Roman"/>
          <w:b/>
          <w:sz w:val="24"/>
          <w:szCs w:val="24"/>
          <w:lang w:val="hy-AM"/>
        </w:rPr>
        <w:br w:type="page"/>
      </w:r>
      <w:r w:rsidRPr="00E94394">
        <w:rPr>
          <w:rFonts w:ascii="GHEA Grapalat" w:eastAsia="Times New Roman" w:hAnsi="GHEA Grapalat" w:cs="Times New Roman"/>
          <w:b/>
          <w:lang w:val="hy-AM"/>
        </w:rPr>
        <w:t>Վճարման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պահանջագրի</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պարտադիր</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վավերապայմանները</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և</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լրացման</w:t>
      </w:r>
      <w:r w:rsidRPr="00E94394">
        <w:rPr>
          <w:rFonts w:ascii="GHEA Grapalat" w:eastAsia="Times New Roman" w:hAnsi="GHEA Grapalat" w:cs="Times New Roman"/>
          <w:b/>
          <w:lang w:val="nl-NL"/>
        </w:rPr>
        <w:t xml:space="preserve"> </w:t>
      </w:r>
      <w:r w:rsidRPr="00E94394">
        <w:rPr>
          <w:rFonts w:ascii="GHEA Grapalat" w:eastAsia="Times New Roman" w:hAnsi="GHEA Grapalat" w:cs="Times New Roman"/>
          <w:b/>
          <w:lang w:val="hy-AM"/>
        </w:rPr>
        <w:t>ուղեցույցը</w:t>
      </w:r>
    </w:p>
    <w:p w14:paraId="15BC2ABC" w14:textId="77777777" w:rsidR="002B3FBD" w:rsidRPr="00E94394" w:rsidRDefault="002B3FBD" w:rsidP="002B3FBD">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3FBD" w:rsidRPr="00E94394" w14:paraId="54E35792" w14:textId="77777777" w:rsidTr="00AA0FA8">
        <w:tc>
          <w:tcPr>
            <w:tcW w:w="720" w:type="dxa"/>
            <w:tcBorders>
              <w:top w:val="single" w:sz="4" w:space="0" w:color="auto"/>
              <w:left w:val="single" w:sz="4" w:space="0" w:color="auto"/>
              <w:bottom w:val="single" w:sz="4" w:space="0" w:color="auto"/>
              <w:right w:val="single" w:sz="4" w:space="0" w:color="auto"/>
            </w:tcBorders>
          </w:tcPr>
          <w:p w14:paraId="6EC026DD"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14:paraId="5C9FF1CE"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0C600C"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Նշված դաշտի/</w:t>
            </w:r>
          </w:p>
          <w:p w14:paraId="18CDA200"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C945F"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en-US"/>
              </w:rPr>
              <w:t>Վավերապայմանի լրացման պահանջը</w:t>
            </w:r>
            <w:r w:rsidRPr="00E94394">
              <w:rPr>
                <w:rFonts w:ascii="GHEA Grapalat" w:eastAsia="Times New Roman" w:hAnsi="GHEA Grapalat" w:cs="Times New Roman"/>
                <w:b/>
                <w:sz w:val="20"/>
                <w:szCs w:val="20"/>
                <w:lang w:val="hy-AM"/>
              </w:rPr>
              <w:t xml:space="preserve"> </w:t>
            </w:r>
          </w:p>
          <w:p w14:paraId="7A64C717"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736C19C"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Վավերապայմանը</w:t>
            </w:r>
          </w:p>
          <w:p w14:paraId="5AAE21B6"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 xml:space="preserve">լրացնող կողմը` </w:t>
            </w:r>
          </w:p>
          <w:p w14:paraId="65502B1E"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շահառուն կամ վճարողը</w:t>
            </w:r>
          </w:p>
          <w:p w14:paraId="4F92FC3C" w14:textId="77777777" w:rsidR="002B3FBD" w:rsidRPr="00E94394" w:rsidRDefault="002B3FBD" w:rsidP="00AA0FA8">
            <w:pPr>
              <w:spacing w:after="0" w:line="240" w:lineRule="auto"/>
              <w:ind w:left="-588" w:firstLine="588"/>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w:t>
            </w:r>
            <w:r w:rsidRPr="00E94394">
              <w:rPr>
                <w:rFonts w:ascii="GHEA Grapalat" w:eastAsia="Times New Roman" w:hAnsi="GHEA Grapalat" w:cs="Times New Roman"/>
                <w:b/>
                <w:sz w:val="20"/>
                <w:szCs w:val="20"/>
                <w:lang w:val="hy-AM"/>
              </w:rPr>
              <w:t>գնումների գործընթացի հետ կապված</w:t>
            </w:r>
            <w:r w:rsidRPr="00E94394">
              <w:rPr>
                <w:rFonts w:ascii="GHEA Grapalat" w:eastAsia="Times New Roman" w:hAnsi="GHEA Grapalat" w:cs="Times New Roman"/>
                <w:b/>
                <w:sz w:val="20"/>
                <w:szCs w:val="20"/>
                <w:lang w:val="en-US"/>
              </w:rPr>
              <w:t>)</w:t>
            </w:r>
          </w:p>
        </w:tc>
      </w:tr>
      <w:tr w:rsidR="002B3FBD" w:rsidRPr="00E94394" w14:paraId="769E5A4B" w14:textId="77777777" w:rsidTr="00AA0FA8">
        <w:tc>
          <w:tcPr>
            <w:tcW w:w="720" w:type="dxa"/>
            <w:tcBorders>
              <w:top w:val="single" w:sz="4" w:space="0" w:color="auto"/>
              <w:left w:val="single" w:sz="4" w:space="0" w:color="auto"/>
              <w:bottom w:val="single" w:sz="4" w:space="0" w:color="auto"/>
              <w:right w:val="single" w:sz="4" w:space="0" w:color="auto"/>
            </w:tcBorders>
          </w:tcPr>
          <w:p w14:paraId="30A36AB6"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08418676"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54D01523"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4DC7C95D"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0484D2F9" w14:textId="77777777" w:rsidR="002B3FBD" w:rsidRPr="00E94394" w:rsidRDefault="002B3FBD" w:rsidP="00AA0FA8">
            <w:pPr>
              <w:spacing w:after="0" w:line="240" w:lineRule="auto"/>
              <w:jc w:val="center"/>
              <w:rPr>
                <w:rFonts w:ascii="GHEA Grapalat" w:eastAsia="Times New Roman" w:hAnsi="GHEA Grapalat" w:cs="Times New Roman"/>
                <w:b/>
                <w:sz w:val="20"/>
                <w:szCs w:val="20"/>
                <w:lang w:val="en-US"/>
              </w:rPr>
            </w:pPr>
            <w:r w:rsidRPr="00E94394">
              <w:rPr>
                <w:rFonts w:ascii="GHEA Grapalat" w:eastAsia="Times New Roman" w:hAnsi="GHEA Grapalat" w:cs="Times New Roman"/>
                <w:b/>
                <w:sz w:val="20"/>
                <w:szCs w:val="20"/>
                <w:lang w:val="en-US"/>
              </w:rPr>
              <w:t>5</w:t>
            </w:r>
          </w:p>
        </w:tc>
      </w:tr>
      <w:tr w:rsidR="002B3FBD" w:rsidRPr="001805E3" w14:paraId="2CC68571" w14:textId="77777777" w:rsidTr="00AA0FA8">
        <w:tc>
          <w:tcPr>
            <w:tcW w:w="720" w:type="dxa"/>
            <w:tcBorders>
              <w:top w:val="single" w:sz="4" w:space="0" w:color="auto"/>
              <w:left w:val="single" w:sz="4" w:space="0" w:color="auto"/>
              <w:bottom w:val="single" w:sz="4" w:space="0" w:color="auto"/>
              <w:right w:val="single" w:sz="4" w:space="0" w:color="auto"/>
            </w:tcBorders>
          </w:tcPr>
          <w:p w14:paraId="33FAE62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5C709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570A9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A3E519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43CD0F0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Փաստաթղթի վրա նախապես լրացված է &lt;Վճարման պահանջագիր&gt;</w:t>
            </w:r>
          </w:p>
        </w:tc>
      </w:tr>
      <w:tr w:rsidR="002B3FBD" w:rsidRPr="001805E3" w14:paraId="6F64D4A3" w14:textId="77777777" w:rsidTr="00AA0FA8">
        <w:tc>
          <w:tcPr>
            <w:tcW w:w="720" w:type="dxa"/>
            <w:tcBorders>
              <w:top w:val="single" w:sz="4" w:space="0" w:color="auto"/>
              <w:left w:val="single" w:sz="4" w:space="0" w:color="auto"/>
              <w:bottom w:val="single" w:sz="4" w:space="0" w:color="auto"/>
              <w:right w:val="single" w:sz="4" w:space="0" w:color="auto"/>
            </w:tcBorders>
          </w:tcPr>
          <w:p w14:paraId="56FA0A3B" w14:textId="77777777" w:rsidR="002B3FBD" w:rsidRPr="00E94394" w:rsidRDefault="002B3FBD" w:rsidP="00AA0FA8">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674C87"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EFC1B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2E862A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681E59B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2B3FBD" w:rsidRPr="001805E3" w14:paraId="6A5D3A36" w14:textId="77777777" w:rsidTr="00AA0FA8">
        <w:tc>
          <w:tcPr>
            <w:tcW w:w="720" w:type="dxa"/>
            <w:tcBorders>
              <w:top w:val="single" w:sz="4" w:space="0" w:color="auto"/>
              <w:left w:val="single" w:sz="4" w:space="0" w:color="auto"/>
              <w:bottom w:val="single" w:sz="4" w:space="0" w:color="auto"/>
              <w:right w:val="single" w:sz="4" w:space="0" w:color="auto"/>
            </w:tcBorders>
          </w:tcPr>
          <w:p w14:paraId="0A3E6788" w14:textId="77777777" w:rsidR="002B3FBD" w:rsidRPr="00E94394" w:rsidRDefault="002B3FBD" w:rsidP="00AA0FA8">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71678B1"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420DF3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1F19D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202E378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815E0C9" w14:textId="77777777" w:rsidR="002B3FBD" w:rsidRPr="00E94394" w:rsidRDefault="002B3FBD" w:rsidP="00AA0FA8">
            <w:pPr>
              <w:spacing w:after="0" w:line="240" w:lineRule="auto"/>
              <w:ind w:left="132" w:hanging="132"/>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E94394">
              <w:rPr>
                <w:rFonts w:ascii="GHEA Grapalat" w:eastAsia="Times New Roman" w:hAnsi="GHEA Grapalat" w:cs="Times New Roman"/>
                <w:sz w:val="20"/>
                <w:szCs w:val="20"/>
                <w:lang w:val="hy-AM"/>
              </w:rPr>
              <w:t xml:space="preserve">: </w:t>
            </w:r>
          </w:p>
        </w:tc>
      </w:tr>
      <w:tr w:rsidR="002B3FBD" w:rsidRPr="00E94394" w14:paraId="1FF915E8" w14:textId="77777777" w:rsidTr="00AA0FA8">
        <w:tc>
          <w:tcPr>
            <w:tcW w:w="720" w:type="dxa"/>
            <w:tcBorders>
              <w:top w:val="single" w:sz="4" w:space="0" w:color="auto"/>
              <w:left w:val="single" w:sz="4" w:space="0" w:color="auto"/>
              <w:bottom w:val="single" w:sz="4" w:space="0" w:color="auto"/>
              <w:right w:val="single" w:sz="4" w:space="0" w:color="auto"/>
            </w:tcBorders>
          </w:tcPr>
          <w:p w14:paraId="158F167E" w14:textId="77777777" w:rsidR="002B3FBD" w:rsidRPr="00E94394" w:rsidRDefault="002B3FBD" w:rsidP="00AA0FA8">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D5E9054" w14:textId="77777777" w:rsidR="002B3FBD" w:rsidRPr="00E94394" w:rsidRDefault="002B3FBD" w:rsidP="00AA0FA8">
            <w:pPr>
              <w:spacing w:after="0" w:line="240" w:lineRule="auto"/>
              <w:jc w:val="both"/>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Վճարողի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D3B4F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17D2486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792FE3F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48768F" w14:textId="77777777" w:rsidR="002B3FBD" w:rsidRPr="00E94394" w:rsidRDefault="002B3FBD" w:rsidP="00AA0FA8">
            <w:pPr>
              <w:spacing w:after="0" w:line="240" w:lineRule="auto"/>
              <w:ind w:left="252" w:hanging="252"/>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66A19819" w14:textId="77777777" w:rsidTr="00AA0FA8">
        <w:tc>
          <w:tcPr>
            <w:tcW w:w="720" w:type="dxa"/>
            <w:tcBorders>
              <w:top w:val="single" w:sz="4" w:space="0" w:color="auto"/>
              <w:left w:val="single" w:sz="4" w:space="0" w:color="auto"/>
              <w:bottom w:val="single" w:sz="4" w:space="0" w:color="auto"/>
              <w:right w:val="single" w:sz="4" w:space="0" w:color="auto"/>
            </w:tcBorders>
          </w:tcPr>
          <w:p w14:paraId="31CA237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BFA9A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DDC5D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FE146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60E0E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7B0F3462" w14:textId="77777777" w:rsidTr="00AA0FA8">
        <w:tc>
          <w:tcPr>
            <w:tcW w:w="720" w:type="dxa"/>
            <w:tcBorders>
              <w:top w:val="single" w:sz="4" w:space="0" w:color="auto"/>
              <w:left w:val="single" w:sz="4" w:space="0" w:color="auto"/>
              <w:bottom w:val="single" w:sz="4" w:space="0" w:color="auto"/>
              <w:right w:val="single" w:sz="4" w:space="0" w:color="auto"/>
            </w:tcBorders>
          </w:tcPr>
          <w:p w14:paraId="6054D35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3BBB4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8C0EA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71BB6B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6D3CBF2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F0C7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36467892" w14:textId="77777777" w:rsidTr="00AA0FA8">
        <w:tc>
          <w:tcPr>
            <w:tcW w:w="720" w:type="dxa"/>
            <w:tcBorders>
              <w:top w:val="single" w:sz="4" w:space="0" w:color="auto"/>
              <w:left w:val="single" w:sz="4" w:space="0" w:color="auto"/>
              <w:bottom w:val="single" w:sz="4" w:space="0" w:color="auto"/>
              <w:right w:val="single" w:sz="4" w:space="0" w:color="auto"/>
            </w:tcBorders>
          </w:tcPr>
          <w:p w14:paraId="1159820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DED64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D0674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216A25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695F19D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06ED0A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E94394" w14:paraId="780A17F2" w14:textId="77777777" w:rsidTr="00AA0FA8">
        <w:tc>
          <w:tcPr>
            <w:tcW w:w="720" w:type="dxa"/>
            <w:tcBorders>
              <w:top w:val="single" w:sz="4" w:space="0" w:color="auto"/>
              <w:left w:val="single" w:sz="4" w:space="0" w:color="auto"/>
              <w:bottom w:val="single" w:sz="4" w:space="0" w:color="auto"/>
              <w:right w:val="single" w:sz="4" w:space="0" w:color="auto"/>
            </w:tcBorders>
          </w:tcPr>
          <w:p w14:paraId="488C48D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D3303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D1B6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B40F01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3547B2F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A99D7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1805E3" w14:paraId="1F2A971F" w14:textId="77777777" w:rsidTr="00AA0FA8">
        <w:tc>
          <w:tcPr>
            <w:tcW w:w="720" w:type="dxa"/>
            <w:tcBorders>
              <w:top w:val="single" w:sz="4" w:space="0" w:color="auto"/>
              <w:left w:val="single" w:sz="4" w:space="0" w:color="auto"/>
              <w:bottom w:val="single" w:sz="4" w:space="0" w:color="auto"/>
              <w:right w:val="single" w:sz="4" w:space="0" w:color="auto"/>
            </w:tcBorders>
          </w:tcPr>
          <w:p w14:paraId="3645909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5C86CB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w:t>
            </w:r>
            <w:r w:rsidRPr="00E94394">
              <w:rPr>
                <w:rFonts w:ascii="GHEA Grapalat" w:eastAsia="Times New Roman" w:hAnsi="GHEA Grapalat" w:cs="Sylfaen"/>
                <w:sz w:val="20"/>
                <w:szCs w:val="20"/>
                <w:lang w:val="hy-AM"/>
              </w:rPr>
              <w:t>ի  անվանումը</w:t>
            </w:r>
            <w:r w:rsidRPr="00E94394">
              <w:rPr>
                <w:rFonts w:ascii="GHEA Grapalat" w:eastAsia="Times New Roman" w:hAnsi="GHEA Grapalat" w:cs="Sylfaen"/>
                <w:sz w:val="20"/>
                <w:szCs w:val="20"/>
                <w:lang w:val="en-US"/>
              </w:rPr>
              <w:t>,</w:t>
            </w:r>
            <w:r w:rsidRPr="00E9439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00428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60469B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25962C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A306F4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47F4A1FF" w14:textId="77777777" w:rsidTr="00AA0FA8">
        <w:tc>
          <w:tcPr>
            <w:tcW w:w="720" w:type="dxa"/>
            <w:tcBorders>
              <w:top w:val="single" w:sz="4" w:space="0" w:color="auto"/>
              <w:left w:val="single" w:sz="4" w:space="0" w:color="auto"/>
              <w:bottom w:val="single" w:sz="4" w:space="0" w:color="auto"/>
              <w:right w:val="single" w:sz="4" w:space="0" w:color="auto"/>
            </w:tcBorders>
          </w:tcPr>
          <w:p w14:paraId="3FF431F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2CAE7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w:t>
            </w:r>
            <w:r w:rsidRPr="00E9439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2CC7E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FFD616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068F662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en-US"/>
              </w:rPr>
              <w:t xml:space="preserve"> (</w:t>
            </w:r>
            <w:r w:rsidRPr="00E94394">
              <w:rPr>
                <w:rFonts w:ascii="GHEA Grapalat" w:eastAsia="Times New Roman" w:hAnsi="GHEA Grapalat" w:cs="Sylfaen"/>
                <w:sz w:val="20"/>
                <w:szCs w:val="20"/>
                <w:lang w:val="hy-AM"/>
              </w:rPr>
              <w:t>գնումների հետ կապված գործընթացում չի լրացվում</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464E613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rPr>
              <w:t>(</w:t>
            </w:r>
            <w:r w:rsidRPr="00E94394">
              <w:rPr>
                <w:rFonts w:ascii="GHEA Grapalat" w:eastAsia="Times New Roman" w:hAnsi="GHEA Grapalat" w:cs="Sylfaen"/>
                <w:sz w:val="20"/>
                <w:szCs w:val="20"/>
                <w:lang w:val="hy-AM"/>
              </w:rPr>
              <w:t>չի լրացվում</w:t>
            </w:r>
            <w:r w:rsidRPr="00E94394">
              <w:rPr>
                <w:rFonts w:ascii="GHEA Grapalat" w:eastAsia="Times New Roman" w:hAnsi="GHEA Grapalat" w:cs="Sylfaen"/>
                <w:sz w:val="20"/>
                <w:szCs w:val="20"/>
              </w:rPr>
              <w:t>)</w:t>
            </w:r>
          </w:p>
        </w:tc>
      </w:tr>
      <w:tr w:rsidR="002B3FBD" w:rsidRPr="001805E3" w14:paraId="3339AF6E" w14:textId="77777777" w:rsidTr="00AA0FA8">
        <w:tc>
          <w:tcPr>
            <w:tcW w:w="720" w:type="dxa"/>
            <w:tcBorders>
              <w:top w:val="single" w:sz="4" w:space="0" w:color="auto"/>
              <w:left w:val="single" w:sz="4" w:space="0" w:color="auto"/>
              <w:bottom w:val="single" w:sz="4" w:space="0" w:color="auto"/>
              <w:right w:val="single" w:sz="4" w:space="0" w:color="auto"/>
            </w:tcBorders>
          </w:tcPr>
          <w:p w14:paraId="0EF788C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463B2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7A4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B50923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2D05E50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310FD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1805E3" w14:paraId="6D2AFB32" w14:textId="77777777" w:rsidTr="00AA0FA8">
        <w:tc>
          <w:tcPr>
            <w:tcW w:w="720" w:type="dxa"/>
            <w:tcBorders>
              <w:top w:val="single" w:sz="4" w:space="0" w:color="auto"/>
              <w:left w:val="single" w:sz="4" w:space="0" w:color="auto"/>
              <w:bottom w:val="single" w:sz="4" w:space="0" w:color="auto"/>
              <w:right w:val="single" w:sz="4" w:space="0" w:color="auto"/>
            </w:tcBorders>
          </w:tcPr>
          <w:p w14:paraId="470BE04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A720E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5874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44387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3037F12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1805E3" w14:paraId="67E9EA11" w14:textId="77777777" w:rsidTr="00AA0FA8">
        <w:tc>
          <w:tcPr>
            <w:tcW w:w="720" w:type="dxa"/>
            <w:tcBorders>
              <w:top w:val="single" w:sz="4" w:space="0" w:color="auto"/>
              <w:left w:val="single" w:sz="4" w:space="0" w:color="auto"/>
              <w:bottom w:val="single" w:sz="4" w:space="0" w:color="auto"/>
              <w:right w:val="single" w:sz="4" w:space="0" w:color="auto"/>
            </w:tcBorders>
          </w:tcPr>
          <w:p w14:paraId="24F3967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DF287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205F0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7E99A4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17D08BB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 այն բանկային (</w:t>
            </w:r>
            <w:r w:rsidRPr="00E94394">
              <w:rPr>
                <w:rFonts w:ascii="GHEA Grapalat" w:eastAsia="Times New Roman" w:hAnsi="GHEA Grapalat" w:cs="Times New Roman"/>
                <w:sz w:val="20"/>
                <w:szCs w:val="20"/>
                <w:lang w:val="hy-AM"/>
              </w:rPr>
              <w:t>գանձապետական</w:t>
            </w:r>
            <w:r w:rsidRPr="00E9439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8D5B0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նախապես լրացվում է շահառուի կողմից` հրավերով</w:t>
            </w:r>
          </w:p>
        </w:tc>
      </w:tr>
      <w:tr w:rsidR="002B3FBD" w:rsidRPr="00E94394" w14:paraId="2F9B8D0F" w14:textId="77777777" w:rsidTr="00AA0FA8">
        <w:tc>
          <w:tcPr>
            <w:tcW w:w="720" w:type="dxa"/>
            <w:tcBorders>
              <w:top w:val="single" w:sz="4" w:space="0" w:color="auto"/>
              <w:left w:val="single" w:sz="4" w:space="0" w:color="auto"/>
              <w:bottom w:val="single" w:sz="4" w:space="0" w:color="auto"/>
              <w:right w:val="single" w:sz="4" w:space="0" w:color="auto"/>
            </w:tcBorders>
          </w:tcPr>
          <w:p w14:paraId="13C575C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451B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3647E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C7108F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5772A1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3B8477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լրացվում է վճարողի կողմից</w:t>
            </w:r>
            <w:r w:rsidRPr="00E94394">
              <w:rPr>
                <w:rFonts w:ascii="GHEA Grapalat" w:eastAsia="Times New Roman" w:hAnsi="GHEA Grapalat" w:cs="Times New Roman"/>
                <w:sz w:val="20"/>
                <w:szCs w:val="20"/>
                <w:lang w:val="hy-AM"/>
              </w:rPr>
              <w:t xml:space="preserve"> </w:t>
            </w:r>
          </w:p>
        </w:tc>
      </w:tr>
      <w:tr w:rsidR="002B3FBD" w:rsidRPr="001805E3" w14:paraId="71A19A0A" w14:textId="77777777" w:rsidTr="00AA0FA8">
        <w:tc>
          <w:tcPr>
            <w:tcW w:w="720" w:type="dxa"/>
            <w:tcBorders>
              <w:top w:val="single" w:sz="4" w:space="0" w:color="auto"/>
              <w:left w:val="single" w:sz="4" w:space="0" w:color="auto"/>
              <w:bottom w:val="single" w:sz="4" w:space="0" w:color="auto"/>
              <w:right w:val="single" w:sz="4" w:space="0" w:color="auto"/>
            </w:tcBorders>
          </w:tcPr>
          <w:p w14:paraId="7D7F3B9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1DB9B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Ակցեպտավորված գումարը՝  (թվերով</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և</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6B762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5A1997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ոչ պարտադիր</w:t>
            </w:r>
          </w:p>
          <w:p w14:paraId="4389C43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389B1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(չի լրացվում եւ չի կիրառվում)</w:t>
            </w:r>
          </w:p>
        </w:tc>
      </w:tr>
      <w:tr w:rsidR="002B3FBD" w:rsidRPr="00E94394" w14:paraId="3765408E" w14:textId="77777777" w:rsidTr="00AA0FA8">
        <w:tc>
          <w:tcPr>
            <w:tcW w:w="720" w:type="dxa"/>
            <w:tcBorders>
              <w:top w:val="single" w:sz="4" w:space="0" w:color="auto"/>
              <w:left w:val="single" w:sz="4" w:space="0" w:color="auto"/>
              <w:bottom w:val="single" w:sz="4" w:space="0" w:color="auto"/>
              <w:right w:val="single" w:sz="4" w:space="0" w:color="auto"/>
            </w:tcBorders>
          </w:tcPr>
          <w:p w14:paraId="5F9F5AA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F66B88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C1DB6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20BAA0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14:paraId="1487C3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վճարողի կողմից</w:t>
            </w:r>
          </w:p>
        </w:tc>
      </w:tr>
      <w:tr w:rsidR="002B3FBD" w:rsidRPr="001805E3" w14:paraId="54FA1C21" w14:textId="77777777" w:rsidTr="00AA0FA8">
        <w:tc>
          <w:tcPr>
            <w:tcW w:w="720" w:type="dxa"/>
            <w:tcBorders>
              <w:top w:val="single" w:sz="4" w:space="0" w:color="auto"/>
              <w:left w:val="single" w:sz="4" w:space="0" w:color="auto"/>
              <w:bottom w:val="single" w:sz="4" w:space="0" w:color="auto"/>
              <w:right w:val="single" w:sz="4" w:space="0" w:color="auto"/>
            </w:tcBorders>
          </w:tcPr>
          <w:p w14:paraId="426A53A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177C1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3FF689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85BA56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 xml:space="preserve">Պարտադիր </w:t>
            </w: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պայմանագրի կատարման ապահովման համար</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E5E7C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նախապես լրացվում է շահառուի կողմից` հրավերով</w:t>
            </w:r>
          </w:p>
        </w:tc>
      </w:tr>
      <w:tr w:rsidR="002B3FBD" w:rsidRPr="00E94394" w14:paraId="42E68C03" w14:textId="77777777" w:rsidTr="00AA0FA8">
        <w:tc>
          <w:tcPr>
            <w:tcW w:w="720" w:type="dxa"/>
            <w:tcBorders>
              <w:top w:val="single" w:sz="4" w:space="0" w:color="auto"/>
              <w:left w:val="single" w:sz="4" w:space="0" w:color="auto"/>
              <w:bottom w:val="single" w:sz="4" w:space="0" w:color="auto"/>
              <w:right w:val="single" w:sz="4" w:space="0" w:color="auto"/>
            </w:tcBorders>
          </w:tcPr>
          <w:p w14:paraId="1A15FF9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FC443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D2AAF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CF547D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38D16D2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94394">
              <w:rPr>
                <w:rFonts w:ascii="GHEA Grapalat" w:eastAsia="Times New Roman" w:hAnsi="GHEA Grapalat" w:cs="Times New Roman"/>
                <w:sz w:val="20"/>
                <w:szCs w:val="20"/>
                <w:lang w:val="hy-AM"/>
              </w:rPr>
              <w:t>,</w:t>
            </w:r>
            <w:r w:rsidRPr="00E94394">
              <w:rPr>
                <w:rFonts w:ascii="GHEA Grapalat" w:eastAsia="Times New Roman" w:hAnsi="GHEA Grapalat" w:cs="Arial"/>
                <w:sz w:val="20"/>
                <w:szCs w:val="20"/>
                <w:lang w:val="hy-AM"/>
              </w:rPr>
              <w:t xml:space="preserve"> </w:t>
            </w:r>
            <w:r w:rsidRPr="00E94394">
              <w:rPr>
                <w:rFonts w:ascii="GHEA Grapalat" w:eastAsia="Times New Roman" w:hAnsi="GHEA Grapalat" w:cs="Times New Roman"/>
                <w:sz w:val="20"/>
                <w:szCs w:val="20"/>
                <w:lang w:val="en-US"/>
              </w:rPr>
              <w:t xml:space="preserve"> գնման ընթացակարգի ծածկագիրը</w:t>
            </w:r>
            <w:r w:rsidRPr="00E94394">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5542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 xml:space="preserve">լրացվում է </w:t>
            </w:r>
            <w:r w:rsidRPr="00E94394">
              <w:rPr>
                <w:rFonts w:ascii="GHEA Grapalat" w:eastAsia="Times New Roman" w:hAnsi="GHEA Grapalat" w:cs="Times New Roman"/>
                <w:sz w:val="20"/>
                <w:szCs w:val="20"/>
                <w:lang w:val="hy-AM"/>
              </w:rPr>
              <w:t>շահառու</w:t>
            </w:r>
            <w:r w:rsidRPr="00E94394">
              <w:rPr>
                <w:rFonts w:ascii="GHEA Grapalat" w:eastAsia="Times New Roman" w:hAnsi="GHEA Grapalat" w:cs="Times New Roman"/>
                <w:sz w:val="20"/>
                <w:szCs w:val="20"/>
                <w:lang w:val="en-US"/>
              </w:rPr>
              <w:t>ի կողմից</w:t>
            </w:r>
          </w:p>
        </w:tc>
      </w:tr>
      <w:tr w:rsidR="002B3FBD" w:rsidRPr="001805E3" w14:paraId="15DDE2EF" w14:textId="77777777" w:rsidTr="00AA0FA8">
        <w:tc>
          <w:tcPr>
            <w:tcW w:w="720" w:type="dxa"/>
            <w:tcBorders>
              <w:top w:val="single" w:sz="4" w:space="0" w:color="auto"/>
              <w:left w:val="single" w:sz="4" w:space="0" w:color="auto"/>
              <w:bottom w:val="single" w:sz="4" w:space="0" w:color="auto"/>
              <w:right w:val="single" w:sz="4" w:space="0" w:color="auto"/>
            </w:tcBorders>
          </w:tcPr>
          <w:p w14:paraId="21962DCD" w14:textId="77777777" w:rsidR="002B3FBD" w:rsidRPr="00E94394" w:rsidDel="0010680B"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67DBB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6548A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8A0556F"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Sylfaen"/>
                <w:sz w:val="20"/>
                <w:szCs w:val="20"/>
                <w:lang w:val="hy-AM"/>
              </w:rPr>
              <w:t xml:space="preserve"> </w:t>
            </w:r>
          </w:p>
          <w:p w14:paraId="09FA29FE" w14:textId="77777777" w:rsidR="002B3FBD" w:rsidRPr="00E94394" w:rsidRDefault="002B3FBD" w:rsidP="00AA0FA8">
            <w:pPr>
              <w:spacing w:after="0" w:line="240" w:lineRule="auto"/>
              <w:jc w:val="center"/>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լրացվում է &lt;ակցեպտավորված վճարում&gt; բառերը, </w:t>
            </w:r>
          </w:p>
          <w:p w14:paraId="5D299E4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A9318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նախապես լրացվում է շահառուի կողմից </w:t>
            </w:r>
          </w:p>
        </w:tc>
      </w:tr>
      <w:tr w:rsidR="002B3FBD" w:rsidRPr="00E94394" w14:paraId="567FC186" w14:textId="77777777" w:rsidTr="00AA0FA8">
        <w:tc>
          <w:tcPr>
            <w:tcW w:w="720" w:type="dxa"/>
            <w:tcBorders>
              <w:top w:val="single" w:sz="4" w:space="0" w:color="auto"/>
              <w:left w:val="single" w:sz="4" w:space="0" w:color="auto"/>
              <w:bottom w:val="single" w:sz="4" w:space="0" w:color="auto"/>
              <w:right w:val="single" w:sz="4" w:space="0" w:color="auto"/>
            </w:tcBorders>
          </w:tcPr>
          <w:p w14:paraId="7C57AAF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468BC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6D97E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7A6A4D3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5B221DD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վճարողի բանկին</w:t>
            </w:r>
            <w:r w:rsidRPr="00E94394">
              <w:rPr>
                <w:rFonts w:ascii="GHEA Grapalat" w:eastAsia="Times New Roman" w:hAnsi="GHEA Grapalat" w:cs="Times New Roman"/>
                <w:sz w:val="20"/>
                <w:szCs w:val="20"/>
                <w:lang w:val="en-US"/>
              </w:rPr>
              <w:t>)</w:t>
            </w:r>
          </w:p>
          <w:p w14:paraId="46DE89C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Եթ ե լրացվել է &lt;</w:t>
            </w:r>
            <w:r w:rsidRPr="00E94394">
              <w:rPr>
                <w:rFonts w:ascii="GHEA Grapalat" w:eastAsia="Times New Roman" w:hAnsi="GHEA Grapalat" w:cs="Sylfaen"/>
                <w:sz w:val="20"/>
                <w:szCs w:val="20"/>
                <w:lang w:val="hy-AM"/>
              </w:rPr>
              <w:t>Վճարման կատարման հիմքեր&gt; դաշտը ապա այս տվյալը պարտադիր լրացվում է</w:t>
            </w:r>
            <w:r w:rsidRPr="00E9439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62579F1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շահառուի</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կողմից</w:t>
            </w:r>
          </w:p>
        </w:tc>
      </w:tr>
      <w:tr w:rsidR="002B3FBD" w:rsidRPr="001805E3" w14:paraId="724C23E2" w14:textId="77777777" w:rsidTr="00AA0FA8">
        <w:tc>
          <w:tcPr>
            <w:tcW w:w="720" w:type="dxa"/>
            <w:tcBorders>
              <w:top w:val="single" w:sz="4" w:space="0" w:color="auto"/>
              <w:left w:val="single" w:sz="4" w:space="0" w:color="auto"/>
              <w:bottom w:val="single" w:sz="4" w:space="0" w:color="auto"/>
              <w:right w:val="single" w:sz="4" w:space="0" w:color="auto"/>
            </w:tcBorders>
          </w:tcPr>
          <w:p w14:paraId="7E300F0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14:paraId="14BDD8E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373A3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BC1F69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4B1E2D8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այս դաշտը լրացվում</w:t>
            </w:r>
            <w:r w:rsidRPr="00E9439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E94394">
              <w:rPr>
                <w:rFonts w:ascii="GHEA Grapalat" w:eastAsia="Times New Roman" w:hAnsi="GHEA Grapalat" w:cs="Times New Roman"/>
                <w:sz w:val="20"/>
                <w:szCs w:val="20"/>
                <w:lang w:val="en-US"/>
              </w:rPr>
              <w:t xml:space="preserve"> եթե </w:t>
            </w:r>
            <w:r w:rsidRPr="00E94394">
              <w:rPr>
                <w:rFonts w:ascii="GHEA Grapalat" w:eastAsia="Times New Roman" w:hAnsi="GHEA Grapalat" w:cs="Sylfaen"/>
                <w:sz w:val="20"/>
                <w:szCs w:val="20"/>
                <w:lang w:val="hy-AM"/>
              </w:rPr>
              <w:t xml:space="preserve">Վճարման պայմաններ դաշտում </w:t>
            </w:r>
            <w:r w:rsidRPr="00E94394">
              <w:rPr>
                <w:rFonts w:ascii="GHEA Grapalat" w:eastAsia="Times New Roman" w:hAnsi="GHEA Grapalat" w:cs="Times New Roman"/>
                <w:sz w:val="20"/>
                <w:szCs w:val="20"/>
                <w:lang w:val="hy-AM"/>
              </w:rPr>
              <w:t>նշված է &lt;ակցեպտավորված վճարում&gt; ապա</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en-US"/>
              </w:rPr>
              <w:t>վճարող</w:t>
            </w:r>
            <w:r w:rsidRPr="00E94394">
              <w:rPr>
                <w:rFonts w:ascii="GHEA Grapalat" w:eastAsia="Times New Roman" w:hAnsi="GHEA Grapalat" w:cs="Times New Roman"/>
                <w:sz w:val="20"/>
                <w:szCs w:val="20"/>
                <w:lang w:val="hy-AM"/>
              </w:rPr>
              <w:t xml:space="preserve">ը ստորագրելով՝ </w:t>
            </w:r>
            <w:r w:rsidRPr="00E94394">
              <w:rPr>
                <w:rFonts w:ascii="GHEA Grapalat" w:eastAsia="Times New Roman" w:hAnsi="GHEA Grapalat" w:cs="Sylfaen"/>
                <w:sz w:val="20"/>
                <w:szCs w:val="20"/>
                <w:lang w:val="hy-AM"/>
              </w:rPr>
              <w:t xml:space="preserve">նախապես </w:t>
            </w:r>
            <w:r w:rsidRPr="00E94394">
              <w:rPr>
                <w:rFonts w:ascii="GHEA Grapalat" w:eastAsia="Times New Roman" w:hAnsi="GHEA Grapalat" w:cs="Times New Roman"/>
                <w:sz w:val="20"/>
                <w:szCs w:val="20"/>
                <w:lang w:val="hy-AM"/>
              </w:rPr>
              <w:t xml:space="preserve">համաձայնվում  </w:t>
            </w:r>
            <w:r w:rsidRPr="00E94394">
              <w:rPr>
                <w:rFonts w:ascii="GHEA Grapalat" w:eastAsia="Times New Roman" w:hAnsi="GHEA Grapalat" w:cs="Sylfaen"/>
                <w:sz w:val="20"/>
                <w:szCs w:val="20"/>
                <w:lang w:val="hy-AM"/>
              </w:rPr>
              <w:t xml:space="preserve">  </w:t>
            </w:r>
            <w:r w:rsidRPr="00E9439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C4E3F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6956D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ստորագրվում է վճարողի կողմից կամ </w:t>
            </w:r>
          </w:p>
          <w:p w14:paraId="27362C9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դրվում է վճարողի էլեկտրոնային ստորագրությունը</w:t>
            </w:r>
          </w:p>
          <w:p w14:paraId="645A2BB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p>
        </w:tc>
      </w:tr>
      <w:tr w:rsidR="002B3FBD" w:rsidRPr="001805E3" w14:paraId="452EE0D0"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6E098079"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w:t>
            </w:r>
            <w:r w:rsidRPr="00E9439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14:paraId="7D92870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533F74"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09B6479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30E54ED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կնիքի առկայության դեպքում</w:t>
            </w:r>
            <w:r w:rsidRPr="00E9439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0E3F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 xml:space="preserve">կնքվում է վճարողի կողմից </w:t>
            </w:r>
          </w:p>
          <w:p w14:paraId="05A9264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ներկայացնելիս</w:t>
            </w:r>
          </w:p>
        </w:tc>
      </w:tr>
      <w:tr w:rsidR="002B3FBD" w:rsidRPr="00E94394" w14:paraId="368A1560" w14:textId="77777777" w:rsidTr="00AA0FA8">
        <w:tc>
          <w:tcPr>
            <w:tcW w:w="720" w:type="dxa"/>
            <w:tcBorders>
              <w:top w:val="single" w:sz="4" w:space="0" w:color="auto"/>
              <w:left w:val="single" w:sz="4" w:space="0" w:color="auto"/>
              <w:bottom w:val="single" w:sz="4" w:space="0" w:color="auto"/>
              <w:right w:val="single" w:sz="4" w:space="0" w:color="auto"/>
            </w:tcBorders>
          </w:tcPr>
          <w:p w14:paraId="3273760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1284156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097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3DB93BA0"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r w:rsidRPr="00E94394">
              <w:rPr>
                <w:rFonts w:ascii="GHEA Grapalat" w:eastAsia="Times New Roman" w:hAnsi="GHEA Grapalat" w:cs="Times New Roman"/>
                <w:sz w:val="20"/>
                <w:szCs w:val="20"/>
                <w:lang w:val="hy-AM"/>
              </w:rPr>
              <w:t>՝</w:t>
            </w:r>
            <w:r w:rsidRPr="00E94394">
              <w:rPr>
                <w:rFonts w:ascii="GHEA Grapalat" w:eastAsia="Times New Roman" w:hAnsi="GHEA Grapalat" w:cs="Times New Roman"/>
                <w:sz w:val="20"/>
                <w:szCs w:val="20"/>
                <w:lang w:val="en-US"/>
              </w:rPr>
              <w:t xml:space="preserve"> </w:t>
            </w:r>
          </w:p>
          <w:p w14:paraId="06314CD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E3E5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ստորագրվում է շահառուի կողմից</w:t>
            </w:r>
          </w:p>
        </w:tc>
      </w:tr>
      <w:tr w:rsidR="002B3FBD" w:rsidRPr="001805E3" w14:paraId="40CBCAB2"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6A62DD30"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22</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6DCC680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C0D75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621156E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պարտադիր` </w:t>
            </w:r>
          </w:p>
          <w:p w14:paraId="4E3FCE4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D89AD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կնքվում է շահառուի կողմից</w:t>
            </w:r>
            <w:r w:rsidRPr="00E94394">
              <w:rPr>
                <w:rFonts w:ascii="GHEA Grapalat" w:eastAsia="Times New Roman" w:hAnsi="GHEA Grapalat" w:cs="Times New Roman"/>
                <w:sz w:val="20"/>
                <w:szCs w:val="20"/>
                <w:lang w:val="hy-AM"/>
              </w:rPr>
              <w:t xml:space="preserve"> </w:t>
            </w:r>
          </w:p>
          <w:p w14:paraId="10B9BE7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թղթային եղանակով բանկ ներկայացնելիս</w:t>
            </w:r>
          </w:p>
        </w:tc>
      </w:tr>
      <w:tr w:rsidR="002B3FBD" w:rsidRPr="001805E3" w14:paraId="1F5D9874" w14:textId="77777777" w:rsidTr="00AA0FA8">
        <w:tc>
          <w:tcPr>
            <w:tcW w:w="720" w:type="dxa"/>
            <w:tcBorders>
              <w:top w:val="single" w:sz="4" w:space="0" w:color="auto"/>
              <w:left w:val="single" w:sz="4" w:space="0" w:color="auto"/>
              <w:bottom w:val="single" w:sz="4" w:space="0" w:color="auto"/>
              <w:right w:val="single" w:sz="4" w:space="0" w:color="auto"/>
            </w:tcBorders>
          </w:tcPr>
          <w:p w14:paraId="652BE53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6006641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BE8F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565B85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6A5E4682"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C3E60F"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441EFDB4" w14:textId="77777777" w:rsidTr="00AA0FA8">
        <w:tc>
          <w:tcPr>
            <w:tcW w:w="720" w:type="dxa"/>
            <w:tcBorders>
              <w:top w:val="single" w:sz="4" w:space="0" w:color="auto"/>
              <w:left w:val="single" w:sz="4" w:space="0" w:color="auto"/>
              <w:bottom w:val="single" w:sz="4" w:space="0" w:color="auto"/>
              <w:right w:val="single" w:sz="4" w:space="0" w:color="auto"/>
            </w:tcBorders>
            <w:vAlign w:val="center"/>
          </w:tcPr>
          <w:p w14:paraId="64AE6D29" w14:textId="77777777" w:rsidR="002B3FBD" w:rsidRPr="00E94394" w:rsidRDefault="002B3FBD" w:rsidP="00AA0FA8">
            <w:pPr>
              <w:spacing w:after="0" w:line="240" w:lineRule="auto"/>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129EA1A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AB47E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7F2150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2D1E6D0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E94394">
              <w:rPr>
                <w:rFonts w:ascii="GHEA Grapalat" w:eastAsia="Times New Roman" w:hAnsi="GHEA Grapalat" w:cs="Times New Roman"/>
                <w:sz w:val="20"/>
                <w:szCs w:val="20"/>
                <w:lang w:val="hy-AM"/>
              </w:rPr>
              <w:t>ը</w:t>
            </w:r>
            <w:r w:rsidRPr="00E94394">
              <w:rPr>
                <w:rFonts w:ascii="GHEA Grapalat" w:eastAsia="Times New Roman" w:hAnsi="GHEA Grapalat" w:cs="Times New Roman"/>
                <w:sz w:val="20"/>
                <w:szCs w:val="20"/>
                <w:lang w:val="en-US"/>
              </w:rPr>
              <w:t xml:space="preserve"> թղթային եղանակով ներկայաց</w:t>
            </w:r>
            <w:r w:rsidRPr="00E94394">
              <w:rPr>
                <w:rFonts w:ascii="GHEA Grapalat" w:eastAsia="Times New Roman" w:hAnsi="GHEA Grapalat" w:cs="Times New Roman"/>
                <w:sz w:val="20"/>
                <w:szCs w:val="20"/>
                <w:lang w:val="hy-AM"/>
              </w:rPr>
              <w:t>ված լի</w:t>
            </w:r>
            <w:r w:rsidRPr="00E9439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49DFE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1805E3" w14:paraId="19C42083" w14:textId="77777777" w:rsidTr="00AA0FA8">
        <w:tc>
          <w:tcPr>
            <w:tcW w:w="720" w:type="dxa"/>
            <w:tcBorders>
              <w:top w:val="single" w:sz="4" w:space="0" w:color="auto"/>
              <w:left w:val="single" w:sz="4" w:space="0" w:color="auto"/>
              <w:bottom w:val="single" w:sz="4" w:space="0" w:color="auto"/>
              <w:right w:val="single" w:sz="4" w:space="0" w:color="auto"/>
            </w:tcBorders>
          </w:tcPr>
          <w:p w14:paraId="73F7ADF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3</w:t>
            </w:r>
            <w:r w:rsidRPr="00E94394">
              <w:rPr>
                <w:rFonts w:ascii="GHEA Grapalat" w:eastAsia="Times New Roman" w:hAnsi="GHEA Grapalat" w:cs="Times New Roman"/>
                <w:sz w:val="20"/>
                <w:szCs w:val="20"/>
                <w:lang w:val="en-US"/>
              </w:rPr>
              <w:t>.</w:t>
            </w:r>
            <w:r w:rsidRPr="00E9439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DAE4AD" w14:textId="77777777" w:rsidR="002B3FBD" w:rsidRPr="00E94394" w:rsidRDefault="002B3FBD" w:rsidP="00AA0FA8">
            <w:pPr>
              <w:spacing w:after="0" w:line="240" w:lineRule="auto"/>
              <w:jc w:val="center"/>
              <w:rPr>
                <w:rFonts w:ascii="GHEA Grapalat" w:eastAsia="Times New Roman" w:hAnsi="GHEA Grapalat" w:cs="Times New Roman"/>
                <w:sz w:val="20"/>
                <w:szCs w:val="20"/>
                <w:lang w:val="hy-AM"/>
              </w:rPr>
            </w:pPr>
            <w:r w:rsidRPr="00E9439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83C75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983569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p w14:paraId="1E9E57C5"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99E3C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013C00" w14:paraId="3DB9E8E3" w14:textId="77777777" w:rsidTr="00AA0FA8">
        <w:tc>
          <w:tcPr>
            <w:tcW w:w="720" w:type="dxa"/>
            <w:tcBorders>
              <w:top w:val="single" w:sz="4" w:space="0" w:color="auto"/>
              <w:left w:val="single" w:sz="4" w:space="0" w:color="auto"/>
              <w:bottom w:val="single" w:sz="4" w:space="0" w:color="auto"/>
              <w:right w:val="single" w:sz="4" w:space="0" w:color="auto"/>
            </w:tcBorders>
          </w:tcPr>
          <w:p w14:paraId="1420058E"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14:paraId="2B81C266"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0B842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50DA398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ոչ պարտադիր</w:t>
            </w:r>
          </w:p>
          <w:p w14:paraId="5EDE4DC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E94394">
              <w:rPr>
                <w:rFonts w:ascii="GHEA Grapalat" w:eastAsia="Times New Roman" w:hAnsi="GHEA Grapalat" w:cs="Times New Roman"/>
                <w:sz w:val="20"/>
                <w:szCs w:val="20"/>
                <w:lang w:val="hy-AM"/>
              </w:rPr>
              <w:t xml:space="preserve">ը </w:t>
            </w:r>
            <w:r w:rsidRPr="00E94394">
              <w:rPr>
                <w:rFonts w:ascii="GHEA Grapalat" w:eastAsia="Times New Roman" w:hAnsi="GHEA Grapalat" w:cs="Times New Roman"/>
                <w:sz w:val="20"/>
                <w:szCs w:val="20"/>
                <w:lang w:val="en-US"/>
              </w:rPr>
              <w:t xml:space="preserve"> 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en-US"/>
              </w:rPr>
              <w:t xml:space="preserve">աշխատակցի ստորագրությունը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59D12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013C00" w14:paraId="1F9BDCC1" w14:textId="77777777" w:rsidTr="00AA0FA8">
        <w:tc>
          <w:tcPr>
            <w:tcW w:w="720" w:type="dxa"/>
            <w:tcBorders>
              <w:top w:val="single" w:sz="4" w:space="0" w:color="auto"/>
              <w:left w:val="single" w:sz="4" w:space="0" w:color="auto"/>
              <w:bottom w:val="single" w:sz="4" w:space="0" w:color="auto"/>
              <w:right w:val="single" w:sz="4" w:space="0" w:color="auto"/>
            </w:tcBorders>
          </w:tcPr>
          <w:p w14:paraId="202821E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14:paraId="3EA8B7A3"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E94394">
              <w:rPr>
                <w:rFonts w:ascii="GHEA Grapalat" w:eastAsia="Times New Roman" w:hAnsi="GHEA Grapalat" w:cs="Times New Roman"/>
                <w:sz w:val="20"/>
                <w:szCs w:val="20"/>
                <w:lang w:val="hy-AM"/>
              </w:rPr>
              <w:t>դրոշմա</w:t>
            </w:r>
            <w:r w:rsidRPr="00E9439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14:paraId="6999CE91"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4C966F2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4233539B"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դրոշմակնիքը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է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1B47BC"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r w:rsidR="002B3FBD" w:rsidRPr="00013C00" w14:paraId="263FD55C" w14:textId="77777777" w:rsidTr="00AA0FA8">
        <w:tc>
          <w:tcPr>
            <w:tcW w:w="720" w:type="dxa"/>
            <w:tcBorders>
              <w:top w:val="single" w:sz="4" w:space="0" w:color="auto"/>
              <w:left w:val="single" w:sz="4" w:space="0" w:color="auto"/>
              <w:bottom w:val="single" w:sz="4" w:space="0" w:color="auto"/>
              <w:right w:val="single" w:sz="4" w:space="0" w:color="auto"/>
            </w:tcBorders>
          </w:tcPr>
          <w:p w14:paraId="3970895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2</w:t>
            </w:r>
            <w:r w:rsidRPr="00E94394">
              <w:rPr>
                <w:rFonts w:ascii="GHEA Grapalat" w:eastAsia="Times New Roman" w:hAnsi="GHEA Grapalat" w:cs="Times New Roman"/>
                <w:sz w:val="20"/>
                <w:szCs w:val="20"/>
                <w:lang w:val="hy-AM"/>
              </w:rPr>
              <w:t>4</w:t>
            </w:r>
            <w:r w:rsidRPr="00E9439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2D51B569"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A938B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14:paraId="20F18778"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ոչ </w:t>
            </w:r>
            <w:r w:rsidRPr="00E94394">
              <w:rPr>
                <w:rFonts w:ascii="GHEA Grapalat" w:eastAsia="Times New Roman" w:hAnsi="GHEA Grapalat" w:cs="Times New Roman"/>
                <w:sz w:val="20"/>
                <w:szCs w:val="20"/>
                <w:lang w:val="en-US"/>
              </w:rPr>
              <w:t>պարտադիր</w:t>
            </w:r>
          </w:p>
          <w:p w14:paraId="6CE6C8E7"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r w:rsidRPr="00E94394">
              <w:rPr>
                <w:rFonts w:ascii="GHEA Grapalat" w:eastAsia="Times New Roman" w:hAnsi="GHEA Grapalat" w:cs="Times New Roman"/>
                <w:sz w:val="20"/>
                <w:szCs w:val="20"/>
                <w:lang w:val="hy-AM"/>
              </w:rPr>
              <w:t xml:space="preserve">լրացվում է </w:t>
            </w:r>
            <w:r w:rsidRPr="00E94394">
              <w:rPr>
                <w:rFonts w:ascii="GHEA Grapalat" w:eastAsia="Times New Roman" w:hAnsi="GHEA Grapalat" w:cs="Times New Roman"/>
                <w:sz w:val="20"/>
                <w:szCs w:val="20"/>
                <w:lang w:val="en-US"/>
              </w:rPr>
              <w:t xml:space="preserve">վճարման պահանջագիրը </w:t>
            </w:r>
            <w:r w:rsidRPr="00E94394">
              <w:rPr>
                <w:rFonts w:ascii="GHEA Grapalat" w:eastAsia="Times New Roman" w:hAnsi="GHEA Grapalat" w:cs="Times New Roman"/>
                <w:sz w:val="20"/>
                <w:szCs w:val="20"/>
                <w:lang w:val="hy-AM"/>
              </w:rPr>
              <w:t xml:space="preserve">վերջինիս </w:t>
            </w:r>
            <w:r w:rsidRPr="00E94394">
              <w:rPr>
                <w:rFonts w:ascii="GHEA Grapalat" w:eastAsia="Times New Roman" w:hAnsi="GHEA Grapalat" w:cs="Times New Roman"/>
                <w:sz w:val="20"/>
                <w:szCs w:val="20"/>
                <w:lang w:val="en-US"/>
              </w:rPr>
              <w:t>ներկայաց</w:t>
            </w:r>
            <w:r w:rsidRPr="00E94394">
              <w:rPr>
                <w:rFonts w:ascii="GHEA Grapalat" w:eastAsia="Times New Roman" w:hAnsi="GHEA Grapalat" w:cs="Times New Roman"/>
                <w:sz w:val="20"/>
                <w:szCs w:val="20"/>
                <w:lang w:val="hy-AM"/>
              </w:rPr>
              <w:t>վ</w:t>
            </w:r>
            <w:r w:rsidRPr="00E94394">
              <w:rPr>
                <w:rFonts w:ascii="GHEA Grapalat" w:eastAsia="Times New Roman" w:hAnsi="GHEA Grapalat" w:cs="Times New Roman"/>
                <w:sz w:val="20"/>
                <w:szCs w:val="20"/>
                <w:lang w:val="en-US"/>
              </w:rPr>
              <w:t>ելու դեպքում</w:t>
            </w:r>
            <w:r w:rsidRPr="00E94394">
              <w:rPr>
                <w:rFonts w:ascii="GHEA Grapalat" w:eastAsia="Times New Roman" w:hAnsi="GHEA Grapalat" w:cs="Times New Roman"/>
                <w:sz w:val="20"/>
                <w:szCs w:val="20"/>
                <w:lang w:val="hy-AM"/>
              </w:rPr>
              <w:t xml:space="preserve">,   որտեղ </w:t>
            </w:r>
            <w:r w:rsidRPr="00E94394" w:rsidDel="00DF049B">
              <w:rPr>
                <w:rFonts w:ascii="GHEA Grapalat" w:eastAsia="Times New Roman" w:hAnsi="GHEA Grapalat" w:cs="Times New Roman"/>
                <w:sz w:val="20"/>
                <w:szCs w:val="20"/>
                <w:lang w:val="hy-AM"/>
              </w:rPr>
              <w:t xml:space="preserve"> </w:t>
            </w:r>
            <w:r w:rsidRPr="00E94394">
              <w:rPr>
                <w:rFonts w:ascii="GHEA Grapalat" w:eastAsia="Times New Roman" w:hAnsi="GHEA Grapalat" w:cs="Times New Roman"/>
                <w:sz w:val="20"/>
                <w:szCs w:val="20"/>
                <w:lang w:val="hy-AM"/>
              </w:rPr>
              <w:t xml:space="preserve"> սույն տվյալները</w:t>
            </w:r>
            <w:r w:rsidRPr="00E94394">
              <w:rPr>
                <w:rFonts w:ascii="GHEA Grapalat" w:eastAsia="Times New Roman" w:hAnsi="GHEA Grapalat" w:cs="Times New Roman"/>
                <w:sz w:val="20"/>
                <w:szCs w:val="20"/>
                <w:lang w:val="en-US"/>
              </w:rPr>
              <w:t xml:space="preserve"> </w:t>
            </w:r>
            <w:r w:rsidRPr="00E94394">
              <w:rPr>
                <w:rFonts w:ascii="GHEA Grapalat" w:eastAsia="Times New Roman" w:hAnsi="GHEA Grapalat" w:cs="Times New Roman"/>
                <w:sz w:val="20"/>
                <w:szCs w:val="20"/>
                <w:lang w:val="hy-AM"/>
              </w:rPr>
              <w:t xml:space="preserve">դրվում են </w:t>
            </w:r>
            <w:r w:rsidRPr="00E94394">
              <w:rPr>
                <w:rFonts w:ascii="GHEA Grapalat" w:eastAsia="Times New Roman" w:hAnsi="GHEA Grapalat" w:cs="Times New Roman"/>
                <w:sz w:val="20"/>
                <w:szCs w:val="20"/>
                <w:lang w:val="en-US"/>
              </w:rPr>
              <w:t>թղթային եղանակով ներկայաց</w:t>
            </w:r>
            <w:r w:rsidRPr="00E9439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B63C9A" w14:textId="77777777" w:rsidR="002B3FBD" w:rsidRPr="00E94394" w:rsidRDefault="002B3FBD" w:rsidP="00AA0FA8">
            <w:pPr>
              <w:spacing w:after="0" w:line="240" w:lineRule="auto"/>
              <w:jc w:val="center"/>
              <w:rPr>
                <w:rFonts w:ascii="GHEA Grapalat" w:eastAsia="Times New Roman" w:hAnsi="GHEA Grapalat" w:cs="Times New Roman"/>
                <w:sz w:val="20"/>
                <w:szCs w:val="20"/>
                <w:lang w:val="en-US"/>
              </w:rPr>
            </w:pPr>
          </w:p>
        </w:tc>
      </w:tr>
    </w:tbl>
    <w:p w14:paraId="79E8F62C"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7938E852"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17359930"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7E42829A"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pPr>
    </w:p>
    <w:p w14:paraId="589948AD"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Times New Roman"/>
          <w:b/>
          <w:sz w:val="20"/>
          <w:szCs w:val="20"/>
          <w:lang w:val="hy-AM"/>
        </w:rPr>
        <w:br w:type="page"/>
      </w:r>
    </w:p>
    <w:p w14:paraId="0B860312" w14:textId="77777777" w:rsidR="002B3FBD" w:rsidRPr="00377E52" w:rsidRDefault="002B3FBD" w:rsidP="002B3FBD">
      <w:pPr>
        <w:tabs>
          <w:tab w:val="left" w:pos="9105"/>
          <w:tab w:val="right" w:pos="10394"/>
        </w:tabs>
        <w:spacing w:after="0" w:line="240" w:lineRule="auto"/>
        <w:rPr>
          <w:rFonts w:ascii="GHEA Grapalat" w:eastAsia="Times New Roman" w:hAnsi="GHEA Grapalat" w:cs="Sylfaen"/>
          <w:b/>
          <w:sz w:val="20"/>
          <w:szCs w:val="20"/>
          <w:lang w:val="en-US"/>
        </w:rPr>
      </w:pPr>
    </w:p>
    <w:p w14:paraId="2F30846F" w14:textId="77777777" w:rsidR="002B3FBD" w:rsidRPr="00E94394" w:rsidRDefault="002B3FBD" w:rsidP="002B3FBD">
      <w:pPr>
        <w:tabs>
          <w:tab w:val="left" w:pos="9105"/>
          <w:tab w:val="right" w:pos="10394"/>
        </w:tabs>
        <w:spacing w:after="0" w:line="240" w:lineRule="auto"/>
        <w:ind w:firstLine="567"/>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ab/>
        <w:t>Հավելված 6</w:t>
      </w:r>
    </w:p>
    <w:p w14:paraId="73556752" w14:textId="6683320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4F03A6">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4F03A6">
        <w:rPr>
          <w:rFonts w:ascii="GHEA Grapalat" w:eastAsia="Times New Roman" w:hAnsi="GHEA Grapalat" w:cs="Times New Roman"/>
          <w:i/>
          <w:sz w:val="20"/>
          <w:szCs w:val="20"/>
          <w:lang w:val="hy-AM"/>
        </w:rPr>
        <w:t>25-</w:t>
      </w:r>
      <w:r w:rsidR="00D3583C">
        <w:rPr>
          <w:rFonts w:ascii="GHEA Grapalat" w:eastAsia="Times New Roman" w:hAnsi="GHEA Grapalat" w:cs="Times New Roman"/>
          <w:i/>
          <w:sz w:val="20"/>
          <w:szCs w:val="20"/>
          <w:lang w:val="hy-AM"/>
        </w:rPr>
        <w:t>20</w:t>
      </w:r>
      <w:r>
        <w:rPr>
          <w:rFonts w:ascii="GHEA Grapalat" w:eastAsia="Times New Roman" w:hAnsi="GHEA Grapalat" w:cs="Times New Roman"/>
          <w:i/>
          <w:sz w:val="20"/>
          <w:szCs w:val="20"/>
          <w:lang w:val="af-ZA"/>
        </w:rPr>
        <w:t xml:space="preserve"> </w:t>
      </w:r>
      <w:r w:rsidRPr="00E94394">
        <w:rPr>
          <w:rFonts w:ascii="GHEA Grapalat" w:eastAsia="Times New Roman" w:hAnsi="GHEA Grapalat" w:cs="Sylfaen"/>
          <w:b/>
          <w:sz w:val="20"/>
          <w:szCs w:val="20"/>
          <w:lang w:val="hy-AM"/>
        </w:rPr>
        <w:t>ծածկագրով</w:t>
      </w:r>
    </w:p>
    <w:p w14:paraId="2E699C31" w14:textId="77777777" w:rsidR="002B3FBD" w:rsidRPr="00E94394" w:rsidRDefault="002B3FBD" w:rsidP="002B3FBD">
      <w:pPr>
        <w:spacing w:after="0" w:line="240" w:lineRule="auto"/>
        <w:ind w:firstLine="567"/>
        <w:jc w:val="right"/>
        <w:rPr>
          <w:rFonts w:ascii="GHEA Grapalat" w:eastAsia="Times New Roman" w:hAnsi="GHEA Grapalat" w:cs="Sylfaen"/>
          <w:b/>
          <w:sz w:val="20"/>
          <w:szCs w:val="20"/>
          <w:lang w:val="hy-AM"/>
        </w:rPr>
      </w:pPr>
      <w:r w:rsidRPr="00E94394">
        <w:rPr>
          <w:rFonts w:ascii="GHEA Grapalat" w:eastAsia="Times New Roman" w:hAnsi="GHEA Grapalat" w:cs="Sylfaen"/>
          <w:b/>
          <w:sz w:val="20"/>
          <w:szCs w:val="20"/>
          <w:lang w:val="hy-AM"/>
        </w:rPr>
        <w:t>գնանշման հարցման հրավերի</w:t>
      </w:r>
    </w:p>
    <w:p w14:paraId="2499D0C1" w14:textId="77777777" w:rsidR="002B3FBD" w:rsidRPr="00E94394" w:rsidRDefault="002B3FBD" w:rsidP="002B3FBD">
      <w:pPr>
        <w:spacing w:after="0" w:line="240" w:lineRule="auto"/>
        <w:ind w:left="-142" w:firstLine="142"/>
        <w:jc w:val="center"/>
        <w:rPr>
          <w:rFonts w:ascii="GHEA Grapalat" w:eastAsia="Times New Roman" w:hAnsi="GHEA Grapalat" w:cs="Sylfaen"/>
          <w:b/>
          <w:sz w:val="24"/>
          <w:szCs w:val="24"/>
          <w:lang w:val="hy-AM"/>
        </w:rPr>
      </w:pPr>
    </w:p>
    <w:p w14:paraId="3BEA447F" w14:textId="33B53EDD" w:rsidR="002B3FBD" w:rsidRPr="00B30B4C" w:rsidRDefault="002B3FBD" w:rsidP="002B3FBD">
      <w:pPr>
        <w:spacing w:after="120" w:line="240" w:lineRule="auto"/>
        <w:ind w:right="-7"/>
        <w:jc w:val="center"/>
        <w:rPr>
          <w:rFonts w:ascii="Sylfaen" w:eastAsia="Times New Roman" w:hAnsi="Sylfaen" w:cs="Times New Roman"/>
          <w:sz w:val="20"/>
          <w:szCs w:val="20"/>
          <w:lang w:val="hy-AM"/>
        </w:rPr>
      </w:pPr>
      <w:r w:rsidRPr="00D71952">
        <w:rPr>
          <w:rFonts w:ascii="GHEA Grapalat" w:eastAsia="Times New Roman" w:hAnsi="GHEA Grapalat" w:cs="Times New Roman"/>
          <w:sz w:val="20"/>
          <w:szCs w:val="20"/>
          <w:lang w:val="af-ZA"/>
        </w:rPr>
        <w:t>«</w:t>
      </w:r>
      <w:r w:rsidRPr="00D71952">
        <w:rPr>
          <w:rFonts w:ascii="Sylfaen" w:eastAsia="Times New Roman" w:hAnsi="Sylfaen" w:cs="Sylfaen"/>
          <w:sz w:val="20"/>
          <w:szCs w:val="20"/>
          <w:lang w:val="hy-AM"/>
        </w:rPr>
        <w:t>ԵՂԵԳՆԱՁՈՐԻ</w:t>
      </w:r>
      <w:r w:rsidRPr="00D71952">
        <w:rPr>
          <w:rFonts w:ascii="GHEA Grapalat" w:eastAsia="Times New Roman" w:hAnsi="GHEA Grapalat" w:cs="Times New Roman"/>
          <w:sz w:val="20"/>
          <w:szCs w:val="20"/>
          <w:lang w:val="af-ZA"/>
        </w:rPr>
        <w:t xml:space="preserve"> </w:t>
      </w:r>
      <w:r w:rsidRPr="00D71952">
        <w:rPr>
          <w:rFonts w:ascii="Sylfaen" w:eastAsia="Times New Roman" w:hAnsi="Sylfaen" w:cs="Sylfaen"/>
          <w:sz w:val="20"/>
          <w:szCs w:val="20"/>
          <w:lang w:val="hy-AM"/>
        </w:rPr>
        <w:t>ՊՈԼԻԿԼԻՆԻԿԱ</w:t>
      </w:r>
      <w:r w:rsidRPr="00D71952">
        <w:rPr>
          <w:rFonts w:ascii="GHEA Grapalat" w:eastAsia="Times New Roman" w:hAnsi="GHEA Grapalat" w:cs="Times New Roman"/>
          <w:sz w:val="20"/>
          <w:szCs w:val="20"/>
          <w:lang w:val="af-ZA"/>
        </w:rPr>
        <w:t>»</w:t>
      </w:r>
      <w:r w:rsidRPr="00D71952">
        <w:rPr>
          <w:rFonts w:ascii="GHEA Grapalat" w:eastAsia="Times New Roman" w:hAnsi="GHEA Grapalat" w:cs="Times New Roman"/>
          <w:sz w:val="20"/>
          <w:szCs w:val="20"/>
          <w:lang w:val="hy-AM"/>
        </w:rPr>
        <w:t xml:space="preserve"> </w:t>
      </w:r>
      <w:r w:rsidRPr="00D71952">
        <w:rPr>
          <w:rFonts w:ascii="Sylfaen" w:eastAsia="Times New Roman" w:hAnsi="Sylfaen" w:cs="Sylfaen"/>
          <w:sz w:val="20"/>
          <w:szCs w:val="20"/>
          <w:lang w:val="hy-AM"/>
        </w:rPr>
        <w:t>ՓԲԸ</w:t>
      </w:r>
      <w:r w:rsidRPr="00D71952">
        <w:rPr>
          <w:rFonts w:ascii="Sylfaen" w:eastAsia="Times New Roman" w:hAnsi="Sylfaen" w:cs="Sylfaen"/>
          <w:sz w:val="20"/>
          <w:szCs w:val="20"/>
          <w:lang w:val="af-ZA"/>
        </w:rPr>
        <w:t>-</w:t>
      </w:r>
      <w:r w:rsidRPr="00B30B4C">
        <w:rPr>
          <w:rFonts w:ascii="Sylfaen" w:eastAsia="Times New Roman" w:hAnsi="Sylfaen" w:cs="Sylfaen"/>
          <w:sz w:val="20"/>
          <w:szCs w:val="20"/>
          <w:lang w:val="hy-AM"/>
        </w:rPr>
        <w:t>Ի</w:t>
      </w:r>
      <w:r w:rsidRPr="00D71952">
        <w:rPr>
          <w:rFonts w:ascii="Sylfaen" w:eastAsia="Times New Roman" w:hAnsi="Sylfaen" w:cs="Sylfaen"/>
          <w:sz w:val="20"/>
          <w:szCs w:val="20"/>
          <w:lang w:val="af-ZA"/>
        </w:rPr>
        <w:t xml:space="preserve">  </w:t>
      </w:r>
      <w:r w:rsidRPr="00D71952">
        <w:rPr>
          <w:rFonts w:ascii="Sylfaen" w:eastAsia="Times New Roman" w:hAnsi="Sylfaen" w:cs="Sylfaen"/>
          <w:sz w:val="20"/>
          <w:szCs w:val="20"/>
          <w:lang w:val="hy-AM"/>
        </w:rPr>
        <w:t>ԿԱՐԻՔՆԵՐԻ</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ՀԱՄԱՐ</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 xml:space="preserve">ՆԵՐԿԱՅԱՑՈՒՑՉԱԿԱՆ ԱՆՁԱՆՑ, ՊՈԼԻԿԼԻՆԻԿԱՅԻ ԱՇԽԱՏԱԿԻՑՆԵՐԻ </w:t>
      </w:r>
      <w:r w:rsidR="00A40AB6">
        <w:rPr>
          <w:rFonts w:ascii="Sylfaen" w:eastAsia="Times New Roman" w:hAnsi="Sylfaen" w:cs="Sylfaen"/>
          <w:sz w:val="20"/>
          <w:szCs w:val="20"/>
          <w:lang w:val="hy-AM"/>
        </w:rPr>
        <w:t xml:space="preserve">ՆՈՐ ՏԱՐՎԱ </w:t>
      </w:r>
      <w:r w:rsidRPr="00D71952">
        <w:rPr>
          <w:rFonts w:ascii="Sylfaen" w:eastAsia="Times New Roman" w:hAnsi="Sylfaen" w:cs="Sylfaen"/>
          <w:sz w:val="20"/>
          <w:szCs w:val="20"/>
          <w:lang w:val="hy-AM"/>
        </w:rPr>
        <w:t xml:space="preserve"> ԿԱՊԱԿՑՈՒԹՅԱՄԲ  ՀՅՈՒՐԱՍԻՐՈՒԹՅԱՆ ԾԱՌԱՅՈՒԹՅԱՆ ՁԵՌՔԲԵՐՄԱՆ</w:t>
      </w:r>
      <w:r w:rsidRPr="00D71952">
        <w:rPr>
          <w:rFonts w:ascii="Sylfaen" w:eastAsia="Times New Roman" w:hAnsi="Sylfaen" w:cs="Times Armenian"/>
          <w:sz w:val="20"/>
          <w:szCs w:val="20"/>
          <w:lang w:val="af-ZA"/>
        </w:rPr>
        <w:t xml:space="preserve"> </w:t>
      </w:r>
      <w:r w:rsidRPr="00D71952">
        <w:rPr>
          <w:rFonts w:ascii="Sylfaen" w:eastAsia="Times New Roman" w:hAnsi="Sylfaen" w:cs="Sylfaen"/>
          <w:sz w:val="20"/>
          <w:szCs w:val="20"/>
          <w:lang w:val="hy-AM"/>
        </w:rPr>
        <w:t>ՆՊԱՏԱԿՈՎ</w:t>
      </w:r>
      <w:r w:rsidRPr="00D71952">
        <w:rPr>
          <w:rFonts w:ascii="Sylfaen" w:eastAsia="Times New Roman" w:hAnsi="Sylfaen" w:cs="Sylfaen"/>
          <w:sz w:val="20"/>
          <w:szCs w:val="20"/>
          <w:lang w:val="af-ZA"/>
        </w:rPr>
        <w:t xml:space="preserve"> </w:t>
      </w:r>
      <w:r w:rsidRPr="00D71952">
        <w:rPr>
          <w:rFonts w:ascii="Sylfaen" w:eastAsia="Times New Roman" w:hAnsi="Sylfaen" w:cs="Times Armenian"/>
          <w:sz w:val="20"/>
          <w:szCs w:val="20"/>
          <w:lang w:val="af-ZA"/>
        </w:rPr>
        <w:t xml:space="preserve"> </w:t>
      </w:r>
      <w:r w:rsidRPr="00B30B4C">
        <w:rPr>
          <w:rFonts w:ascii="Sylfaen" w:eastAsia="Times New Roman" w:hAnsi="Sylfaen" w:cs="Times Armenian"/>
          <w:sz w:val="20"/>
          <w:szCs w:val="20"/>
          <w:lang w:val="hy-AM"/>
        </w:rPr>
        <w:t>ՄԱՏՈՒՑՎԱԾ ՊԵՏԱԿԱՆ ԳՆՄԱՆ ՊԱՅՄԱՆԱԳԻՐ</w:t>
      </w:r>
    </w:p>
    <w:p w14:paraId="25528173" w14:textId="77777777" w:rsidR="002B3FBD" w:rsidRPr="00E94394" w:rsidRDefault="002B3FBD" w:rsidP="002B3FBD">
      <w:pPr>
        <w:spacing w:after="0" w:line="240" w:lineRule="auto"/>
        <w:ind w:left="-142" w:firstLine="142"/>
        <w:jc w:val="center"/>
        <w:rPr>
          <w:rFonts w:ascii="GHEA Grapalat" w:eastAsia="Times New Roman" w:hAnsi="GHEA Grapalat" w:cs="Times Armenian"/>
          <w:b/>
          <w:sz w:val="24"/>
          <w:szCs w:val="24"/>
          <w:lang w:val="hy-AM"/>
        </w:rPr>
      </w:pPr>
      <w:r w:rsidRPr="00E94394">
        <w:rPr>
          <w:rFonts w:ascii="GHEA Grapalat" w:eastAsia="Times New Roman" w:hAnsi="GHEA Grapalat" w:cs="Times Armenian"/>
          <w:b/>
          <w:sz w:val="24"/>
          <w:szCs w:val="24"/>
          <w:lang w:val="hy-AM"/>
        </w:rPr>
        <w:t xml:space="preserve">  </w:t>
      </w:r>
    </w:p>
    <w:p w14:paraId="693CCCED" w14:textId="530DE9A3" w:rsidR="002B3FBD" w:rsidRPr="00B50EB6" w:rsidRDefault="002B3FBD" w:rsidP="002B3FBD">
      <w:pPr>
        <w:spacing w:after="0" w:line="240" w:lineRule="auto"/>
        <w:ind w:left="-142" w:firstLine="142"/>
        <w:jc w:val="center"/>
        <w:rPr>
          <w:rFonts w:ascii="GHEA Grapalat" w:eastAsia="Times New Roman" w:hAnsi="GHEA Grapalat" w:cs="Times New Roman"/>
          <w:b/>
          <w:sz w:val="24"/>
          <w:szCs w:val="24"/>
          <w:u w:val="single"/>
          <w:lang w:val="hy-AM"/>
        </w:rPr>
      </w:pPr>
      <w:r w:rsidRPr="00E94394">
        <w:rPr>
          <w:rFonts w:ascii="GHEA Grapalat" w:eastAsia="Times New Roman" w:hAnsi="GHEA Grapalat" w:cs="Times New Roman"/>
          <w:b/>
          <w:sz w:val="24"/>
          <w:szCs w:val="24"/>
          <w:lang w:val="hy-AM"/>
        </w:rPr>
        <w:t xml:space="preserve">N </w:t>
      </w:r>
      <w:r w:rsidRPr="00CD095F">
        <w:rPr>
          <w:rFonts w:ascii="Sylfaen" w:eastAsia="Times New Roman" w:hAnsi="Sylfaen" w:cs="Times New Roman"/>
          <w:i/>
          <w:sz w:val="20"/>
          <w:szCs w:val="20"/>
          <w:lang w:val="hy-AM"/>
        </w:rPr>
        <w:t>ԵՊ</w:t>
      </w:r>
      <w:r>
        <w:rPr>
          <w:rFonts w:ascii="Sylfaen" w:eastAsia="Times New Roman" w:hAnsi="Sylfaen" w:cs="Sylfaen"/>
          <w:i/>
          <w:sz w:val="20"/>
          <w:szCs w:val="20"/>
          <w:lang w:val="af-ZA"/>
        </w:rPr>
        <w:t>ԳՀԾՁԲ</w:t>
      </w:r>
      <w:r w:rsidRPr="00CD095F">
        <w:rPr>
          <w:rFonts w:ascii="GHEA Grapalat" w:eastAsia="Times New Roman" w:hAnsi="GHEA Grapalat" w:cs="Times New Roman"/>
          <w:i/>
          <w:sz w:val="20"/>
          <w:szCs w:val="20"/>
          <w:lang w:val="hy-AM"/>
        </w:rPr>
        <w:t>25-</w:t>
      </w:r>
      <w:r w:rsidR="00D3583C">
        <w:rPr>
          <w:rFonts w:ascii="GHEA Grapalat" w:eastAsia="Times New Roman" w:hAnsi="GHEA Grapalat" w:cs="Times New Roman"/>
          <w:i/>
          <w:sz w:val="20"/>
          <w:szCs w:val="20"/>
          <w:lang w:val="hy-AM"/>
        </w:rPr>
        <w:t>20</w:t>
      </w:r>
    </w:p>
    <w:p w14:paraId="5C8E8A1F" w14:textId="77777777" w:rsidR="002B3FBD" w:rsidRPr="00B50EB6" w:rsidRDefault="002B3FBD" w:rsidP="002B3FBD">
      <w:pPr>
        <w:spacing w:after="0" w:line="240" w:lineRule="auto"/>
        <w:ind w:left="-142" w:firstLine="142"/>
        <w:jc w:val="center"/>
        <w:rPr>
          <w:rFonts w:ascii="GHEA Grapalat" w:eastAsia="Times New Roman" w:hAnsi="GHEA Grapalat" w:cs="Times New Roman"/>
          <w:b/>
          <w:sz w:val="24"/>
          <w:szCs w:val="24"/>
          <w:u w:val="single"/>
          <w:lang w:val="hy-AM"/>
        </w:rPr>
      </w:pPr>
    </w:p>
    <w:p w14:paraId="6355A1EC" w14:textId="77777777" w:rsidR="002B3FBD" w:rsidRPr="00E94394" w:rsidRDefault="002B3FBD" w:rsidP="002B3FBD">
      <w:pPr>
        <w:spacing w:after="0" w:line="240" w:lineRule="auto"/>
        <w:ind w:left="-142" w:firstLine="142"/>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ք.</w:t>
      </w:r>
      <w:r w:rsidRPr="00CD095F">
        <w:rPr>
          <w:rFonts w:ascii="Sylfaen" w:eastAsia="Times New Roman" w:hAnsi="Sylfaen" w:cs="Sylfaen"/>
          <w:sz w:val="20"/>
          <w:szCs w:val="24"/>
          <w:lang w:val="hy-AM"/>
        </w:rPr>
        <w:t>Եղեգնաձոր</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Times New Roman"/>
          <w:sz w:val="24"/>
          <w:szCs w:val="24"/>
          <w:lang w:val="hy-AM"/>
        </w:rPr>
        <w:t>«</w:t>
      </w:r>
      <w:r w:rsidRPr="00E94394">
        <w:rPr>
          <w:rFonts w:ascii="GHEA Grapalat" w:eastAsia="Times New Roman" w:hAnsi="GHEA Grapalat" w:cs="Times New Roman"/>
          <w:sz w:val="24"/>
          <w:szCs w:val="24"/>
          <w:u w:val="single"/>
          <w:lang w:val="hy-AM"/>
        </w:rPr>
        <w:t xml:space="preserve">     </w:t>
      </w:r>
      <w:r w:rsidRPr="00E94394">
        <w:rPr>
          <w:rFonts w:ascii="GHEA Grapalat" w:eastAsia="Times New Roman" w:hAnsi="GHEA Grapalat" w:cs="Times New Roman"/>
          <w:sz w:val="24"/>
          <w:szCs w:val="24"/>
          <w:lang w:val="hy-AM"/>
        </w:rPr>
        <w:t xml:space="preserve">» </w:t>
      </w:r>
      <w:r w:rsidRPr="00E94394">
        <w:rPr>
          <w:rFonts w:ascii="GHEA Grapalat" w:eastAsia="Times New Roman" w:hAnsi="GHEA Grapalat" w:cs="Times New Roman"/>
          <w:sz w:val="24"/>
          <w:szCs w:val="24"/>
          <w:u w:val="single"/>
          <w:lang w:val="hy-AM"/>
        </w:rPr>
        <w:t xml:space="preserve">          </w:t>
      </w:r>
      <w:r w:rsidRPr="00E94394">
        <w:rPr>
          <w:rFonts w:ascii="GHEA Grapalat" w:eastAsia="Times New Roman" w:hAnsi="GHEA Grapalat" w:cs="Times New Roman"/>
          <w:sz w:val="24"/>
          <w:szCs w:val="24"/>
          <w:lang w:val="hy-AM"/>
        </w:rPr>
        <w:t xml:space="preserve"> </w:t>
      </w:r>
      <w:r w:rsidRPr="00E94394">
        <w:rPr>
          <w:rFonts w:ascii="GHEA Grapalat" w:eastAsia="Times New Roman" w:hAnsi="GHEA Grapalat" w:cs="Sylfaen"/>
          <w:sz w:val="20"/>
          <w:szCs w:val="24"/>
          <w:lang w:val="hy-AM"/>
        </w:rPr>
        <w:t>202</w:t>
      </w:r>
      <w:r w:rsidRPr="00377E52">
        <w:rPr>
          <w:rFonts w:ascii="GHEA Grapalat" w:eastAsia="Times New Roman" w:hAnsi="GHEA Grapalat" w:cs="Sylfaen"/>
          <w:sz w:val="20"/>
          <w:szCs w:val="24"/>
          <w:lang w:val="hy-AM"/>
        </w:rPr>
        <w:t>5</w:t>
      </w:r>
      <w:r w:rsidRPr="00E94394">
        <w:rPr>
          <w:rFonts w:ascii="GHEA Grapalat" w:eastAsia="Times New Roman" w:hAnsi="GHEA Grapalat" w:cs="Sylfaen"/>
          <w:sz w:val="20"/>
          <w:szCs w:val="24"/>
          <w:lang w:val="hy-AM"/>
        </w:rPr>
        <w:t xml:space="preserve">  թ.</w:t>
      </w:r>
    </w:p>
    <w:p w14:paraId="6731D2B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7D6CC915"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ՓԲԸ-ի տնօրեն</w:t>
      </w:r>
      <w:r>
        <w:rPr>
          <w:rFonts w:ascii="GHEA Grapalat" w:eastAsia="Times New Roman" w:hAnsi="GHEA Grapalat" w:cs="Sylfaen"/>
          <w:sz w:val="20"/>
          <w:szCs w:val="24"/>
          <w:lang w:val="hy-AM"/>
        </w:rPr>
        <w:t xml:space="preserve">, ի դեմս Ղեկավար Կարեն </w:t>
      </w:r>
      <w:r w:rsidRPr="00CD095F">
        <w:rPr>
          <w:rFonts w:ascii="Sylfaen" w:eastAsia="Times New Roman" w:hAnsi="Sylfaen" w:cs="Sylfaen"/>
          <w:sz w:val="20"/>
          <w:szCs w:val="24"/>
          <w:lang w:val="hy-AM"/>
        </w:rPr>
        <w:t>Ասատրյանի</w:t>
      </w:r>
      <w:r w:rsidRPr="00E94394">
        <w:rPr>
          <w:rFonts w:ascii="GHEA Grapalat" w:eastAsia="Times New Roman" w:hAnsi="GHEA Grapalat" w:cs="Sylfaen"/>
          <w:sz w:val="20"/>
          <w:szCs w:val="24"/>
          <w:lang w:val="hy-AM"/>
        </w:rPr>
        <w:t xml:space="preserve"> , որը գործում է Կազմակերպության  կանոնադրության հիման վրա </w:t>
      </w:r>
      <w:r w:rsidRPr="00E94394">
        <w:rPr>
          <w:rFonts w:ascii="GHEA Grapalat" w:eastAsia="Times New Roman" w:hAnsi="GHEA Grapalat" w:cs="Times Armenian"/>
          <w:sz w:val="20"/>
          <w:szCs w:val="24"/>
          <w:lang w:val="hy-AM"/>
        </w:rPr>
        <w:t>(</w:t>
      </w:r>
      <w:r w:rsidRPr="00E94394">
        <w:rPr>
          <w:rFonts w:ascii="GHEA Grapalat" w:eastAsia="Times New Roman" w:hAnsi="GHEA Grapalat" w:cs="Sylfaen"/>
          <w:sz w:val="20"/>
          <w:szCs w:val="24"/>
          <w:lang w:val="hy-AM"/>
        </w:rPr>
        <w:t>այսուհետ՝</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Պատվիրատու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lang w:val="hy-AM"/>
        </w:rPr>
        <w:t>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դեմս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տնօրեն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ի, որը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գործում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 </w:t>
      </w:r>
      <w:r w:rsidRPr="00E94394">
        <w:rPr>
          <w:rFonts w:ascii="GHEA Grapalat" w:eastAsia="Times New Roman" w:hAnsi="GHEA Grapalat" w:cs="Sylfaen"/>
          <w:sz w:val="20"/>
          <w:szCs w:val="24"/>
          <w:lang w:val="hy-AM"/>
        </w:rPr>
        <w:t>կանոնադրության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հիման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վրա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այսուհետ՝</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Կատարող</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մյուս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կնքեցին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հետևյալի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Times Armenian"/>
          <w:sz w:val="20"/>
          <w:szCs w:val="24"/>
          <w:lang w:val="hy-AM"/>
        </w:rPr>
        <w:t>։</w:t>
      </w:r>
    </w:p>
    <w:p w14:paraId="516B2356" w14:textId="77777777" w:rsidR="002B3FBD" w:rsidRPr="00E94394" w:rsidRDefault="002B3FBD" w:rsidP="002B3FBD">
      <w:pPr>
        <w:spacing w:after="0" w:line="240" w:lineRule="auto"/>
        <w:jc w:val="both"/>
        <w:rPr>
          <w:rFonts w:ascii="GHEA Grapalat" w:eastAsia="Times New Roman" w:hAnsi="GHEA Grapalat" w:cs="Times New Roman"/>
          <w:i/>
          <w:sz w:val="20"/>
          <w:szCs w:val="24"/>
          <w:lang w:val="hy-AM" w:eastAsia="zh-CN"/>
        </w:rPr>
      </w:pPr>
    </w:p>
    <w:p w14:paraId="16378C10" w14:textId="77777777" w:rsidR="002B3FBD" w:rsidRPr="00E94394" w:rsidRDefault="002B3FBD" w:rsidP="002B3FBD">
      <w:pPr>
        <w:spacing w:after="0" w:line="240" w:lineRule="auto"/>
        <w:ind w:firstLine="720"/>
        <w:jc w:val="both"/>
        <w:rPr>
          <w:rFonts w:ascii="GHEA Grapalat" w:eastAsia="Times New Roman" w:hAnsi="GHEA Grapalat" w:cs="Sylfaen"/>
          <w:b/>
          <w:smallCaps/>
          <w:sz w:val="20"/>
          <w:szCs w:val="24"/>
          <w:lang w:val="hy-AM"/>
        </w:rPr>
      </w:pPr>
      <w:r w:rsidRPr="00E94394">
        <w:rPr>
          <w:rFonts w:ascii="GHEA Grapalat" w:eastAsia="Times New Roman" w:hAnsi="GHEA Grapalat" w:cs="Sylfaen"/>
          <w:b/>
          <w:smallCaps/>
          <w:sz w:val="20"/>
          <w:szCs w:val="24"/>
          <w:lang w:val="hy-AM"/>
        </w:rPr>
        <w:t>1. Պայմանագրի առարկան</w:t>
      </w:r>
    </w:p>
    <w:p w14:paraId="6C04F1EA"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 xml:space="preserve">1.1 Պատվիրատուն հանձնարարում է, իսկ Կատարողը ստանձնում է </w:t>
      </w:r>
      <w:r w:rsidRPr="00C3272A">
        <w:rPr>
          <w:rFonts w:ascii="GHEA Grapalat" w:eastAsia="Times New Roman" w:hAnsi="GHEA Grapalat" w:cs="Sylfaen"/>
          <w:sz w:val="20"/>
          <w:szCs w:val="24"/>
          <w:lang w:val="hy-AM"/>
        </w:rPr>
        <w:t xml:space="preserve">ներկայացուցչական անձանց, պատվիրակությունների հյուրասիրության </w:t>
      </w:r>
      <w:r w:rsidRPr="00E94394">
        <w:rPr>
          <w:rFonts w:ascii="GHEA Grapalat" w:eastAsia="Times New Roman" w:hAnsi="GHEA Grapalat" w:cs="Sylfaen"/>
          <w:sz w:val="20"/>
          <w:szCs w:val="24"/>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94394">
        <w:rPr>
          <w:rFonts w:ascii="GHEA Grapalat" w:eastAsia="Times New Roman" w:hAnsi="GHEA Grapalat" w:cs="Times New Roman"/>
          <w:sz w:val="20"/>
          <w:szCs w:val="24"/>
          <w:lang w:val="hy-AM"/>
        </w:rPr>
        <w:t>գնման ժամանակացույցի</w:t>
      </w:r>
      <w:r w:rsidRPr="00E94394">
        <w:rPr>
          <w:rFonts w:ascii="GHEA Grapalat" w:eastAsia="Times New Roman" w:hAnsi="GHEA Grapalat" w:cs="Sylfaen"/>
          <w:sz w:val="20"/>
          <w:szCs w:val="24"/>
          <w:lang w:val="hy-AM"/>
        </w:rPr>
        <w:t xml:space="preserve"> պահանջների։</w:t>
      </w:r>
    </w:p>
    <w:p w14:paraId="14C18F61"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 xml:space="preserve">1.2 </w:t>
      </w:r>
      <w:r w:rsidRPr="00E94394">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E94394">
        <w:rPr>
          <w:rFonts w:ascii="GHEA Grapalat" w:eastAsia="Times New Roman" w:hAnsi="GHEA Grapalat" w:cs="Sylfaen"/>
          <w:sz w:val="20"/>
          <w:szCs w:val="24"/>
          <w:lang w:val="hy-AM"/>
        </w:rPr>
        <w:t>Տեխնիկական բնութագիր-</w:t>
      </w:r>
      <w:r w:rsidRPr="00E94394">
        <w:rPr>
          <w:rFonts w:ascii="GHEA Grapalat" w:eastAsia="Times New Roman" w:hAnsi="GHEA Grapalat" w:cs="Times New Roman"/>
          <w:sz w:val="20"/>
          <w:szCs w:val="24"/>
          <w:lang w:val="hy-AM"/>
        </w:rPr>
        <w:t>գնման ժամանակացույցին համապատասխան և սահմանված ժամկետներով։</w:t>
      </w:r>
    </w:p>
    <w:p w14:paraId="60A628F8"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617E9CCA" w14:textId="77777777" w:rsidR="002B3FBD" w:rsidRPr="00E94394" w:rsidRDefault="002B3FBD" w:rsidP="002B3FBD">
      <w:pPr>
        <w:spacing w:after="0" w:line="240" w:lineRule="auto"/>
        <w:ind w:firstLine="720"/>
        <w:jc w:val="both"/>
        <w:rPr>
          <w:rFonts w:ascii="GHEA Grapalat" w:eastAsia="Times New Roman" w:hAnsi="GHEA Grapalat" w:cs="Sylfaen"/>
          <w:b/>
          <w:smallCaps/>
          <w:sz w:val="20"/>
          <w:szCs w:val="24"/>
          <w:lang w:val="hy-AM"/>
        </w:rPr>
      </w:pPr>
      <w:r w:rsidRPr="00E94394">
        <w:rPr>
          <w:rFonts w:ascii="GHEA Grapalat" w:eastAsia="Times New Roman" w:hAnsi="GHEA Grapalat" w:cs="Sylfaen"/>
          <w:b/>
          <w:smallCaps/>
          <w:sz w:val="20"/>
          <w:szCs w:val="24"/>
          <w:lang w:val="hy-AM"/>
        </w:rPr>
        <w:t>2. ԿՈՂՄԵՐԻ ԻՐԱՎՈՒՆՔՆԵՐԸ ԵՎ ՊԱՐՏԱԿԱՆՈՒԹՅՈՒՆՆԵՐԸ</w:t>
      </w:r>
    </w:p>
    <w:p w14:paraId="5151E466"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2.1 Պատվիրատուն իրավունք ունի`</w:t>
      </w:r>
    </w:p>
    <w:p w14:paraId="4DB3EFED"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14:paraId="0B082CE5"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2.1.2 Եթե</w:t>
      </w:r>
      <w:r w:rsidRPr="00E94394">
        <w:rPr>
          <w:rFonts w:ascii="GHEA Grapalat" w:eastAsia="Times New Roman" w:hAnsi="GHEA Grapalat" w:cs="Times Armenian"/>
          <w:sz w:val="20"/>
          <w:szCs w:val="24"/>
          <w:lang w:val="hy-AM"/>
        </w:rPr>
        <w:t xml:space="preserve"> մատուցվել է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N 1 հավելվածում </w:t>
      </w:r>
      <w:r w:rsidRPr="00E94394">
        <w:rPr>
          <w:rFonts w:ascii="GHEA Grapalat" w:eastAsia="Times New Roman" w:hAnsi="GHEA Grapalat" w:cs="Sylfaen"/>
          <w:sz w:val="20"/>
          <w:szCs w:val="24"/>
          <w:lang w:val="hy-AM"/>
        </w:rPr>
        <w:t>նշված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Տեխնիկական բնութագիր-</w:t>
      </w:r>
      <w:r w:rsidRPr="00E94394">
        <w:rPr>
          <w:rFonts w:ascii="GHEA Grapalat" w:eastAsia="Times New Roman" w:hAnsi="GHEA Grapalat" w:cs="Times New Roman"/>
          <w:sz w:val="20"/>
          <w:szCs w:val="24"/>
          <w:lang w:val="hy-AM"/>
        </w:rPr>
        <w:t>գնման ժամանակացույցի</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չհամապատասխանող</w:t>
      </w:r>
      <w:r w:rsidRPr="00E94394">
        <w:rPr>
          <w:rFonts w:ascii="GHEA Grapalat" w:eastAsia="Times New Roman" w:hAnsi="GHEA Grapalat" w:cs="Times Armenian"/>
          <w:sz w:val="20"/>
          <w:szCs w:val="24"/>
          <w:lang w:val="hy-AM"/>
        </w:rPr>
        <w:t xml:space="preserve"> ծառայություն.</w:t>
      </w:r>
      <w:r w:rsidRPr="00E94394">
        <w:rPr>
          <w:rFonts w:ascii="GHEA Grapalat" w:eastAsia="Times New Roman" w:hAnsi="GHEA Grapalat" w:cs="Times New Roman"/>
          <w:sz w:val="20"/>
          <w:szCs w:val="24"/>
          <w:lang w:val="hy-AM"/>
        </w:rPr>
        <w:t xml:space="preserve"> </w:t>
      </w:r>
    </w:p>
    <w:p w14:paraId="53AEFFD8"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Չընդունել</w:t>
      </w:r>
      <w:r w:rsidRPr="00E94394">
        <w:rPr>
          <w:rFonts w:ascii="GHEA Grapalat" w:eastAsia="Times New Roman" w:hAnsi="GHEA Grapalat" w:cs="Times Armenian"/>
          <w:sz w:val="20"/>
          <w:szCs w:val="24"/>
          <w:lang w:val="hy-AM"/>
        </w:rPr>
        <w:t xml:space="preserve"> ծառայությունը</w:t>
      </w:r>
      <w:r w:rsidRPr="00E94394">
        <w:rPr>
          <w:rFonts w:ascii="GHEA Grapalat" w:eastAsia="Times New Roman" w:hAnsi="GHEA Grapalat" w:cs="Sylfaen"/>
          <w:sz w:val="20"/>
          <w:szCs w:val="24"/>
          <w:lang w:val="hy-AM"/>
        </w:rPr>
        <w:t>՝ իր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հայեցողությամբ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սահմանելով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անպատշաճ</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որակի</w:t>
      </w:r>
      <w:r w:rsidRPr="00E94394">
        <w:rPr>
          <w:rFonts w:ascii="GHEA Grapalat" w:eastAsia="Times New Roman" w:hAnsi="GHEA Grapalat" w:cs="Times Armenian"/>
          <w:sz w:val="20"/>
          <w:szCs w:val="24"/>
          <w:lang w:val="hy-AM"/>
        </w:rPr>
        <w:t xml:space="preserve"> ծառայությունը  </w:t>
      </w:r>
      <w:r w:rsidRPr="00E94394">
        <w:rPr>
          <w:rFonts w:ascii="GHEA Grapalat" w:eastAsia="Times New Roman" w:hAnsi="GHEA Grapalat" w:cs="Sylfaen"/>
          <w:sz w:val="20"/>
          <w:szCs w:val="24"/>
          <w:lang w:val="hy-AM"/>
        </w:rPr>
        <w:t>պայմանագրին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համապատասխանող</w:t>
      </w:r>
      <w:r w:rsidRPr="00E94394">
        <w:rPr>
          <w:rFonts w:ascii="GHEA Grapalat" w:eastAsia="Times New Roman" w:hAnsi="GHEA Grapalat" w:cs="Times Armenian"/>
          <w:sz w:val="20"/>
          <w:szCs w:val="24"/>
          <w:lang w:val="hy-AM"/>
        </w:rPr>
        <w:t xml:space="preserve"> ծ</w:t>
      </w:r>
      <w:r w:rsidRPr="00E94394">
        <w:rPr>
          <w:rFonts w:ascii="GHEA Grapalat" w:eastAsia="Times New Roman" w:hAnsi="GHEA Grapalat" w:cs="Sylfaen"/>
          <w:sz w:val="20"/>
          <w:szCs w:val="24"/>
          <w:lang w:val="hy-AM"/>
        </w:rPr>
        <w:t>առայությամբ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անհատույց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փոխարինման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ողջամիտ</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ժամկետ 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պահանջել</w:t>
      </w:r>
      <w:r w:rsidRPr="00E94394">
        <w:rPr>
          <w:rFonts w:ascii="GHEA Grapalat" w:eastAsia="Times New Roman" w:hAnsi="GHEA Grapalat" w:cs="Times Armenian"/>
          <w:sz w:val="20"/>
          <w:szCs w:val="24"/>
          <w:lang w:val="hy-AM"/>
        </w:rPr>
        <w:t xml:space="preserve"> Կատարողից </w:t>
      </w:r>
      <w:r w:rsidRPr="00E94394">
        <w:rPr>
          <w:rFonts w:ascii="GHEA Grapalat" w:eastAsia="Times New Roman" w:hAnsi="GHEA Grapalat" w:cs="Sylfaen"/>
          <w:sz w:val="20"/>
          <w:szCs w:val="24"/>
          <w:lang w:val="hy-AM"/>
        </w:rPr>
        <w:t>վճարելու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5.2 </w:t>
      </w:r>
      <w:r w:rsidRPr="00E94394">
        <w:rPr>
          <w:rFonts w:ascii="GHEA Grapalat" w:eastAsia="Times New Roman" w:hAnsi="GHEA Grapalat" w:cs="Sylfaen"/>
          <w:sz w:val="20"/>
          <w:szCs w:val="24"/>
          <w:lang w:val="hy-AM"/>
        </w:rPr>
        <w:t>կետով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նախատեսված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տուգանքը, ինչպես նաև 5.3 կետով նախատեսված տույժը</w:t>
      </w:r>
      <w:r w:rsidRPr="00E94394">
        <w:rPr>
          <w:rFonts w:ascii="GHEA Grapalat" w:eastAsia="Times New Roman" w:hAnsi="GHEA Grapalat" w:cs="Times Armenian"/>
          <w:sz w:val="20"/>
          <w:szCs w:val="24"/>
          <w:lang w:val="hy-AM"/>
        </w:rPr>
        <w:t>.</w:t>
      </w:r>
      <w:r w:rsidRPr="00E94394">
        <w:rPr>
          <w:rFonts w:ascii="GHEA Grapalat" w:eastAsia="Times New Roman" w:hAnsi="GHEA Grapalat" w:cs="Times New Roman"/>
          <w:sz w:val="20"/>
          <w:szCs w:val="24"/>
          <w:lang w:val="hy-AM"/>
        </w:rPr>
        <w:t xml:space="preserve"> </w:t>
      </w:r>
    </w:p>
    <w:p w14:paraId="7B99D336" w14:textId="77777777" w:rsidR="002B3FBD" w:rsidRPr="00E94394" w:rsidRDefault="002B3FBD" w:rsidP="002B3FBD">
      <w:pPr>
        <w:tabs>
          <w:tab w:val="left" w:pos="1080"/>
        </w:tabs>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բ</w:t>
      </w:r>
      <w:r w:rsidRPr="00E94394">
        <w:rPr>
          <w:rFonts w:ascii="GHEA Grapalat" w:eastAsia="Times New Roman" w:hAnsi="GHEA Grapalat" w:cs="Times New Roman"/>
          <w:sz w:val="20"/>
          <w:szCs w:val="24"/>
          <w:lang w:val="hy-AM"/>
        </w:rPr>
        <w:t>)</w:t>
      </w:r>
      <w:r w:rsidRPr="00E94394">
        <w:rPr>
          <w:rFonts w:ascii="GHEA Grapalat" w:eastAsia="Times New Roman" w:hAnsi="GHEA Grapalat" w:cs="Times New Roman"/>
          <w:sz w:val="20"/>
          <w:szCs w:val="24"/>
          <w:lang w:val="hy-AM"/>
        </w:rPr>
        <w:tab/>
      </w:r>
      <w:r w:rsidRPr="00E94394">
        <w:rPr>
          <w:rFonts w:ascii="GHEA Grapalat" w:eastAsia="Times New Roman" w:hAnsi="GHEA Grapalat" w:cs="Sylfaen"/>
          <w:sz w:val="20"/>
          <w:szCs w:val="24"/>
          <w:lang w:val="hy-AM"/>
        </w:rPr>
        <w:t>Հրաժարվել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կատարելուց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պահանջել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վերադարձնելու</w:t>
      </w:r>
      <w:r w:rsidRPr="00E94394">
        <w:rPr>
          <w:rFonts w:ascii="GHEA Grapalat" w:eastAsia="Times New Roman" w:hAnsi="GHEA Grapalat" w:cs="Times Armenian"/>
          <w:sz w:val="20"/>
          <w:szCs w:val="24"/>
          <w:lang w:val="hy-AM"/>
        </w:rPr>
        <w:t xml:space="preserve"> ծառայության </w:t>
      </w:r>
      <w:r w:rsidRPr="00E94394">
        <w:rPr>
          <w:rFonts w:ascii="GHEA Grapalat" w:eastAsia="Times New Roman" w:hAnsi="GHEA Grapalat" w:cs="Sylfaen"/>
          <w:sz w:val="20"/>
          <w:szCs w:val="24"/>
          <w:lang w:val="hy-AM"/>
        </w:rPr>
        <w:t>համար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վճարված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գումարը և պահանջել</w:t>
      </w:r>
      <w:r w:rsidRPr="00E94394">
        <w:rPr>
          <w:rFonts w:ascii="GHEA Grapalat" w:eastAsia="Times New Roman" w:hAnsi="GHEA Grapalat" w:cs="Times Armenian"/>
          <w:sz w:val="20"/>
          <w:szCs w:val="24"/>
          <w:lang w:val="hy-AM"/>
        </w:rPr>
        <w:t xml:space="preserve"> Կատարողից </w:t>
      </w:r>
      <w:r w:rsidRPr="00E94394">
        <w:rPr>
          <w:rFonts w:ascii="GHEA Grapalat" w:eastAsia="Times New Roman" w:hAnsi="GHEA Grapalat" w:cs="Sylfaen"/>
          <w:sz w:val="20"/>
          <w:szCs w:val="24"/>
          <w:lang w:val="hy-AM"/>
        </w:rPr>
        <w:t>վճարելու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5.2 </w:t>
      </w:r>
      <w:r w:rsidRPr="00E94394">
        <w:rPr>
          <w:rFonts w:ascii="GHEA Grapalat" w:eastAsia="Times New Roman" w:hAnsi="GHEA Grapalat" w:cs="Sylfaen"/>
          <w:sz w:val="20"/>
          <w:szCs w:val="24"/>
          <w:lang w:val="hy-AM"/>
        </w:rPr>
        <w:t>կետով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նախատեսված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տուգանքը</w:t>
      </w:r>
      <w:r w:rsidRPr="00E94394">
        <w:rPr>
          <w:rFonts w:ascii="GHEA Grapalat" w:eastAsia="Times New Roman" w:hAnsi="GHEA Grapalat" w:cs="Times Armenian"/>
          <w:sz w:val="20"/>
          <w:szCs w:val="24"/>
          <w:lang w:val="hy-AM"/>
        </w:rPr>
        <w:t>.</w:t>
      </w:r>
      <w:r w:rsidRPr="00E94394">
        <w:rPr>
          <w:rFonts w:ascii="GHEA Grapalat" w:eastAsia="Times New Roman" w:hAnsi="GHEA Grapalat" w:cs="Times New Roman"/>
          <w:sz w:val="20"/>
          <w:szCs w:val="24"/>
          <w:lang w:val="hy-AM"/>
        </w:rPr>
        <w:t xml:space="preserve"> </w:t>
      </w:r>
    </w:p>
    <w:p w14:paraId="5748C556"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2.1.3 Միակողմանի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լուծել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Times Armenian"/>
          <w:sz w:val="20"/>
          <w:szCs w:val="24"/>
          <w:lang w:val="hy-AM"/>
        </w:rPr>
        <w:t xml:space="preserve"> Կատարող</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էականորեն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խախտել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Կատարողի կողմից 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խախտելն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համարվում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p>
    <w:p w14:paraId="1DC764DD"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ա</w:t>
      </w:r>
      <w:r w:rsidRPr="00E94394">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E94394">
        <w:rPr>
          <w:rFonts w:ascii="GHEA Grapalat" w:eastAsia="Times New Roman" w:hAnsi="GHEA Grapalat" w:cs="Sylfaen"/>
          <w:sz w:val="20"/>
          <w:szCs w:val="24"/>
          <w:lang w:val="hy-AM"/>
        </w:rPr>
        <w:t>,</w:t>
      </w:r>
    </w:p>
    <w:p w14:paraId="057525FD"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խախտվել</w:t>
      </w:r>
      <w:r w:rsidRPr="00E94394">
        <w:rPr>
          <w:rFonts w:ascii="GHEA Grapalat" w:eastAsia="Times New Roman" w:hAnsi="GHEA Grapalat" w:cs="Times Armenian"/>
          <w:sz w:val="20"/>
          <w:szCs w:val="24"/>
          <w:lang w:val="hy-AM"/>
        </w:rPr>
        <w:t xml:space="preserve"> է ծառայության մատուցման </w:t>
      </w:r>
      <w:r w:rsidRPr="00E94394">
        <w:rPr>
          <w:rFonts w:ascii="GHEA Grapalat" w:eastAsia="Times New Roman" w:hAnsi="GHEA Grapalat" w:cs="Sylfaen"/>
          <w:sz w:val="20"/>
          <w:szCs w:val="24"/>
          <w:lang w:val="hy-AM"/>
        </w:rPr>
        <w:t>ժամկետը</w:t>
      </w:r>
      <w:r w:rsidRPr="00E94394">
        <w:rPr>
          <w:rFonts w:ascii="GHEA Grapalat" w:eastAsia="Times New Roman" w:hAnsi="GHEA Grapalat" w:cs="Times New Roman"/>
          <w:sz w:val="20"/>
          <w:szCs w:val="24"/>
          <w:lang w:val="hy-AM"/>
        </w:rPr>
        <w:t>։</w:t>
      </w:r>
    </w:p>
    <w:p w14:paraId="7A3F1B1F"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620067A6"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2.2 Պատվիրատուն պարտավոր է`</w:t>
      </w:r>
    </w:p>
    <w:p w14:paraId="44954104"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2.2.1 Քննարկել և ընդունել Տեխնիկական բնութագիր-</w:t>
      </w:r>
      <w:r w:rsidRPr="00E94394">
        <w:rPr>
          <w:rFonts w:ascii="GHEA Grapalat" w:eastAsia="Times New Roman" w:hAnsi="GHEA Grapalat" w:cs="Times New Roman"/>
          <w:sz w:val="20"/>
          <w:szCs w:val="24"/>
          <w:lang w:val="hy-AM"/>
        </w:rPr>
        <w:t>գնման ժամանակացույցի</w:t>
      </w:r>
      <w:r w:rsidRPr="00E94394">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EC1E0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947E740"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567F68C0"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2.3 Կատարողն իրավունք ունի`</w:t>
      </w:r>
    </w:p>
    <w:p w14:paraId="70E27A2B"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B75BD75"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p>
    <w:p w14:paraId="2EF1F278" w14:textId="77777777" w:rsidR="002B3FBD" w:rsidRPr="00B50EB6" w:rsidRDefault="002B3FBD" w:rsidP="002B3FBD">
      <w:pPr>
        <w:spacing w:after="0" w:line="240" w:lineRule="auto"/>
        <w:ind w:firstLine="720"/>
        <w:jc w:val="both"/>
        <w:rPr>
          <w:rFonts w:ascii="GHEA Grapalat" w:eastAsia="Times New Roman" w:hAnsi="GHEA Grapalat" w:cs="Sylfaen"/>
          <w:b/>
          <w:sz w:val="20"/>
          <w:szCs w:val="24"/>
          <w:lang w:val="hy-AM"/>
        </w:rPr>
      </w:pPr>
      <w:r>
        <w:rPr>
          <w:rFonts w:ascii="GHEA Grapalat" w:eastAsia="Times New Roman" w:hAnsi="GHEA Grapalat" w:cs="Sylfaen"/>
          <w:b/>
          <w:sz w:val="20"/>
          <w:szCs w:val="24"/>
          <w:lang w:val="hy-AM"/>
        </w:rPr>
        <w:t>2.4 Կատարողը պարտավոր է`</w:t>
      </w:r>
    </w:p>
    <w:p w14:paraId="12EFAB94"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2.4.1 Պայմանագրի N 1 հավելվածով սահմանված պայմաններով ապահովել ծառայության մատուցումը` ղեկավարվելով գործող օրենսդրությամբ։</w:t>
      </w:r>
    </w:p>
    <w:p w14:paraId="0F961945"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14:paraId="0C543101"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4E8AB0A"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vertAlign w:val="superscript"/>
          <w:lang w:val="hy-AM"/>
        </w:rPr>
      </w:pPr>
    </w:p>
    <w:p w14:paraId="3CF65089"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p>
    <w:p w14:paraId="507C708F"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3. ԾԱՌԱՅՈՒԹՅԱՆ ՀԱՆՁՆՄԱՆ ԵՎ ԸՆԴՈՒՆՄԱՆ ԿԱՐԳԸ</w:t>
      </w:r>
    </w:p>
    <w:p w14:paraId="50F70127"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p>
    <w:p w14:paraId="2EF421E4" w14:textId="77777777" w:rsidR="002B3FBD" w:rsidRPr="00E94394" w:rsidRDefault="002B3FBD" w:rsidP="002B3FBD">
      <w:pPr>
        <w:spacing w:after="0" w:line="240" w:lineRule="auto"/>
        <w:ind w:firstLine="720"/>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6C4F0CE" w14:textId="77777777" w:rsidR="002B3FBD" w:rsidRPr="00E94394" w:rsidRDefault="002B3FBD" w:rsidP="002B3FBD">
      <w:pPr>
        <w:spacing w:after="0" w:line="240" w:lineRule="auto"/>
        <w:ind w:firstLine="720"/>
        <w:jc w:val="both"/>
        <w:rPr>
          <w:rFonts w:ascii="GHEA Grapalat" w:eastAsia="Times New Roman" w:hAnsi="GHEA Grapalat" w:cs="Sylfaen"/>
          <w:sz w:val="20"/>
          <w:szCs w:val="20"/>
          <w:lang w:val="hy-AM"/>
        </w:rPr>
      </w:pPr>
      <w:r w:rsidRPr="00E94394">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4394">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C570BE5" w14:textId="77777777" w:rsidR="002B3FBD" w:rsidRPr="00E94394" w:rsidRDefault="002B3FBD" w:rsidP="002B3FBD">
      <w:pPr>
        <w:spacing w:after="0" w:line="240" w:lineRule="auto"/>
        <w:ind w:firstLine="709"/>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4"/>
          <w:lang w:val="hy-AM"/>
        </w:rPr>
        <w:t xml:space="preserve">3.2 Եթե </w:t>
      </w:r>
      <w:r w:rsidRPr="00E94394">
        <w:rPr>
          <w:rFonts w:ascii="GHEA Grapalat" w:eastAsia="Times New Roman" w:hAnsi="GHEA Grapalat" w:cs="Times New Roman"/>
          <w:sz w:val="20"/>
          <w:szCs w:val="24"/>
          <w:lang w:val="pt-BR"/>
        </w:rPr>
        <w:t xml:space="preserve">մատուցված ծառայությունը </w:t>
      </w:r>
      <w:r w:rsidRPr="00E94394">
        <w:rPr>
          <w:rFonts w:ascii="GHEA Grapalat" w:eastAsia="Times New Roman" w:hAnsi="GHEA Grapalat" w:cs="Sylfaen"/>
          <w:sz w:val="20"/>
          <w:szCs w:val="24"/>
          <w:lang w:val="hy-AM"/>
        </w:rPr>
        <w:t>համապատասխանում է պայմանագրի պայմաններին, Պատվիրատուն</w:t>
      </w:r>
      <w:r w:rsidRPr="00E94394">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94394">
        <w:rPr>
          <w:rFonts w:ascii="GHEA Grapalat" w:eastAsia="Times New Roman" w:hAnsi="GHEA Grapalat" w:cs="Sylfaen"/>
          <w:sz w:val="20"/>
          <w:szCs w:val="20"/>
          <w:u w:val="single"/>
          <w:lang w:val="hy-AM"/>
        </w:rPr>
        <w:t xml:space="preserve">  </w:t>
      </w:r>
      <w:r w:rsidRPr="00C3272A">
        <w:rPr>
          <w:rFonts w:ascii="GHEA Grapalat" w:eastAsia="Times New Roman" w:hAnsi="GHEA Grapalat" w:cs="Sylfaen"/>
          <w:sz w:val="20"/>
          <w:szCs w:val="20"/>
          <w:u w:val="single"/>
          <w:lang w:val="hy-AM"/>
        </w:rPr>
        <w:t>10</w:t>
      </w:r>
      <w:r w:rsidRPr="00E94394">
        <w:rPr>
          <w:rFonts w:ascii="GHEA Grapalat" w:eastAsia="Times New Roman" w:hAnsi="GHEA Grapalat" w:cs="Sylfaen"/>
          <w:sz w:val="20"/>
          <w:szCs w:val="20"/>
          <w:u w:val="single"/>
          <w:lang w:val="hy-AM"/>
        </w:rPr>
        <w:t xml:space="preserve">   </w:t>
      </w:r>
      <w:r w:rsidRPr="00E94394">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27009BD"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Times New Roman"/>
          <w:sz w:val="20"/>
          <w:szCs w:val="24"/>
          <w:lang w:val="hy-AM"/>
        </w:rPr>
        <w:t xml:space="preserve">3.3 Եթե </w:t>
      </w:r>
      <w:r w:rsidRPr="00E94394">
        <w:rPr>
          <w:rFonts w:ascii="GHEA Grapalat" w:eastAsia="Times New Roman" w:hAnsi="GHEA Grapalat" w:cs="Times New Roman"/>
          <w:sz w:val="20"/>
          <w:szCs w:val="24"/>
          <w:lang w:val="pt-BR"/>
        </w:rPr>
        <w:t>մատուցված ծառայությունը</w:t>
      </w:r>
      <w:r w:rsidRPr="00E94394">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4394">
        <w:rPr>
          <w:rFonts w:ascii="GHEA Grapalat" w:eastAsia="Times New Roman" w:hAnsi="GHEA Grapalat" w:cs="Sylfaen"/>
          <w:sz w:val="20"/>
          <w:szCs w:val="20"/>
          <w:lang w:val="hy-AM"/>
        </w:rPr>
        <w:t>էլեկտրոնային գնումների armeps համակարգի միջոցով</w:t>
      </w:r>
      <w:r w:rsidRPr="00E94394">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4394">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E94394">
        <w:rPr>
          <w:rFonts w:ascii="GHEA Grapalat" w:eastAsia="Times New Roman" w:hAnsi="GHEA Grapalat" w:cs="Times New Roman"/>
          <w:sz w:val="20"/>
          <w:szCs w:val="24"/>
          <w:lang w:val="hy-AM"/>
        </w:rPr>
        <w:t>Կատարողի</w:t>
      </w:r>
      <w:r w:rsidRPr="00E94394">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14:paraId="3F325E5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4394">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4394">
        <w:rPr>
          <w:rFonts w:ascii="GHEA Grapalat" w:eastAsia="Times New Roman" w:hAnsi="GHEA Grapalat" w:cs="Sylfaen"/>
          <w:sz w:val="20"/>
          <w:szCs w:val="24"/>
          <w:lang w:val="hy-AM"/>
        </w:rPr>
        <w:softHyphen/>
        <w:t xml:space="preserve">գրությունը: </w:t>
      </w:r>
    </w:p>
    <w:p w14:paraId="0A592E48"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4. ՊԱՅՄԱՆԱԳՐԻ ԳԻՆԸ</w:t>
      </w:r>
    </w:p>
    <w:p w14:paraId="1A51465E"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E94394">
        <w:rPr>
          <w:rFonts w:ascii="GHEA Grapalat" w:eastAsia="Times New Roman" w:hAnsi="GHEA Grapalat" w:cs="Sylfaen"/>
          <w:sz w:val="18"/>
          <w:szCs w:val="18"/>
          <w:u w:val="single"/>
          <w:lang w:val="hy-AM"/>
        </w:rPr>
        <w:t>տառերով</w:t>
      </w:r>
      <w:r w:rsidRPr="00E94394">
        <w:rPr>
          <w:rFonts w:ascii="GHEA Grapalat" w:eastAsia="Times New Roman" w:hAnsi="GHEA Grapalat" w:cs="Sylfaen"/>
          <w:sz w:val="20"/>
          <w:szCs w:val="24"/>
          <w:lang w:val="hy-AM"/>
        </w:rPr>
        <w:t>______________________________________ ) ՀՀ դրամ, ներառյալ ԱԱՀ-ն:</w:t>
      </w:r>
      <w:r w:rsidRPr="00E94394">
        <w:rPr>
          <w:rFonts w:ascii="GHEA Grapalat" w:eastAsia="Times New Roman" w:hAnsi="GHEA Grapalat" w:cs="Sylfaen"/>
          <w:sz w:val="20"/>
          <w:szCs w:val="24"/>
          <w:vertAlign w:val="superscript"/>
          <w:lang w:val="hy-AM"/>
        </w:rPr>
        <w:t>18</w:t>
      </w:r>
      <w:r w:rsidRPr="00E94394">
        <w:rPr>
          <w:rFonts w:ascii="GHEA Grapalat" w:eastAsia="Times New Roman" w:hAnsi="GHEA Grapalat" w:cs="Sylfaen"/>
          <w:color w:val="FFFFFF"/>
          <w:sz w:val="20"/>
          <w:szCs w:val="24"/>
          <w:vertAlign w:val="superscript"/>
          <w:lang w:val="hy-AM"/>
        </w:rPr>
        <w:t xml:space="preserve"> </w:t>
      </w:r>
      <w:r w:rsidRPr="00E94394">
        <w:rPr>
          <w:rFonts w:ascii="GHEA Grapalat" w:eastAsia="Times New Roman" w:hAnsi="GHEA Grapalat" w:cs="Sylfaen"/>
          <w:color w:val="FFFFFF"/>
          <w:sz w:val="20"/>
          <w:szCs w:val="24"/>
          <w:vertAlign w:val="superscript"/>
          <w:lang w:val="hy-AM"/>
        </w:rPr>
        <w:footnoteReference w:customMarkFollows="1" w:id="8"/>
        <w:t>17</w:t>
      </w:r>
      <w:r w:rsidRPr="00E94394">
        <w:rPr>
          <w:rFonts w:ascii="GHEA Grapalat" w:eastAsia="Times New Roman" w:hAnsi="GHEA Grapalat" w:cs="Sylfaen"/>
          <w:color w:val="FFFFFF"/>
          <w:sz w:val="20"/>
          <w:szCs w:val="24"/>
          <w:vertAlign w:val="superscript"/>
          <w:lang w:val="hy-AM"/>
        </w:rPr>
        <w:footnoteReference w:id="9"/>
      </w:r>
    </w:p>
    <w:p w14:paraId="3B053F31"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35619BC"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14:paraId="29262075" w14:textId="77777777" w:rsidR="002B3FBD" w:rsidRPr="00F60BE7" w:rsidRDefault="002B3FBD" w:rsidP="002B3FBD">
      <w:pPr>
        <w:spacing w:after="0" w:line="240" w:lineRule="auto"/>
        <w:jc w:val="both"/>
        <w:rPr>
          <w:rFonts w:ascii="GHEA Grapalat" w:eastAsia="Times New Roman" w:hAnsi="GHEA Grapalat" w:cs="Times New Roman"/>
          <w:sz w:val="20"/>
          <w:szCs w:val="24"/>
          <w:lang w:val="hy-AM"/>
        </w:rPr>
      </w:pPr>
      <w:r w:rsidRPr="00F60BE7">
        <w:rPr>
          <w:rFonts w:ascii="GHEA Grapalat" w:eastAsia="Times New Roman" w:hAnsi="GHEA Grapalat" w:cs="Sylfaen"/>
          <w:sz w:val="20"/>
          <w:szCs w:val="24"/>
          <w:lang w:val="hy-AM"/>
        </w:rPr>
        <w:t xml:space="preserve">    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w:t>
      </w:r>
      <w:r w:rsidRPr="00F60BE7">
        <w:rPr>
          <w:rFonts w:ascii="GHEA Grapalat" w:eastAsia="Times New Roman" w:hAnsi="GHEA Grapalat" w:cs="Sylfaen"/>
          <w:b/>
          <w:sz w:val="20"/>
          <w:szCs w:val="24"/>
          <w:lang w:val="hy-AM"/>
        </w:rPr>
        <w:t>դեկտեմբերի 30-ը:</w:t>
      </w:r>
      <w:r w:rsidRPr="00F60BE7">
        <w:rPr>
          <w:rFonts w:ascii="GHEA Grapalat" w:eastAsia="Times New Roman" w:hAnsi="GHEA Grapalat" w:cs="Times New Roman"/>
          <w:b/>
          <w:sz w:val="20"/>
          <w:szCs w:val="24"/>
          <w:lang w:val="hy-AM"/>
        </w:rPr>
        <w:t xml:space="preserve"> </w:t>
      </w:r>
    </w:p>
    <w:p w14:paraId="36B7F635" w14:textId="77777777" w:rsidR="002B3FBD" w:rsidRPr="00B50EB6" w:rsidRDefault="002B3FBD" w:rsidP="002B3FBD">
      <w:pPr>
        <w:spacing w:after="0" w:line="240" w:lineRule="auto"/>
        <w:jc w:val="both"/>
        <w:rPr>
          <w:rFonts w:ascii="GHEA Grapalat" w:eastAsia="Times New Roman" w:hAnsi="GHEA Grapalat" w:cs="Times New Roman"/>
          <w:sz w:val="20"/>
          <w:szCs w:val="24"/>
          <w:lang w:val="hy-AM"/>
        </w:rPr>
      </w:pPr>
      <w:r w:rsidRPr="00F60BE7">
        <w:rPr>
          <w:rFonts w:ascii="GHEA Grapalat" w:eastAsia="Times New Roman" w:hAnsi="GHEA Grapalat" w:cs="Times New Roman"/>
          <w:sz w:val="20"/>
          <w:szCs w:val="24"/>
          <w:lang w:val="hy-AM"/>
        </w:rPr>
        <w:t xml:space="preserve">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A6D1097" w14:textId="77777777" w:rsidR="002B3FBD" w:rsidRPr="00B50EB6" w:rsidRDefault="002B3FBD" w:rsidP="002B3FBD">
      <w:pPr>
        <w:spacing w:after="0" w:line="240" w:lineRule="auto"/>
        <w:jc w:val="both"/>
        <w:rPr>
          <w:rFonts w:ascii="GHEA Grapalat" w:eastAsia="Times New Roman" w:hAnsi="GHEA Grapalat" w:cs="Times New Roman"/>
          <w:b/>
          <w:sz w:val="20"/>
          <w:szCs w:val="24"/>
          <w:lang w:val="hy-AM"/>
        </w:rPr>
      </w:pPr>
    </w:p>
    <w:p w14:paraId="552259AE" w14:textId="77777777" w:rsidR="002B3FBD" w:rsidRPr="00E94394" w:rsidRDefault="002B3FBD" w:rsidP="002B3FBD">
      <w:pPr>
        <w:numPr>
          <w:ilvl w:val="0"/>
          <w:numId w:val="26"/>
        </w:numPr>
        <w:spacing w:after="0" w:line="240" w:lineRule="auto"/>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ԿՈՂՄԵՐԻ ՊԱՏԱՍԽԱՆԱՏՎՈՒԹՅՈՒՆԸ</w:t>
      </w:r>
    </w:p>
    <w:p w14:paraId="21D74679" w14:textId="77777777" w:rsidR="002B3FBD" w:rsidRPr="00E94394" w:rsidRDefault="002B3FBD" w:rsidP="002B3FBD">
      <w:pPr>
        <w:spacing w:after="0" w:line="240" w:lineRule="auto"/>
        <w:ind w:left="360"/>
        <w:jc w:val="both"/>
        <w:rPr>
          <w:rFonts w:ascii="GHEA Grapalat" w:eastAsia="Times New Roman" w:hAnsi="GHEA Grapalat" w:cs="Sylfaen"/>
          <w:b/>
          <w:sz w:val="20"/>
          <w:szCs w:val="24"/>
          <w:lang w:val="hy-AM"/>
        </w:rPr>
      </w:pPr>
    </w:p>
    <w:p w14:paraId="5AB756C3"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14:paraId="468869A1"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5.2 Պայմանագրի</w:t>
      </w:r>
      <w:r w:rsidRPr="00E94394">
        <w:rPr>
          <w:rFonts w:ascii="GHEA Grapalat" w:eastAsia="Times New Roman" w:hAnsi="GHEA Grapalat" w:cs="Times Armenian"/>
          <w:sz w:val="20"/>
          <w:szCs w:val="24"/>
          <w:lang w:val="hy-AM"/>
        </w:rPr>
        <w:t xml:space="preserve"> N 1 հավելվածում </w:t>
      </w:r>
      <w:r w:rsidRPr="00E94394">
        <w:rPr>
          <w:rFonts w:ascii="GHEA Grapalat" w:eastAsia="Times New Roman" w:hAnsi="GHEA Grapalat" w:cs="Sylfaen"/>
          <w:sz w:val="20"/>
          <w:szCs w:val="24"/>
          <w:lang w:val="hy-AM"/>
        </w:rPr>
        <w:t>նշված</w:t>
      </w:r>
      <w:r w:rsidRPr="00E94394">
        <w:rPr>
          <w:rFonts w:ascii="GHEA Grapalat" w:eastAsia="Times New Roman" w:hAnsi="GHEA Grapalat" w:cs="Times Armenian"/>
          <w:sz w:val="20"/>
          <w:szCs w:val="24"/>
          <w:lang w:val="hy-AM"/>
        </w:rPr>
        <w:t xml:space="preserve"> տ</w:t>
      </w:r>
      <w:r w:rsidRPr="00E94394">
        <w:rPr>
          <w:rFonts w:ascii="GHEA Grapalat" w:eastAsia="Times New Roman" w:hAnsi="GHEA Grapalat" w:cs="Sylfaen"/>
          <w:sz w:val="20"/>
          <w:szCs w:val="24"/>
          <w:lang w:val="hy-AM"/>
        </w:rPr>
        <w:t>եխնիկական բնութագր</w:t>
      </w:r>
      <w:r w:rsidRPr="00E94394">
        <w:rPr>
          <w:rFonts w:ascii="GHEA Grapalat" w:eastAsia="Times New Roman" w:hAnsi="GHEA Grapalat" w:cs="Times New Roman"/>
          <w:sz w:val="20"/>
          <w:szCs w:val="24"/>
          <w:lang w:val="hy-AM"/>
        </w:rPr>
        <w:t>ի</w:t>
      </w:r>
      <w:r w:rsidRPr="00E94394">
        <w:rPr>
          <w:rFonts w:ascii="GHEA Grapalat" w:eastAsia="Times New Roman" w:hAnsi="GHEA Grapalat" w:cs="Sylfaen"/>
          <w:sz w:val="20"/>
          <w:szCs w:val="24"/>
          <w:lang w:val="hy-AM"/>
        </w:rPr>
        <w:t>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չհամապատասխանող</w:t>
      </w:r>
      <w:r w:rsidRPr="00E94394">
        <w:rPr>
          <w:rFonts w:ascii="GHEA Grapalat" w:eastAsia="Times New Roman" w:hAnsi="GHEA Grapalat" w:cs="Times Armenian"/>
          <w:sz w:val="20"/>
          <w:szCs w:val="24"/>
          <w:lang w:val="hy-AM"/>
        </w:rPr>
        <w:t xml:space="preserve"> ծառայություն</w:t>
      </w:r>
      <w:r w:rsidRPr="00E94394">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94394">
        <w:rPr>
          <w:rFonts w:ascii="GHEA Grapalat" w:eastAsia="Times New Roman" w:hAnsi="GHEA Grapalat" w:cs="Sylfaen"/>
          <w:sz w:val="20"/>
          <w:szCs w:val="24"/>
          <w:vertAlign w:val="superscript"/>
          <w:lang w:val="hy-AM"/>
        </w:rPr>
        <w:t>21</w:t>
      </w:r>
      <w:r w:rsidRPr="00E94394">
        <w:rPr>
          <w:rFonts w:ascii="GHEA Grapalat" w:eastAsia="Times New Roman" w:hAnsi="GHEA Grapalat" w:cs="Sylfaen"/>
          <w:color w:val="FFFFFF"/>
          <w:sz w:val="20"/>
          <w:szCs w:val="24"/>
          <w:vertAlign w:val="superscript"/>
          <w:lang w:val="hy-AM"/>
        </w:rPr>
        <w:footnoteReference w:id="10"/>
      </w:r>
      <w:r w:rsidRPr="00E94394">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4929D0"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p>
    <w:p w14:paraId="63D61914"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278D12AC"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A12145E"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2A449B7"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CDD15"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14:paraId="19AA1BD0"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2DF9C258"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b/>
          <w:sz w:val="20"/>
          <w:szCs w:val="24"/>
          <w:lang w:val="hy-AM"/>
        </w:rPr>
        <w:t>6. ԱՆՀԱՂԹԱՀԱՐԵԼԻ ՈՒԺԻ ԱԶԴԵՑՈՒԹՅՈՒՆ</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Times Armenian"/>
          <w:b/>
          <w:sz w:val="20"/>
          <w:szCs w:val="24"/>
          <w:lang w:val="hy-AM"/>
        </w:rPr>
        <w:t>(</w:t>
      </w:r>
      <w:r w:rsidRPr="00E94394">
        <w:rPr>
          <w:rFonts w:ascii="GHEA Grapalat" w:eastAsia="Times New Roman" w:hAnsi="GHEA Grapalat" w:cs="Sylfaen"/>
          <w:b/>
          <w:sz w:val="20"/>
          <w:szCs w:val="24"/>
          <w:lang w:val="hy-AM"/>
        </w:rPr>
        <w:t>ՖՈՐՍ</w:t>
      </w:r>
      <w:r w:rsidRPr="00E94394">
        <w:rPr>
          <w:rFonts w:ascii="GHEA Grapalat" w:eastAsia="Times New Roman" w:hAnsi="GHEA Grapalat" w:cs="Times Armenian"/>
          <w:b/>
          <w:sz w:val="20"/>
          <w:szCs w:val="24"/>
          <w:lang w:val="hy-AM"/>
        </w:rPr>
        <w:t>-</w:t>
      </w:r>
      <w:r w:rsidRPr="00E94394">
        <w:rPr>
          <w:rFonts w:ascii="GHEA Grapalat" w:eastAsia="Times New Roman" w:hAnsi="GHEA Grapalat" w:cs="Sylfaen"/>
          <w:b/>
          <w:sz w:val="20"/>
          <w:szCs w:val="24"/>
          <w:lang w:val="hy-AM"/>
        </w:rPr>
        <w:t>ՄԱԺՈՐ</w:t>
      </w:r>
      <w:r w:rsidRPr="00E94394">
        <w:rPr>
          <w:rFonts w:ascii="GHEA Grapalat" w:eastAsia="Times New Roman" w:hAnsi="GHEA Grapalat" w:cs="Times New Roman"/>
          <w:b/>
          <w:sz w:val="20"/>
          <w:szCs w:val="24"/>
          <w:lang w:val="hy-AM"/>
        </w:rPr>
        <w:t>)</w:t>
      </w:r>
    </w:p>
    <w:p w14:paraId="61A18441" w14:textId="77777777" w:rsidR="002B3FBD" w:rsidRPr="00E9439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հիման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վրա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կնքված</w:t>
      </w:r>
      <w:r w:rsidRPr="00E94394">
        <w:rPr>
          <w:rFonts w:ascii="GHEA Grapalat" w:eastAsia="Times New Roman" w:hAnsi="GHEA Grapalat" w:cs="Times Armenian"/>
          <w:sz w:val="20"/>
          <w:szCs w:val="24"/>
          <w:lang w:val="hy-AM"/>
        </w:rPr>
        <w:t xml:space="preserve"> հ</w:t>
      </w:r>
      <w:r w:rsidRPr="00E94394">
        <w:rPr>
          <w:rFonts w:ascii="GHEA Grapalat" w:eastAsia="Times New Roman" w:hAnsi="GHEA Grapalat" w:cs="Sylfaen"/>
          <w:sz w:val="20"/>
          <w:szCs w:val="24"/>
          <w:lang w:val="hy-AM"/>
        </w:rPr>
        <w:t>ամաձայնագրերով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պարտավորություններն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ամբողջությամբ</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մասնակիորեն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չկատարելու</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համար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ազատվում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պատասխանատվությունից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եղել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անհաղթահարելի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ուժի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ազդեցության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հետևանքով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ծագել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կնքելուց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հետո</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չէին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կարող</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կանխատեսել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կանխարգելել։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Այդպիսի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իրավիճակներ</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երկրաշարժը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ջրհեղեղը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հրդեհը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պատերազմը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ռազմական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արտակարգ</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դրություն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հայտարարելը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քաղաքական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հուզումները</w:t>
      </w: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Sylfaen"/>
          <w:sz w:val="20"/>
          <w:szCs w:val="24"/>
          <w:lang w:val="hy-AM"/>
        </w:rPr>
        <w:t>գործադուլները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հաղորդակցության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միջոցների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աշխատանքի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դադարեցումը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պետական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մարմինների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ակտերը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այլն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որոնք</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անհնարին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դարձնում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սույն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պարտավորությունների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կատարումը։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Եթե</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արտակարգ</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ուժի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ազդեցությունը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շարունակվում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3 (</w:t>
      </w:r>
      <w:r w:rsidRPr="00E94394">
        <w:rPr>
          <w:rFonts w:ascii="GHEA Grapalat" w:eastAsia="Times New Roman" w:hAnsi="GHEA Grapalat" w:cs="Sylfaen"/>
          <w:sz w:val="20"/>
          <w:szCs w:val="24"/>
          <w:lang w:val="hy-AM"/>
        </w:rPr>
        <w:t>երեք</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ամսից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ավելի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ապա</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կողմերից</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յուրաքանչյուրն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իրավունք</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ունի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լուծել</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պայմանագիրը՝</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այդ</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մասին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նախապես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տեղյակ</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պահելով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մյուս</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կողմին</w:t>
      </w:r>
      <w:r w:rsidRPr="00E94394">
        <w:rPr>
          <w:rFonts w:ascii="GHEA Grapalat" w:eastAsia="Times New Roman" w:hAnsi="GHEA Grapalat" w:cs="Times Armenian"/>
          <w:sz w:val="20"/>
          <w:szCs w:val="24"/>
          <w:lang w:val="hy-AM"/>
        </w:rPr>
        <w:t>։</w:t>
      </w:r>
    </w:p>
    <w:p w14:paraId="0C5BAD19"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p>
    <w:p w14:paraId="340C58BF" w14:textId="77777777" w:rsidR="002B3FBD" w:rsidRPr="00E94394" w:rsidRDefault="002B3FBD" w:rsidP="002B3FBD">
      <w:pPr>
        <w:spacing w:after="0" w:line="240" w:lineRule="auto"/>
        <w:ind w:firstLine="720"/>
        <w:jc w:val="both"/>
        <w:rPr>
          <w:rFonts w:ascii="GHEA Grapalat" w:eastAsia="Times New Roman" w:hAnsi="GHEA Grapalat" w:cs="Sylfaen"/>
          <w:b/>
          <w:sz w:val="20"/>
          <w:szCs w:val="24"/>
          <w:lang w:val="hy-AM"/>
        </w:rPr>
      </w:pPr>
      <w:r w:rsidRPr="00E94394">
        <w:rPr>
          <w:rFonts w:ascii="GHEA Grapalat" w:eastAsia="Times New Roman" w:hAnsi="GHEA Grapalat" w:cs="Sylfaen"/>
          <w:b/>
          <w:sz w:val="20"/>
          <w:szCs w:val="24"/>
          <w:lang w:val="hy-AM"/>
        </w:rPr>
        <w:t>7. ԱՅԼ ՊԱՅՄԱՆՆԵՐ</w:t>
      </w:r>
    </w:p>
    <w:p w14:paraId="58B567DC" w14:textId="77777777" w:rsidR="002B3FBD" w:rsidRPr="000D21B4" w:rsidRDefault="002B3FBD" w:rsidP="002B3FBD">
      <w:pPr>
        <w:spacing w:after="0" w:line="240" w:lineRule="auto"/>
        <w:ind w:firstLine="709"/>
        <w:jc w:val="both"/>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7.1 Պ</w:t>
      </w:r>
      <w:r w:rsidRPr="00E94394">
        <w:rPr>
          <w:rFonts w:ascii="GHEA Grapalat" w:eastAsia="Times New Roman" w:hAnsi="GHEA Grapalat" w:cs="Sylfaen"/>
          <w:sz w:val="20"/>
          <w:szCs w:val="24"/>
          <w:lang w:val="hy-AM"/>
        </w:rPr>
        <w:t>այմանագիրն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ուժի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մեջ</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է</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մտնում</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ստորագրման</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պահից և գործում է մինչև</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կողմերի պայմանագրով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ստանձնած</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պարտավորությունների</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ողջ</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ծավալով</w:t>
      </w:r>
      <w:r w:rsidRPr="00E94394">
        <w:rPr>
          <w:rFonts w:ascii="GHEA Grapalat" w:eastAsia="Times New Roman" w:hAnsi="GHEA Grapalat" w:cs="Times Armenian"/>
          <w:sz w:val="20"/>
          <w:szCs w:val="24"/>
          <w:lang w:val="hy-AM"/>
        </w:rPr>
        <w:t xml:space="preserve"> </w:t>
      </w:r>
      <w:r w:rsidRPr="00E94394">
        <w:rPr>
          <w:rFonts w:ascii="GHEA Grapalat" w:eastAsia="Times New Roman" w:hAnsi="GHEA Grapalat" w:cs="Sylfaen"/>
          <w:sz w:val="20"/>
          <w:szCs w:val="24"/>
          <w:lang w:val="hy-AM"/>
        </w:rPr>
        <w:t>կատարումը</w:t>
      </w:r>
      <w:r w:rsidRPr="00E94394">
        <w:rPr>
          <w:rFonts w:ascii="GHEA Grapalat" w:eastAsia="Times New Roman" w:hAnsi="GHEA Grapalat" w:cs="Times Armenian"/>
          <w:sz w:val="20"/>
          <w:szCs w:val="24"/>
          <w:lang w:val="hy-AM"/>
        </w:rPr>
        <w:t>։</w:t>
      </w:r>
      <w:r>
        <w:rPr>
          <w:rFonts w:ascii="GHEA Grapalat" w:eastAsia="Times New Roman" w:hAnsi="GHEA Grapalat" w:cs="Times New Roman"/>
          <w:sz w:val="20"/>
          <w:szCs w:val="24"/>
          <w:lang w:val="hy-AM"/>
        </w:rPr>
        <w:t xml:space="preserve"> </w:t>
      </w:r>
    </w:p>
    <w:p w14:paraId="425E3FE8" w14:textId="77777777" w:rsidR="002B3FBD" w:rsidRPr="000D21B4" w:rsidRDefault="002B3FBD" w:rsidP="002B3FBD">
      <w:pPr>
        <w:spacing w:after="0" w:line="240" w:lineRule="auto"/>
        <w:ind w:firstLine="709"/>
        <w:jc w:val="both"/>
        <w:rPr>
          <w:rFonts w:ascii="GHEA Grapalat" w:eastAsia="Times New Roman" w:hAnsi="GHEA Grapalat" w:cs="Times New Roman"/>
          <w:sz w:val="20"/>
          <w:szCs w:val="24"/>
          <w:lang w:val="hy-AM"/>
        </w:rPr>
      </w:pPr>
      <w:r>
        <w:rPr>
          <w:rFonts w:ascii="GHEA Grapalat" w:eastAsia="Times New Roman" w:hAnsi="GHEA Grapalat" w:cs="Times New Roman"/>
          <w:b/>
          <w:sz w:val="20"/>
          <w:szCs w:val="24"/>
          <w:lang w:val="hy-AM"/>
        </w:rPr>
        <w:t>7.1.1 Մինչև 2</w:t>
      </w:r>
      <w:r w:rsidRPr="00496620">
        <w:rPr>
          <w:rFonts w:ascii="GHEA Grapalat" w:eastAsia="Times New Roman" w:hAnsi="GHEA Grapalat" w:cs="Times New Roman"/>
          <w:b/>
          <w:sz w:val="20"/>
          <w:szCs w:val="24"/>
          <w:lang w:val="hy-AM"/>
        </w:rPr>
        <w:t>1</w:t>
      </w:r>
      <w:r>
        <w:rPr>
          <w:rFonts w:ascii="GHEA Grapalat" w:eastAsia="Times New Roman" w:hAnsi="GHEA Grapalat" w:cs="Times New Roman"/>
          <w:b/>
          <w:sz w:val="20"/>
          <w:szCs w:val="24"/>
          <w:lang w:val="hy-AM"/>
        </w:rPr>
        <w:t>.</w:t>
      </w:r>
      <w:r w:rsidRPr="00496620">
        <w:rPr>
          <w:rFonts w:ascii="GHEA Grapalat" w:eastAsia="Times New Roman" w:hAnsi="GHEA Grapalat" w:cs="Times New Roman"/>
          <w:b/>
          <w:sz w:val="20"/>
          <w:szCs w:val="24"/>
          <w:lang w:val="hy-AM"/>
        </w:rPr>
        <w:t>06</w:t>
      </w:r>
      <w:r w:rsidRPr="000D21B4">
        <w:rPr>
          <w:rFonts w:ascii="GHEA Grapalat" w:eastAsia="Times New Roman" w:hAnsi="GHEA Grapalat" w:cs="Times New Roman"/>
          <w:b/>
          <w:sz w:val="20"/>
          <w:szCs w:val="24"/>
          <w:lang w:val="hy-AM"/>
        </w:rPr>
        <w:t>.202</w:t>
      </w:r>
      <w:r w:rsidRPr="00C3272A">
        <w:rPr>
          <w:rFonts w:ascii="GHEA Grapalat" w:eastAsia="Times New Roman" w:hAnsi="GHEA Grapalat" w:cs="Times New Roman"/>
          <w:b/>
          <w:sz w:val="20"/>
          <w:szCs w:val="24"/>
          <w:lang w:val="hy-AM"/>
        </w:rPr>
        <w:t>5</w:t>
      </w:r>
      <w:r w:rsidRPr="000D21B4">
        <w:rPr>
          <w:rFonts w:ascii="GHEA Grapalat" w:eastAsia="Times New Roman" w:hAnsi="GHEA Grapalat" w:cs="Times New Roman"/>
          <w:b/>
          <w:sz w:val="20"/>
          <w:szCs w:val="24"/>
          <w:lang w:val="hy-AM"/>
        </w:rPr>
        <w:t xml:space="preserve"> թվականը պահանջ չներկայացվելու դեպքում չկատարված գումարի չափով պայմանագիրը լուծվում է, </w:t>
      </w:r>
      <w:r w:rsidRPr="00C3272A">
        <w:rPr>
          <w:rFonts w:ascii="GHEA Grapalat" w:eastAsia="Times New Roman" w:hAnsi="GHEA Grapalat" w:cs="Times New Roman"/>
          <w:b/>
          <w:sz w:val="20"/>
          <w:szCs w:val="24"/>
          <w:lang w:val="hy-AM"/>
        </w:rPr>
        <w:t>համաձայ &lt;&lt;Գնումների մասին&gt;&gt; ՀՀ օրենքի 37-րդ հդվածի 1-ին մասի 2-րդ կետի</w:t>
      </w:r>
      <w:r w:rsidRPr="000D21B4">
        <w:rPr>
          <w:rFonts w:ascii="GHEA Grapalat" w:eastAsia="Times New Roman" w:hAnsi="GHEA Grapalat" w:cs="Times New Roman"/>
          <w:sz w:val="20"/>
          <w:szCs w:val="24"/>
          <w:lang w:val="hy-AM"/>
        </w:rPr>
        <w:t>:</w:t>
      </w:r>
      <w:r w:rsidRPr="00E94394">
        <w:rPr>
          <w:rFonts w:ascii="GHEA Grapalat" w:eastAsia="Times New Roman" w:hAnsi="GHEA Grapalat" w:cs="Sylfaen"/>
          <w:color w:val="FFFFFF"/>
          <w:sz w:val="20"/>
          <w:szCs w:val="24"/>
          <w:vertAlign w:val="superscript"/>
          <w:lang w:val="hy-AM"/>
        </w:rPr>
        <w:footnoteReference w:id="11"/>
      </w:r>
    </w:p>
    <w:p w14:paraId="34C69115" w14:textId="77777777" w:rsidR="002B3FBD" w:rsidRPr="00977829" w:rsidRDefault="002B3FBD" w:rsidP="002B3FBD">
      <w:pPr>
        <w:spacing w:after="0" w:line="240" w:lineRule="auto"/>
        <w:ind w:firstLine="709"/>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7.2 Պ</w:t>
      </w:r>
      <w:r w:rsidRPr="00977829">
        <w:rPr>
          <w:rFonts w:ascii="GHEA Grapalat" w:eastAsia="Times New Roman" w:hAnsi="GHEA Grapalat" w:cs="Sylfaen"/>
          <w:sz w:val="20"/>
          <w:szCs w:val="24"/>
          <w:lang w:val="hy-AM"/>
        </w:rPr>
        <w:t>այմանագրից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վճարային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պարտավորությունը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չի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դադարել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այլ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հակընդդեմ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պարտավորության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հաշվանցով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առանց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կողմերի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գրավոր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և</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կնիքով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հաստատված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պահանջի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իրավունքը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չի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փոխանցվել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այլ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անձի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առանց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պարտապան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գրավոր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համաձայնության</w:t>
      </w:r>
      <w:r w:rsidRPr="00977829">
        <w:rPr>
          <w:rFonts w:ascii="GHEA Grapalat" w:eastAsia="Times New Roman" w:hAnsi="GHEA Grapalat" w:cs="Times Armenian"/>
          <w:sz w:val="20"/>
          <w:szCs w:val="24"/>
          <w:lang w:val="hy-AM"/>
        </w:rPr>
        <w:t>։</w:t>
      </w:r>
      <w:r w:rsidRPr="00977829">
        <w:rPr>
          <w:rFonts w:ascii="GHEA Grapalat" w:eastAsia="Times New Roman" w:hAnsi="GHEA Grapalat" w:cs="Times New Roman"/>
          <w:sz w:val="20"/>
          <w:szCs w:val="24"/>
          <w:lang w:val="hy-AM"/>
        </w:rPr>
        <w:t xml:space="preserve"> </w:t>
      </w:r>
    </w:p>
    <w:p w14:paraId="40B89863"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BAEBEE"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Sylfaen"/>
          <w:sz w:val="20"/>
          <w:szCs w:val="24"/>
          <w:lang w:val="hy-AM"/>
        </w:rPr>
      </w:pPr>
      <w:r w:rsidRPr="0097782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14:paraId="11F9B466"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 xml:space="preserve">7.5 </w:t>
      </w:r>
      <w:r w:rsidRPr="00977829">
        <w:rPr>
          <w:rFonts w:ascii="GHEA Grapalat" w:eastAsia="Times New Roman" w:hAnsi="GHEA Grapalat" w:cs="Sylfaen"/>
          <w:sz w:val="20"/>
          <w:szCs w:val="24"/>
          <w:lang w:val="hy-AM"/>
        </w:rPr>
        <w:t>Պայմանագրում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փոփոխություններ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և</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լրացումներ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կատարվել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միայն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Կողմերի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փոխադարձ</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համաձայնությամբ՝</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համաձայնագիր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կնքելու</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միջոցով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կհանդիսանա</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անբաժանելի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մասը</w:t>
      </w:r>
      <w:r w:rsidRPr="00977829">
        <w:rPr>
          <w:rFonts w:ascii="GHEA Grapalat" w:eastAsia="Times New Roman" w:hAnsi="GHEA Grapalat" w:cs="Times New Roman"/>
          <w:sz w:val="20"/>
          <w:szCs w:val="24"/>
          <w:lang w:val="hy-AM"/>
        </w:rPr>
        <w:t>։</w:t>
      </w:r>
    </w:p>
    <w:p w14:paraId="338A639B" w14:textId="77777777" w:rsidR="002B3FBD" w:rsidRPr="00977829" w:rsidRDefault="002B3FBD" w:rsidP="002B3FBD">
      <w:pPr>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7829">
        <w:rPr>
          <w:rFonts w:ascii="GHEA Grapalat" w:eastAsia="Times New Roman" w:hAnsi="GHEA Grapalat" w:cs="Sylfaen"/>
          <w:sz w:val="20"/>
          <w:szCs w:val="24"/>
          <w:lang w:val="hy-AM"/>
        </w:rPr>
        <w:t xml:space="preserve">ձեռք բերվող ծառայության միավորի գնի </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New Roman"/>
          <w:sz w:val="20"/>
          <w:szCs w:val="24"/>
          <w:lang w:val="hy-AM"/>
        </w:rPr>
        <w:t>կամ պայմանագրի գնի արհեստական փոփոխման։</w:t>
      </w:r>
    </w:p>
    <w:p w14:paraId="5F1BEDC6"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Armenian"/>
          <w:sz w:val="20"/>
          <w:szCs w:val="24"/>
          <w:lang w:val="hy-AM"/>
        </w:rPr>
      </w:pPr>
      <w:r w:rsidRPr="0097782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D7DB52C"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pt-BR"/>
        </w:rPr>
        <w:t>7.6 Եթե պայմանագիրն  իրականացվ</w:t>
      </w:r>
      <w:r w:rsidRPr="00977829">
        <w:rPr>
          <w:rFonts w:ascii="GHEA Grapalat" w:eastAsia="Times New Roman" w:hAnsi="GHEA Grapalat" w:cs="Times New Roman"/>
          <w:sz w:val="20"/>
          <w:szCs w:val="24"/>
          <w:lang w:val="hy-AM"/>
        </w:rPr>
        <w:t>ում է</w:t>
      </w:r>
      <w:r w:rsidRPr="00977829">
        <w:rPr>
          <w:rFonts w:ascii="GHEA Grapalat" w:eastAsia="Times New Roman" w:hAnsi="GHEA Grapalat" w:cs="Times New Roman"/>
          <w:sz w:val="20"/>
          <w:szCs w:val="24"/>
          <w:lang w:val="pt-BR"/>
        </w:rPr>
        <w:t xml:space="preserve"> գործակալության պայմանագիր կնքելու միջոցով</w:t>
      </w:r>
    </w:p>
    <w:p w14:paraId="6A9C3691"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New Roman"/>
          <w:sz w:val="20"/>
          <w:szCs w:val="24"/>
          <w:lang w:val="hy-AM"/>
        </w:rPr>
        <w:t>1)</w:t>
      </w:r>
      <w:r w:rsidRPr="00977829">
        <w:rPr>
          <w:rFonts w:ascii="GHEA Grapalat" w:eastAsia="Times New Roman" w:hAnsi="GHEA Grapalat" w:cs="Times New Roman"/>
          <w:sz w:val="20"/>
          <w:szCs w:val="24"/>
          <w:lang w:val="pt-BR"/>
        </w:rPr>
        <w:t xml:space="preserve"> </w:t>
      </w:r>
      <w:r w:rsidRPr="00977829">
        <w:rPr>
          <w:rFonts w:ascii="GHEA Grapalat" w:eastAsia="Times New Roman" w:hAnsi="GHEA Grapalat" w:cs="Times New Roman"/>
          <w:sz w:val="20"/>
          <w:szCs w:val="24"/>
          <w:lang w:val="hy-AM"/>
        </w:rPr>
        <w:t>Կատարողը</w:t>
      </w:r>
      <w:r w:rsidRPr="0097782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05E653DD"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977829">
        <w:rPr>
          <w:rFonts w:ascii="GHEA Grapalat" w:eastAsia="Times New Roman" w:hAnsi="GHEA Grapalat" w:cs="Times New Roman"/>
          <w:sz w:val="20"/>
          <w:szCs w:val="24"/>
          <w:lang w:val="hy-AM"/>
        </w:rPr>
        <w:t>Կատարող</w:t>
      </w:r>
      <w:r w:rsidRPr="00977829">
        <w:rPr>
          <w:rFonts w:ascii="GHEA Grapalat" w:eastAsia="Times New Roman" w:hAnsi="GHEA Grapalat" w:cs="Times New Roman"/>
          <w:sz w:val="20"/>
          <w:szCs w:val="24"/>
          <w:lang w:val="pt-BR"/>
        </w:rPr>
        <w:t xml:space="preserve">ը գրավոր տեղեկացնում է </w:t>
      </w:r>
      <w:r w:rsidRPr="00977829">
        <w:rPr>
          <w:rFonts w:ascii="GHEA Grapalat" w:eastAsia="Times New Roman" w:hAnsi="GHEA Grapalat" w:cs="Times New Roman"/>
          <w:sz w:val="20"/>
          <w:szCs w:val="24"/>
          <w:lang w:val="hy-AM"/>
        </w:rPr>
        <w:t>Պ</w:t>
      </w:r>
      <w:r w:rsidRPr="0097782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77829">
        <w:rPr>
          <w:rFonts w:ascii="GHEA Grapalat" w:eastAsia="Times New Roman" w:hAnsi="GHEA Grapalat" w:cs="Times New Roman"/>
          <w:sz w:val="20"/>
          <w:szCs w:val="24"/>
          <w:vertAlign w:val="superscript"/>
          <w:lang w:val="pt-BR"/>
        </w:rPr>
        <w:footnoteReference w:id="12"/>
      </w:r>
    </w:p>
    <w:p w14:paraId="702BEA13"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77829">
        <w:rPr>
          <w:rFonts w:ascii="GHEA Grapalat" w:eastAsia="Times New Roman" w:hAnsi="GHEA Grapalat" w:cs="Times New Roman"/>
          <w:sz w:val="20"/>
          <w:szCs w:val="24"/>
          <w:vertAlign w:val="superscript"/>
          <w:lang w:val="pt-BR"/>
        </w:rPr>
        <w:footnoteReference w:id="13"/>
      </w:r>
    </w:p>
    <w:p w14:paraId="5FBFBBDC" w14:textId="77777777" w:rsidR="002B3FBD" w:rsidRPr="00977829" w:rsidRDefault="002B3FBD" w:rsidP="002B3FBD">
      <w:pPr>
        <w:tabs>
          <w:tab w:val="left" w:pos="1276"/>
        </w:tabs>
        <w:spacing w:after="0" w:line="240" w:lineRule="auto"/>
        <w:ind w:firstLine="720"/>
        <w:jc w:val="both"/>
        <w:rPr>
          <w:rFonts w:ascii="GHEA Grapalat" w:eastAsia="Times New Roman" w:hAnsi="GHEA Grapalat" w:cs="Times New Roman"/>
          <w:sz w:val="20"/>
          <w:szCs w:val="24"/>
          <w:lang w:val="pt-BR"/>
        </w:rPr>
      </w:pPr>
      <w:r w:rsidRPr="00977829">
        <w:rPr>
          <w:rFonts w:ascii="GHEA Grapalat" w:eastAsia="Times New Roman" w:hAnsi="GHEA Grapalat" w:cs="Times Armenian"/>
          <w:sz w:val="20"/>
          <w:szCs w:val="24"/>
          <w:lang w:val="pt-BR"/>
        </w:rPr>
        <w:t>7.8 Ծառայության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մատուց</w:t>
      </w:r>
      <w:r w:rsidRPr="00977829">
        <w:rPr>
          <w:rFonts w:ascii="GHEA Grapalat" w:eastAsia="Times New Roman" w:hAnsi="GHEA Grapalat" w:cs="Sylfaen"/>
          <w:sz w:val="20"/>
          <w:szCs w:val="24"/>
          <w:lang w:val="hy-AM"/>
        </w:rPr>
        <w:t>ման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ժամկետը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երկարաձգվել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մինչև</w:t>
      </w:r>
      <w:r w:rsidRPr="00977829">
        <w:rPr>
          <w:rFonts w:ascii="GHEA Grapalat" w:eastAsia="Times New Roman" w:hAnsi="GHEA Grapalat" w:cs="Times Armenian"/>
          <w:sz w:val="20"/>
          <w:szCs w:val="24"/>
          <w:lang w:val="hy-AM"/>
        </w:rPr>
        <w:t xml:space="preserve"> պայմանագրով </w:t>
      </w:r>
      <w:r w:rsidRPr="00977829">
        <w:rPr>
          <w:rFonts w:ascii="GHEA Grapalat" w:eastAsia="Times New Roman" w:hAnsi="GHEA Grapalat" w:cs="Sylfaen"/>
          <w:sz w:val="20"/>
          <w:szCs w:val="24"/>
          <w:lang w:val="hy-AM"/>
        </w:rPr>
        <w:t>այդ</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ժամկետը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լրանալը</w:t>
      </w:r>
      <w:r w:rsidRPr="00977829">
        <w:rPr>
          <w:rFonts w:ascii="GHEA Grapalat" w:eastAsia="Times New Roman" w:hAnsi="GHEA Grapalat" w:cs="Sylfaen"/>
          <w:sz w:val="20"/>
          <w:szCs w:val="24"/>
          <w:lang w:val="pt-BR"/>
        </w:rPr>
        <w:t>`</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Կատարող</w:t>
      </w:r>
      <w:r w:rsidRPr="00977829">
        <w:rPr>
          <w:rFonts w:ascii="GHEA Grapalat" w:eastAsia="Times New Roman" w:hAnsi="GHEA Grapalat" w:cs="Sylfaen"/>
          <w:sz w:val="20"/>
          <w:szCs w:val="24"/>
          <w:lang w:val="en-US"/>
        </w:rPr>
        <w:t>ի</w:t>
      </w:r>
      <w:r w:rsidRPr="00977829">
        <w:rPr>
          <w:rFonts w:ascii="GHEA Grapalat" w:eastAsia="Times New Roman" w:hAnsi="GHEA Grapalat" w:cs="Times Armenian"/>
          <w:sz w:val="20"/>
          <w:szCs w:val="24"/>
          <w:lang w:val="hy-AM"/>
        </w:rPr>
        <w:t xml:space="preserve"> գրավոր առաջարկի </w:t>
      </w:r>
      <w:r w:rsidRPr="00977829">
        <w:rPr>
          <w:rFonts w:ascii="GHEA Grapalat" w:eastAsia="Times New Roman" w:hAnsi="GHEA Grapalat" w:cs="Sylfaen"/>
          <w:sz w:val="20"/>
          <w:szCs w:val="24"/>
          <w:lang w:val="hy-AM"/>
        </w:rPr>
        <w:t>առկայության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դեպքում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որ</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Times New Roman"/>
          <w:sz w:val="20"/>
          <w:szCs w:val="24"/>
          <w:lang w:val="hy-AM"/>
        </w:rPr>
        <w:t>Պատվիրատուի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ծառայության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մատուցման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պահանջը չի վերացել</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իսկ</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Կատարողի</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hy-AM"/>
        </w:rPr>
        <w:t xml:space="preserve">գրավոր առաջարկը </w:t>
      </w:r>
      <w:r w:rsidRPr="00977829">
        <w:rPr>
          <w:rFonts w:ascii="GHEA Grapalat" w:eastAsia="Times New Roman" w:hAnsi="GHEA Grapalat" w:cs="Sylfaen"/>
          <w:sz w:val="20"/>
          <w:szCs w:val="24"/>
          <w:lang w:val="en-US"/>
        </w:rPr>
        <w:t>ներկայացվել</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է</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ոչ</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ուշ</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քան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պայմանագրով</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ի</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սկզբանե</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ծառայությունների</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մատուցման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համար</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սահմանված</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ժամկետը</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լրանալուց</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առնվազն</w:t>
      </w:r>
      <w:r w:rsidRPr="00977829">
        <w:rPr>
          <w:rFonts w:ascii="GHEA Grapalat" w:eastAsia="Times New Roman" w:hAnsi="GHEA Grapalat" w:cs="Sylfaen"/>
          <w:sz w:val="20"/>
          <w:szCs w:val="24"/>
          <w:lang w:val="pt-BR"/>
        </w:rPr>
        <w:t xml:space="preserve"> 7</w:t>
      </w:r>
      <w:r w:rsidRPr="00977829">
        <w:rPr>
          <w:rFonts w:ascii="GHEA Grapalat" w:eastAsia="Times New Roman" w:hAnsi="GHEA Grapalat" w:cs="Sylfaen"/>
          <w:sz w:val="20"/>
          <w:szCs w:val="24"/>
          <w:lang w:val="hy-AM"/>
        </w:rPr>
        <w:t xml:space="preserve"> </w:t>
      </w:r>
      <w:r w:rsidRPr="00977829">
        <w:rPr>
          <w:rFonts w:ascii="GHEA Grapalat" w:eastAsia="Times New Roman" w:hAnsi="GHEA Grapalat" w:cs="Sylfaen"/>
          <w:sz w:val="20"/>
          <w:szCs w:val="24"/>
          <w:lang w:val="en-US"/>
        </w:rPr>
        <w:t>օրացուցային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օր</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առաջ</w:t>
      </w:r>
      <w:r w:rsidRPr="00977829">
        <w:rPr>
          <w:rFonts w:ascii="GHEA Grapalat" w:eastAsia="Times New Roman" w:hAnsi="GHEA Grapalat" w:cs="Sylfaen"/>
          <w:sz w:val="20"/>
          <w:szCs w:val="24"/>
          <w:lang w:val="pt-BR"/>
        </w:rPr>
        <w:t>: Ընդ որում սույն կետով սահմանված դեպքում ծ</w:t>
      </w:r>
      <w:r w:rsidRPr="00977829">
        <w:rPr>
          <w:rFonts w:ascii="GHEA Grapalat" w:eastAsia="Times New Roman" w:hAnsi="GHEA Grapalat" w:cs="Times Armenian"/>
          <w:sz w:val="20"/>
          <w:szCs w:val="24"/>
          <w:lang w:val="pt-BR"/>
        </w:rPr>
        <w:t>առայության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մատուց</w:t>
      </w:r>
      <w:r w:rsidRPr="00977829">
        <w:rPr>
          <w:rFonts w:ascii="GHEA Grapalat" w:eastAsia="Times New Roman" w:hAnsi="GHEA Grapalat" w:cs="Sylfaen"/>
          <w:sz w:val="20"/>
          <w:szCs w:val="24"/>
          <w:lang w:val="hy-AM"/>
        </w:rPr>
        <w:t>ման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ժամկետը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կարող</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երկարաձգվել</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sz w:val="20"/>
          <w:szCs w:val="24"/>
          <w:lang w:val="en-US"/>
        </w:rPr>
        <w:t>մեկ</w:t>
      </w:r>
      <w:r w:rsidRPr="00977829">
        <w:rPr>
          <w:rFonts w:ascii="GHEA Grapalat" w:eastAsia="Times New Roman" w:hAnsi="GHEA Grapalat" w:cs="Times Armenian"/>
          <w:sz w:val="20"/>
          <w:szCs w:val="24"/>
          <w:lang w:val="pt-BR"/>
        </w:rPr>
        <w:t xml:space="preserve"> </w:t>
      </w:r>
      <w:r w:rsidRPr="00977829">
        <w:rPr>
          <w:rFonts w:ascii="GHEA Grapalat" w:eastAsia="Times New Roman" w:hAnsi="GHEA Grapalat" w:cs="Times Armenian"/>
          <w:sz w:val="20"/>
          <w:szCs w:val="24"/>
          <w:lang w:val="en-US"/>
        </w:rPr>
        <w:t>անգամ</w:t>
      </w:r>
      <w:r w:rsidRPr="00977829">
        <w:rPr>
          <w:rFonts w:ascii="GHEA Grapalat" w:eastAsia="Times New Roman" w:hAnsi="GHEA Grapalat" w:cs="Times Armenian"/>
          <w:sz w:val="20"/>
          <w:szCs w:val="24"/>
          <w:lang w:val="pt-BR"/>
        </w:rPr>
        <w:t xml:space="preserve"> </w:t>
      </w:r>
      <w:r w:rsidRPr="00977829">
        <w:rPr>
          <w:rFonts w:ascii="GHEA Grapalat" w:eastAsia="Times New Roman" w:hAnsi="GHEA Grapalat" w:cs="Sylfaen"/>
          <w:sz w:val="20"/>
          <w:szCs w:val="24"/>
          <w:lang w:val="hy-AM"/>
        </w:rPr>
        <w:t>մինչև</w:t>
      </w:r>
      <w:r w:rsidRPr="00977829">
        <w:rPr>
          <w:rFonts w:ascii="GHEA Grapalat" w:eastAsia="Times New Roman" w:hAnsi="GHEA Grapalat" w:cs="Sylfaen"/>
          <w:sz w:val="20"/>
          <w:szCs w:val="24"/>
          <w:lang w:val="pt-BR"/>
        </w:rPr>
        <w:t xml:space="preserve"> 30 </w:t>
      </w:r>
      <w:r w:rsidRPr="00977829">
        <w:rPr>
          <w:rFonts w:ascii="GHEA Grapalat" w:eastAsia="Times New Roman" w:hAnsi="GHEA Grapalat" w:cs="Sylfaen"/>
          <w:sz w:val="20"/>
          <w:szCs w:val="24"/>
          <w:lang w:val="en-US"/>
        </w:rPr>
        <w:t>օրացուցային</w:t>
      </w:r>
      <w:r w:rsidRPr="00977829">
        <w:rPr>
          <w:rFonts w:ascii="GHEA Grapalat" w:eastAsia="Times New Roman" w:hAnsi="GHEA Grapalat" w:cs="Sylfaen"/>
          <w:sz w:val="20"/>
          <w:szCs w:val="24"/>
          <w:lang w:val="pt-BR"/>
        </w:rPr>
        <w:t xml:space="preserve"> </w:t>
      </w:r>
      <w:r w:rsidRPr="00977829">
        <w:rPr>
          <w:rFonts w:ascii="GHEA Grapalat" w:eastAsia="Times New Roman" w:hAnsi="GHEA Grapalat" w:cs="Sylfaen"/>
          <w:sz w:val="20"/>
          <w:szCs w:val="24"/>
          <w:lang w:val="en-US"/>
        </w:rPr>
        <w:t>օրով</w:t>
      </w:r>
      <w:r w:rsidRPr="00977829">
        <w:rPr>
          <w:rFonts w:ascii="GHEA Grapalat" w:eastAsia="Times New Roman" w:hAnsi="GHEA Grapalat" w:cs="Sylfaen"/>
          <w:sz w:val="20"/>
          <w:szCs w:val="24"/>
          <w:lang w:val="pt-BR"/>
        </w:rPr>
        <w:t>, բայց ոչ ավել</w:t>
      </w:r>
      <w:r w:rsidRPr="00977829">
        <w:rPr>
          <w:rFonts w:ascii="GHEA Grapalat" w:eastAsia="Times New Roman" w:hAnsi="GHEA Grapalat" w:cs="Sylfaen"/>
          <w:sz w:val="20"/>
          <w:szCs w:val="24"/>
          <w:lang w:val="hy-AM"/>
        </w:rPr>
        <w:t>ի</w:t>
      </w:r>
      <w:r w:rsidRPr="00977829">
        <w:rPr>
          <w:rFonts w:ascii="GHEA Grapalat" w:eastAsia="Times New Roman" w:hAnsi="GHEA Grapalat" w:cs="Sylfaen"/>
          <w:sz w:val="20"/>
          <w:szCs w:val="24"/>
          <w:lang w:val="pt-BR"/>
        </w:rPr>
        <w:t xml:space="preserve"> քան  պայմանագրով սահմանված ժամկետն է:</w:t>
      </w:r>
    </w:p>
    <w:p w14:paraId="5996C28F"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7B2C769" w14:textId="77777777" w:rsidR="002B3FBD" w:rsidRPr="00977829" w:rsidRDefault="002B3FBD" w:rsidP="002B3FBD">
      <w:pPr>
        <w:tabs>
          <w:tab w:val="left" w:pos="720"/>
        </w:tabs>
        <w:spacing w:after="0" w:line="240" w:lineRule="auto"/>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098CA5A"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szCs w:val="24"/>
          <w:lang w:val="hy-AM"/>
        </w:rPr>
        <w:tab/>
        <w:t>7.10 Պ</w:t>
      </w:r>
      <w:r w:rsidRPr="00977829">
        <w:rPr>
          <w:rFonts w:ascii="GHEA Grapalat" w:eastAsia="Times New Roman" w:hAnsi="GHEA Grapalat" w:cs="Times New Roman"/>
          <w:spacing w:val="-4"/>
          <w:sz w:val="20"/>
          <w:szCs w:val="20"/>
          <w:lang w:val="hy-AM" w:eastAsia="ru-RU"/>
        </w:rPr>
        <w:t xml:space="preserve">այմանագիրը չի </w:t>
      </w:r>
      <w:r w:rsidRPr="00977829">
        <w:rPr>
          <w:rFonts w:ascii="GHEA Grapalat" w:eastAsia="Times New Roman" w:hAnsi="GHEA Grapalat" w:cs="Times New Roman"/>
          <w:sz w:val="20"/>
          <w:szCs w:val="20"/>
          <w:lang w:val="hy-AM" w:eastAsia="ru-RU"/>
        </w:rPr>
        <w:t>կարող փոփոխվել կողմերի պարտա</w:t>
      </w:r>
      <w:r w:rsidRPr="00977829">
        <w:rPr>
          <w:rFonts w:ascii="GHEA Grapalat" w:eastAsia="Times New Roman" w:hAnsi="GHEA Grapalat" w:cs="Times New Roman"/>
          <w:sz w:val="20"/>
          <w:szCs w:val="20"/>
          <w:lang w:val="hy-AM" w:eastAsia="ru-RU"/>
        </w:rPr>
        <w:softHyphen/>
        <w:t>վորու</w:t>
      </w:r>
      <w:r w:rsidRPr="00977829">
        <w:rPr>
          <w:rFonts w:ascii="GHEA Grapalat" w:eastAsia="Times New Roman" w:hAnsi="GHEA Grapalat" w:cs="Times New Roman"/>
          <w:sz w:val="20"/>
          <w:szCs w:val="20"/>
          <w:lang w:val="hy-AM" w:eastAsia="ru-RU"/>
        </w:rPr>
        <w:softHyphen/>
        <w:t>թյունների մասնակի չկատարման հետևանքով</w:t>
      </w:r>
      <w:r w:rsidRPr="00977829" w:rsidDel="00591DE3">
        <w:rPr>
          <w:rFonts w:ascii="GHEA Grapalat" w:eastAsia="Times New Roman" w:hAnsi="GHEA Grapalat" w:cs="Times New Roman"/>
          <w:sz w:val="20"/>
          <w:szCs w:val="20"/>
          <w:lang w:val="hy-AM" w:eastAsia="ru-RU"/>
        </w:rPr>
        <w:t xml:space="preserve"> </w:t>
      </w:r>
      <w:r w:rsidRPr="0097782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97DC47"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0"/>
          <w:lang w:val="hy-AM" w:eastAsia="ru-RU"/>
        </w:rPr>
      </w:pPr>
      <w:r w:rsidRPr="00977829">
        <w:rPr>
          <w:rFonts w:ascii="GHEA Grapalat" w:eastAsia="Times New Roman" w:hAnsi="GHEA Grapalat" w:cs="Times New Roman"/>
          <w:sz w:val="20"/>
          <w:szCs w:val="20"/>
          <w:lang w:val="hy-AM" w:eastAsia="ru-RU"/>
        </w:rPr>
        <w:t>7.11 Կատարողի կողմից ստանձնած պարտավորությունները չկատա</w:t>
      </w:r>
      <w:r w:rsidRPr="0097782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EA53C1" w14:textId="77777777" w:rsidR="002B3FBD" w:rsidRPr="00977829" w:rsidRDefault="002B3FBD" w:rsidP="002B3FBD">
      <w:pPr>
        <w:spacing w:after="0" w:line="240" w:lineRule="auto"/>
        <w:ind w:firstLine="567"/>
        <w:jc w:val="both"/>
        <w:rPr>
          <w:rFonts w:ascii="Calibri" w:eastAsia="Times New Roman" w:hAnsi="Calibri" w:cs="Times New Roman"/>
          <w:sz w:val="20"/>
          <w:szCs w:val="20"/>
          <w:lang w:val="hy-AM" w:eastAsia="ru-RU"/>
        </w:rPr>
      </w:pPr>
      <w:r w:rsidRPr="00977829">
        <w:rPr>
          <w:rFonts w:ascii="GHEA Grapalat" w:eastAsia="Times New Roman" w:hAnsi="GHEA Grapalat" w:cs="Times New Roman"/>
          <w:sz w:val="20"/>
          <w:szCs w:val="20"/>
          <w:lang w:val="hy-AM" w:eastAsia="ru-RU"/>
        </w:rPr>
        <w:t xml:space="preserve">7.12 Կատարողն </w:t>
      </w:r>
      <w:r w:rsidRPr="00977829">
        <w:rPr>
          <w:rFonts w:ascii="Calibri" w:eastAsia="Times New Roman" w:hAnsi="Calibri" w:cs="Calibri"/>
          <w:sz w:val="20"/>
          <w:szCs w:val="20"/>
          <w:lang w:val="hy-AM" w:eastAsia="ru-RU"/>
        </w:rPr>
        <w:t> </w:t>
      </w:r>
      <w:r w:rsidRPr="0097782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77829">
        <w:rPr>
          <w:rFonts w:ascii="Arial Unicode" w:eastAsia="Times New Roman" w:hAnsi="Arial Unicode" w:cs="Times New Roman"/>
          <w:color w:val="000000"/>
          <w:sz w:val="21"/>
          <w:szCs w:val="21"/>
          <w:shd w:val="clear" w:color="auto" w:fill="FFFFFF"/>
          <w:vertAlign w:val="superscript"/>
          <w:lang w:val="hy-AM"/>
        </w:rPr>
        <w:footnoteReference w:id="14"/>
      </w:r>
    </w:p>
    <w:p w14:paraId="549BE349"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7.13 Սույն պայմանագրի կապակցությամբ ծագած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վեճերը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լուծվում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բանակցությունների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միջոցով։</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Համաձայնություն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ձեռք</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չբերելու</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դեպքում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վեճերը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լուծվում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դատական կարգով</w:t>
      </w:r>
      <w:r w:rsidRPr="00977829">
        <w:rPr>
          <w:rFonts w:ascii="GHEA Grapalat" w:eastAsia="Times New Roman" w:hAnsi="GHEA Grapalat" w:cs="Times New Roman"/>
          <w:sz w:val="20"/>
          <w:szCs w:val="24"/>
          <w:lang w:val="hy-AM"/>
        </w:rPr>
        <w:t>։</w:t>
      </w:r>
    </w:p>
    <w:p w14:paraId="7B6B4EFE" w14:textId="77777777" w:rsidR="002B3FBD" w:rsidRPr="00977829" w:rsidRDefault="002B3FBD" w:rsidP="002B3FBD">
      <w:pPr>
        <w:spacing w:after="0" w:line="240" w:lineRule="auto"/>
        <w:ind w:firstLine="567"/>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 xml:space="preserve">7.14 </w:t>
      </w:r>
      <w:r w:rsidRPr="00977829">
        <w:rPr>
          <w:rFonts w:ascii="GHEA Grapalat" w:eastAsia="Times New Roman" w:hAnsi="GHEA Grapalat" w:cs="Sylfaen"/>
          <w:sz w:val="20"/>
          <w:szCs w:val="24"/>
          <w:lang w:val="hy-AM"/>
        </w:rPr>
        <w:t>Սույն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պայմանագիրը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կազմված</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Times Armenian"/>
          <w:b/>
          <w:sz w:val="20"/>
          <w:szCs w:val="24"/>
          <w:lang w:val="hy-AM"/>
        </w:rPr>
        <w:t xml:space="preserve">____ </w:t>
      </w:r>
      <w:r w:rsidRPr="00977829">
        <w:rPr>
          <w:rFonts w:ascii="GHEA Grapalat" w:eastAsia="Times New Roman" w:hAnsi="GHEA Grapalat" w:cs="Sylfaen"/>
          <w:sz w:val="20"/>
          <w:szCs w:val="24"/>
          <w:lang w:val="hy-AM"/>
        </w:rPr>
        <w:t>էջից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կնքվում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երկու</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օրինակից</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որոնք</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ունեն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հավասարազոր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իրավաբանական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ուժ</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Սույն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N 1, N 2, N 3, N 3.1 և N 4 </w:t>
      </w:r>
      <w:r w:rsidRPr="00977829">
        <w:rPr>
          <w:rFonts w:ascii="GHEA Grapalat" w:eastAsia="Times New Roman" w:hAnsi="GHEA Grapalat" w:cs="Sylfaen"/>
          <w:sz w:val="20"/>
          <w:szCs w:val="24"/>
          <w:lang w:val="hy-AM"/>
        </w:rPr>
        <w:t>հավելվածները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հանդիսանում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են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անբաժանելի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մասը</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յուրաքանչյուր</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կողմին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տրվում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 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մեկ</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օրինակ</w:t>
      </w:r>
      <w:r w:rsidRPr="00977829">
        <w:rPr>
          <w:rFonts w:ascii="GHEA Grapalat" w:eastAsia="Times New Roman" w:hAnsi="GHEA Grapalat" w:cs="Times New Roman"/>
          <w:sz w:val="20"/>
          <w:szCs w:val="24"/>
          <w:lang w:val="hy-AM"/>
        </w:rPr>
        <w:t>։</w:t>
      </w:r>
    </w:p>
    <w:p w14:paraId="5EC2608E" w14:textId="77777777" w:rsidR="002B3FBD" w:rsidRPr="00977829" w:rsidRDefault="002B3FBD" w:rsidP="002B3FBD">
      <w:pPr>
        <w:spacing w:after="0" w:line="240" w:lineRule="auto"/>
        <w:ind w:firstLine="567"/>
        <w:jc w:val="both"/>
        <w:rPr>
          <w:rFonts w:ascii="GHEA Grapalat" w:eastAsia="Times New Roman" w:hAnsi="GHEA Grapalat" w:cs="Times New Roman"/>
          <w:bCs/>
          <w:sz w:val="20"/>
          <w:szCs w:val="24"/>
          <w:lang w:val="hy-AM"/>
        </w:rPr>
      </w:pPr>
      <w:r w:rsidRPr="00977829">
        <w:rPr>
          <w:rFonts w:ascii="GHEA Grapalat" w:eastAsia="Times New Roman" w:hAnsi="GHEA Grapalat" w:cs="Times New Roman"/>
          <w:sz w:val="20"/>
          <w:szCs w:val="24"/>
          <w:lang w:val="hy-AM"/>
        </w:rPr>
        <w:t xml:space="preserve">7.15 </w:t>
      </w:r>
      <w:r w:rsidRPr="00977829">
        <w:rPr>
          <w:rFonts w:ascii="GHEA Grapalat" w:eastAsia="Times New Roman" w:hAnsi="GHEA Grapalat" w:cs="Sylfaen"/>
          <w:sz w:val="20"/>
          <w:szCs w:val="24"/>
          <w:lang w:val="hy-AM"/>
        </w:rPr>
        <w:t>Սույն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պայմանագրի</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նկատմամբ</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կիրառվում</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է</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Հայաստանի Հանրապետության</w:t>
      </w:r>
      <w:r w:rsidRPr="00977829">
        <w:rPr>
          <w:rFonts w:ascii="GHEA Grapalat" w:eastAsia="Times New Roman" w:hAnsi="GHEA Grapalat" w:cs="Times Armenian"/>
          <w:sz w:val="20"/>
          <w:szCs w:val="24"/>
          <w:lang w:val="hy-AM"/>
        </w:rPr>
        <w:t xml:space="preserve"> </w:t>
      </w:r>
      <w:r w:rsidRPr="00977829">
        <w:rPr>
          <w:rFonts w:ascii="GHEA Grapalat" w:eastAsia="Times New Roman" w:hAnsi="GHEA Grapalat" w:cs="Sylfaen"/>
          <w:sz w:val="20"/>
          <w:szCs w:val="24"/>
          <w:lang w:val="hy-AM"/>
        </w:rPr>
        <w:t>իրավունքը</w:t>
      </w:r>
      <w:r w:rsidRPr="00977829">
        <w:rPr>
          <w:rFonts w:ascii="GHEA Grapalat" w:eastAsia="Times New Roman" w:hAnsi="GHEA Grapalat" w:cs="Times New Roman"/>
          <w:sz w:val="20"/>
          <w:szCs w:val="24"/>
          <w:lang w:val="hy-AM"/>
        </w:rPr>
        <w:t>։</w:t>
      </w:r>
    </w:p>
    <w:p w14:paraId="61FF1235" w14:textId="77777777" w:rsidR="002B3FBD" w:rsidRPr="00E94394" w:rsidRDefault="002B3FBD" w:rsidP="002B3FBD">
      <w:pPr>
        <w:spacing w:after="0" w:line="240" w:lineRule="auto"/>
        <w:rPr>
          <w:rFonts w:ascii="GHEA Grapalat" w:eastAsia="Times New Roman" w:hAnsi="GHEA Grapalat" w:cs="Times New Roman"/>
          <w:sz w:val="20"/>
          <w:szCs w:val="24"/>
          <w:lang w:val="hy-AM"/>
        </w:rPr>
      </w:pPr>
    </w:p>
    <w:p w14:paraId="116A674E" w14:textId="77777777" w:rsidR="002B3FBD" w:rsidRPr="00E94394" w:rsidRDefault="002B3FBD" w:rsidP="002B3FBD">
      <w:pPr>
        <w:spacing w:after="0" w:line="240" w:lineRule="auto"/>
        <w:ind w:firstLine="720"/>
        <w:jc w:val="both"/>
        <w:rPr>
          <w:rFonts w:ascii="GHEA Grapalat" w:eastAsia="Times New Roman" w:hAnsi="GHEA Grapalat" w:cs="Sylfaen"/>
          <w:sz w:val="20"/>
          <w:szCs w:val="24"/>
          <w:lang w:val="hy-AM"/>
        </w:rPr>
      </w:pPr>
      <w:r w:rsidRPr="00E94394">
        <w:rPr>
          <w:rFonts w:ascii="GHEA Grapalat" w:eastAsia="Times New Roman" w:hAnsi="GHEA Grapalat" w:cs="Sylfaen"/>
          <w:b/>
          <w:sz w:val="20"/>
          <w:szCs w:val="24"/>
          <w:lang w:val="hy-AM"/>
        </w:rPr>
        <w:t>8.</w:t>
      </w:r>
      <w:r w:rsidRPr="00E94394">
        <w:rPr>
          <w:rFonts w:ascii="GHEA Grapalat" w:eastAsia="Times New Roman" w:hAnsi="GHEA Grapalat" w:cs="Sylfaen"/>
          <w:sz w:val="20"/>
          <w:szCs w:val="24"/>
          <w:lang w:val="hy-AM"/>
        </w:rPr>
        <w:t xml:space="preserve"> </w:t>
      </w:r>
      <w:r w:rsidRPr="00E94394">
        <w:rPr>
          <w:rFonts w:ascii="GHEA Grapalat" w:eastAsia="Times New Roman" w:hAnsi="GHEA Grapalat" w:cs="Sylfaen"/>
          <w:b/>
          <w:sz w:val="20"/>
          <w:szCs w:val="24"/>
          <w:lang w:val="nb-NO"/>
        </w:rPr>
        <w:t>ԿՈՂՄԵՐԻ</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ՀԱՍՑԵՆԵՐԸ</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ԲԱՆԿԱՅԻՆ</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ՎԱՎԵՐԱՊԱՅՄԱՆՆԵՐԸ</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ԵՎ</w:t>
      </w:r>
      <w:r w:rsidRPr="00E94394">
        <w:rPr>
          <w:rFonts w:ascii="GHEA Grapalat" w:eastAsia="Times New Roman" w:hAnsi="GHEA Grapalat" w:cs="Times Armenian"/>
          <w:b/>
          <w:sz w:val="20"/>
          <w:szCs w:val="24"/>
          <w:lang w:val="nb-NO"/>
        </w:rPr>
        <w:t xml:space="preserve"> </w:t>
      </w:r>
      <w:r w:rsidRPr="00E94394">
        <w:rPr>
          <w:rFonts w:ascii="GHEA Grapalat" w:eastAsia="Times New Roman" w:hAnsi="GHEA Grapalat" w:cs="Sylfaen"/>
          <w:b/>
          <w:sz w:val="20"/>
          <w:szCs w:val="24"/>
          <w:lang w:val="nb-NO"/>
        </w:rPr>
        <w:t>ՍՏՈՐԱԳՐՈՒԹՅՈՒՆՆԵՐԸ</w:t>
      </w:r>
    </w:p>
    <w:p w14:paraId="3A09CBF7" w14:textId="77777777" w:rsidR="002B3FBD" w:rsidRPr="00E94394" w:rsidRDefault="002B3FBD" w:rsidP="002B3FBD">
      <w:pPr>
        <w:spacing w:after="0" w:line="240" w:lineRule="auto"/>
        <w:jc w:val="both"/>
        <w:rPr>
          <w:rFonts w:ascii="GHEA Grapalat" w:eastAsia="Times New Roman" w:hAnsi="GHEA Grapalat" w:cs="TimesArmenianPSMT"/>
          <w:sz w:val="18"/>
          <w:szCs w:val="18"/>
          <w:lang w:val="hy-AM"/>
        </w:rPr>
      </w:pPr>
      <w:r w:rsidRPr="00E94394">
        <w:rPr>
          <w:rFonts w:ascii="GHEA Grapalat" w:eastAsia="Times New Roman" w:hAnsi="GHEA Grapalat" w:cs="Times New Roman"/>
          <w:i/>
          <w:sz w:val="20"/>
          <w:szCs w:val="24"/>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B3FBD" w:rsidRPr="00E94394" w14:paraId="416F3187" w14:textId="77777777" w:rsidTr="00AA0FA8">
        <w:tc>
          <w:tcPr>
            <w:tcW w:w="4536" w:type="dxa"/>
          </w:tcPr>
          <w:p w14:paraId="24E29827"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Պ Ա Տ Վ Ի Ր Ա Տ ՈՒ</w:t>
            </w:r>
          </w:p>
          <w:p w14:paraId="23F3C658"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p>
          <w:p w14:paraId="5A0CDDF5" w14:textId="77777777" w:rsidR="002B3FBD" w:rsidRPr="00CD095F" w:rsidRDefault="002B3FBD" w:rsidP="00AA0FA8">
            <w:pPr>
              <w:spacing w:after="0" w:line="240" w:lineRule="auto"/>
              <w:jc w:val="center"/>
              <w:rPr>
                <w:rFonts w:ascii="Sylfaen" w:eastAsia="Times New Roman" w:hAnsi="Sylfaen" w:cs="Times New Roman"/>
                <w:b/>
                <w:sz w:val="20"/>
                <w:szCs w:val="20"/>
                <w:lang w:val="hy-AM"/>
              </w:rPr>
            </w:pPr>
            <w:r w:rsidRPr="00CD095F">
              <w:rPr>
                <w:rFonts w:ascii="Sylfaen" w:eastAsia="Times New Roman" w:hAnsi="Sylfaen" w:cs="Times New Roman"/>
                <w:b/>
                <w:sz w:val="20"/>
                <w:szCs w:val="20"/>
                <w:lang w:val="hy-AM"/>
              </w:rPr>
              <w:t>Եղեգնաձորի պոլիկլինիկա ՓԲԸ</w:t>
            </w:r>
          </w:p>
          <w:p w14:paraId="3AABDE7D" w14:textId="77777777" w:rsidR="002B3FBD" w:rsidRPr="00CD095F" w:rsidRDefault="002B3FBD" w:rsidP="00AA0FA8">
            <w:pPr>
              <w:spacing w:after="0" w:line="240" w:lineRule="auto"/>
              <w:jc w:val="center"/>
              <w:rPr>
                <w:rFonts w:ascii="Sylfaen" w:eastAsia="Times New Roman" w:hAnsi="Sylfaen" w:cs="Times New Roman"/>
                <w:b/>
                <w:sz w:val="20"/>
                <w:szCs w:val="20"/>
                <w:lang w:val="hy-AM"/>
              </w:rPr>
            </w:pPr>
            <w:r>
              <w:rPr>
                <w:rFonts w:ascii="GHEA Grapalat" w:eastAsia="Times New Roman" w:hAnsi="GHEA Grapalat" w:cs="Times New Roman"/>
                <w:b/>
                <w:sz w:val="20"/>
                <w:szCs w:val="20"/>
                <w:lang w:val="hy-AM"/>
              </w:rPr>
              <w:t xml:space="preserve">Ք. </w:t>
            </w:r>
            <w:r w:rsidRPr="00CD095F">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CD095F">
              <w:rPr>
                <w:rFonts w:ascii="Sylfaen" w:eastAsia="Times New Roman" w:hAnsi="Sylfaen" w:cs="Times New Roman"/>
                <w:b/>
                <w:sz w:val="20"/>
                <w:szCs w:val="20"/>
                <w:lang w:val="hy-AM"/>
              </w:rPr>
              <w:t>Վայքի փ 1</w:t>
            </w:r>
          </w:p>
          <w:p w14:paraId="6E833D1F" w14:textId="77777777" w:rsidR="002B3FBD" w:rsidRPr="00CD095F"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CD095F">
              <w:rPr>
                <w:rFonts w:ascii="GHEA Grapalat" w:eastAsia="Times New Roman" w:hAnsi="GHEA Grapalat" w:cs="Times New Roman"/>
                <w:b/>
                <w:sz w:val="20"/>
                <w:szCs w:val="20"/>
                <w:lang w:val="hy-AM"/>
              </w:rPr>
              <w:t>8909438</w:t>
            </w:r>
          </w:p>
          <w:p w14:paraId="3BCCB4B0" w14:textId="108FB79C" w:rsidR="002B3FBD" w:rsidRPr="004F03A6" w:rsidRDefault="002B3FBD" w:rsidP="00AA0FA8">
            <w:pPr>
              <w:spacing w:after="0" w:line="240" w:lineRule="auto"/>
              <w:jc w:val="center"/>
              <w:rPr>
                <w:rFonts w:ascii="Sylfaen" w:eastAsia="Times New Roman" w:hAnsi="Sylfaen" w:cs="Times New Roman"/>
                <w:b/>
                <w:sz w:val="20"/>
                <w:szCs w:val="20"/>
                <w:lang w:val="hy-AM"/>
              </w:rPr>
            </w:pPr>
            <w:r w:rsidRPr="004F03A6">
              <w:rPr>
                <w:rFonts w:ascii="Sylfaen" w:eastAsia="Times New Roman" w:hAnsi="Sylfaen" w:cs="Times New Roman"/>
                <w:b/>
                <w:sz w:val="20"/>
                <w:szCs w:val="20"/>
                <w:lang w:val="hy-AM"/>
              </w:rPr>
              <w:t>ՅՈՒՆԻԲԱՆԿ ԵՂԵԳՆԱՁՈՐԻ Մ</w:t>
            </w:r>
            <w:r w:rsidR="00EE3958">
              <w:rPr>
                <w:rFonts w:ascii="Sylfaen" w:eastAsia="Times New Roman" w:hAnsi="Sylfaen" w:cs="Times New Roman"/>
                <w:b/>
                <w:sz w:val="20"/>
                <w:szCs w:val="20"/>
                <w:lang w:val="hy-AM"/>
              </w:rPr>
              <w:t>/ճ</w:t>
            </w:r>
          </w:p>
          <w:p w14:paraId="373CA977" w14:textId="362FA7E1" w:rsidR="002B3FBD" w:rsidRPr="00E94394" w:rsidRDefault="002B3FBD" w:rsidP="00AA0FA8">
            <w:pPr>
              <w:spacing w:after="0" w:line="240" w:lineRule="auto"/>
              <w:jc w:val="center"/>
              <w:rPr>
                <w:rFonts w:ascii="GHEA Grapalat" w:eastAsia="Times New Roman" w:hAnsi="GHEA Grapalat" w:cs="Times New Roman"/>
                <w:b/>
                <w:sz w:val="20"/>
                <w:szCs w:val="20"/>
                <w:lang w:val="hy-AM"/>
              </w:rPr>
            </w:pPr>
            <w:r w:rsidRPr="00E94394">
              <w:rPr>
                <w:rFonts w:ascii="GHEA Grapalat" w:eastAsia="Times New Roman" w:hAnsi="GHEA Grapalat" w:cs="Times New Roman"/>
                <w:b/>
                <w:sz w:val="20"/>
                <w:szCs w:val="20"/>
                <w:lang w:val="hy-AM"/>
              </w:rPr>
              <w:t xml:space="preserve">ՀՀ  </w:t>
            </w:r>
            <w:r w:rsidR="00A40AB6">
              <w:rPr>
                <w:rFonts w:ascii="GHEA Grapalat" w:eastAsia="Times New Roman" w:hAnsi="GHEA Grapalat" w:cs="Times New Roman"/>
                <w:b/>
                <w:sz w:val="20"/>
                <w:szCs w:val="20"/>
                <w:lang w:val="hy-AM"/>
              </w:rPr>
              <w:t>241</w:t>
            </w:r>
            <w:r w:rsidR="007C4BC7">
              <w:rPr>
                <w:rFonts w:ascii="GHEA Grapalat" w:eastAsia="Times New Roman" w:hAnsi="GHEA Grapalat" w:cs="Times New Roman"/>
                <w:b/>
                <w:sz w:val="20"/>
                <w:szCs w:val="20"/>
                <w:lang w:val="hy-AM"/>
              </w:rPr>
              <w:t>1300</w:t>
            </w:r>
            <w:r w:rsidR="00A40AB6">
              <w:rPr>
                <w:rFonts w:ascii="GHEA Grapalat" w:eastAsia="Times New Roman" w:hAnsi="GHEA Grapalat" w:cs="Times New Roman"/>
                <w:b/>
                <w:sz w:val="20"/>
                <w:szCs w:val="20"/>
                <w:lang w:val="hy-AM"/>
              </w:rPr>
              <w:t>40100</w:t>
            </w:r>
          </w:p>
          <w:p w14:paraId="2D3E18CB" w14:textId="1C32B419" w:rsidR="002B3FBD" w:rsidRPr="00E94394" w:rsidRDefault="00EE3958" w:rsidP="00AA0FA8">
            <w:pPr>
              <w:spacing w:after="0" w:line="240" w:lineRule="auto"/>
              <w:rPr>
                <w:rFonts w:ascii="GHEA Grapalat" w:eastAsia="Times New Roman" w:hAnsi="GHEA Grapalat" w:cs="Times New Roman"/>
                <w:sz w:val="20"/>
                <w:szCs w:val="24"/>
                <w:lang w:val="hy-AM"/>
              </w:rPr>
            </w:pPr>
            <w:r>
              <w:rPr>
                <w:rFonts w:ascii="GHEA Grapalat" w:eastAsia="Times New Roman" w:hAnsi="GHEA Grapalat" w:cs="Times New Roman"/>
                <w:b/>
                <w:sz w:val="20"/>
                <w:szCs w:val="20"/>
                <w:lang w:val="hy-AM"/>
              </w:rPr>
              <w:t xml:space="preserve">            Տնօրեն</w:t>
            </w:r>
            <w:r w:rsidR="002B3FBD" w:rsidRPr="00E94394">
              <w:rPr>
                <w:rFonts w:ascii="GHEA Grapalat" w:eastAsia="Times New Roman" w:hAnsi="GHEA Grapalat" w:cs="Times New Roman"/>
                <w:b/>
                <w:sz w:val="20"/>
                <w:szCs w:val="20"/>
                <w:lang w:val="hy-AM"/>
              </w:rPr>
              <w:t xml:space="preserve"> ՝ Կ</w:t>
            </w:r>
            <w:r w:rsidR="002B3FBD" w:rsidRPr="00E94394">
              <w:rPr>
                <w:rFonts w:ascii="MS Mincho" w:eastAsia="MS Mincho" w:hAnsi="MS Mincho" w:cs="MS Mincho" w:hint="eastAsia"/>
                <w:b/>
                <w:sz w:val="20"/>
                <w:szCs w:val="20"/>
                <w:lang w:val="hy-AM"/>
              </w:rPr>
              <w:t>․</w:t>
            </w:r>
            <w:r w:rsidR="002B3FBD" w:rsidRPr="00E94394">
              <w:rPr>
                <w:rFonts w:ascii="GHEA Grapalat" w:eastAsia="Times New Roman" w:hAnsi="GHEA Grapalat" w:cs="Times New Roman"/>
                <w:b/>
                <w:sz w:val="20"/>
                <w:szCs w:val="20"/>
                <w:lang w:val="hy-AM"/>
              </w:rPr>
              <w:t xml:space="preserve"> </w:t>
            </w:r>
            <w:r w:rsidR="00A40AB6">
              <w:rPr>
                <w:rFonts w:ascii="GHEA Grapalat" w:eastAsia="Times New Roman" w:hAnsi="GHEA Grapalat" w:cs="Times New Roman"/>
                <w:b/>
                <w:sz w:val="20"/>
                <w:szCs w:val="20"/>
                <w:lang w:val="hy-AM"/>
              </w:rPr>
              <w:t>Ասատր</w:t>
            </w:r>
            <w:r w:rsidR="002B3FBD" w:rsidRPr="00E94394">
              <w:rPr>
                <w:rFonts w:ascii="GHEA Grapalat" w:eastAsia="Times New Roman" w:hAnsi="GHEA Grapalat" w:cs="Times New Roman"/>
                <w:b/>
                <w:sz w:val="20"/>
                <w:szCs w:val="20"/>
                <w:lang w:val="hy-AM"/>
              </w:rPr>
              <w:t>յան</w:t>
            </w:r>
          </w:p>
          <w:p w14:paraId="4249E010" w14:textId="77777777" w:rsidR="002B3FBD" w:rsidRPr="004730A7"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 xml:space="preserve">        </w:t>
            </w:r>
          </w:p>
          <w:p w14:paraId="2725A81F" w14:textId="77777777" w:rsidR="002B3FBD" w:rsidRPr="004730A7" w:rsidRDefault="002B3FBD" w:rsidP="00AA0FA8">
            <w:pPr>
              <w:spacing w:after="0" w:line="240" w:lineRule="auto"/>
              <w:rPr>
                <w:rFonts w:ascii="GHEA Grapalat" w:eastAsia="Times New Roman" w:hAnsi="GHEA Grapalat" w:cs="Times New Roman"/>
                <w:sz w:val="20"/>
                <w:szCs w:val="24"/>
                <w:lang w:val="hy-AM"/>
              </w:rPr>
            </w:pPr>
          </w:p>
          <w:p w14:paraId="6AAF6CB9"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w:t>
            </w:r>
            <w:r w:rsidRPr="00E94394">
              <w:rPr>
                <w:rFonts w:ascii="GHEA Grapalat" w:eastAsia="Times New Roman" w:hAnsi="GHEA Grapalat" w:cs="Times New Roman"/>
                <w:sz w:val="20"/>
                <w:szCs w:val="24"/>
                <w:lang w:val="hy-AM"/>
              </w:rPr>
              <w:t>--------------------</w:t>
            </w:r>
          </w:p>
          <w:p w14:paraId="66EAEFA3"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5DF838C6"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6A6E7BD"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1C14EF0A"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6A232101"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60B6236A"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4679839B"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3EBAB2F1"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1B6F9507"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20"/>
                <w:szCs w:val="24"/>
                <w:lang w:val="pt-BR"/>
              </w:rPr>
              <w:t>------------</w:t>
            </w:r>
            <w:r>
              <w:rPr>
                <w:rFonts w:ascii="GHEA Grapalat" w:eastAsia="Times New Roman" w:hAnsi="GHEA Grapalat" w:cs="Times New Roman"/>
                <w:sz w:val="20"/>
                <w:szCs w:val="24"/>
                <w:lang w:val="pt-BR"/>
              </w:rPr>
              <w:t>-----------</w:t>
            </w:r>
          </w:p>
          <w:p w14:paraId="22B50057"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14DAD86F"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2AADD119"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Կ.Տ.</w:t>
            </w:r>
          </w:p>
          <w:p w14:paraId="693B7D74"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2A48AF06"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61CBD24C" w14:textId="77777777" w:rsidR="002B3FBD" w:rsidRPr="00E94394" w:rsidRDefault="002B3FBD" w:rsidP="002B3FBD">
      <w:pPr>
        <w:spacing w:after="0" w:line="240" w:lineRule="auto"/>
        <w:ind w:firstLine="709"/>
        <w:jc w:val="center"/>
        <w:rPr>
          <w:rFonts w:ascii="GHEA Grapalat" w:eastAsia="Times New Roman" w:hAnsi="GHEA Grapalat" w:cs="Times New Roman"/>
          <w:b/>
          <w:sz w:val="20"/>
          <w:szCs w:val="24"/>
          <w:lang w:val="nb-NO"/>
        </w:rPr>
      </w:pPr>
    </w:p>
    <w:p w14:paraId="634F87AC" w14:textId="77777777" w:rsidR="002B3FBD" w:rsidRPr="00E94394" w:rsidRDefault="002B3FBD" w:rsidP="002B3FBD">
      <w:pPr>
        <w:spacing w:after="0" w:line="240" w:lineRule="auto"/>
        <w:ind w:firstLine="709"/>
        <w:rPr>
          <w:rFonts w:ascii="GHEA Grapalat" w:eastAsia="Times New Roman" w:hAnsi="GHEA Grapalat" w:cs="Sylfaen"/>
          <w:i/>
          <w:sz w:val="20"/>
          <w:szCs w:val="20"/>
          <w:lang w:val="nb-NO"/>
        </w:rPr>
      </w:pPr>
      <w:r w:rsidRPr="00E94394">
        <w:rPr>
          <w:rFonts w:ascii="GHEA Grapalat" w:eastAsia="Times New Roman" w:hAnsi="GHEA Grapalat" w:cs="Sylfaen"/>
          <w:i/>
          <w:sz w:val="20"/>
          <w:szCs w:val="20"/>
          <w:lang w:val="pt-BR"/>
        </w:rPr>
        <w:t>Անհրաժեշտության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դեպքում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պայմանագրում</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կարող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են</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ներառվել</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ՀՀ</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օրենսդրությանը</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չհակասող</w:t>
      </w:r>
      <w:r w:rsidRPr="00E94394">
        <w:rPr>
          <w:rFonts w:ascii="GHEA Grapalat" w:eastAsia="Times New Roman" w:hAnsi="GHEA Grapalat" w:cs="Sylfaen"/>
          <w:i/>
          <w:sz w:val="20"/>
          <w:szCs w:val="20"/>
          <w:lang w:val="nb-NO"/>
        </w:rPr>
        <w:t xml:space="preserve"> </w:t>
      </w:r>
      <w:r w:rsidRPr="00E94394">
        <w:rPr>
          <w:rFonts w:ascii="GHEA Grapalat" w:eastAsia="Times New Roman" w:hAnsi="GHEA Grapalat" w:cs="Sylfaen"/>
          <w:i/>
          <w:sz w:val="20"/>
          <w:szCs w:val="20"/>
          <w:lang w:val="pt-BR"/>
        </w:rPr>
        <w:t>դրույթներ</w:t>
      </w:r>
      <w:r w:rsidRPr="00E94394">
        <w:rPr>
          <w:rFonts w:ascii="GHEA Grapalat" w:eastAsia="Times New Roman" w:hAnsi="GHEA Grapalat" w:cs="Sylfaen"/>
          <w:i/>
          <w:sz w:val="20"/>
          <w:szCs w:val="20"/>
          <w:lang w:val="nb-NO"/>
        </w:rPr>
        <w:t>։</w:t>
      </w:r>
    </w:p>
    <w:p w14:paraId="7D14B80F"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sz w:val="20"/>
          <w:szCs w:val="20"/>
          <w:lang w:val="nb-NO"/>
        </w:rPr>
      </w:pPr>
    </w:p>
    <w:p w14:paraId="1EE60AD7" w14:textId="77777777" w:rsidR="002B3FBD" w:rsidRPr="00E94394" w:rsidRDefault="002B3FBD" w:rsidP="002B3FBD">
      <w:pPr>
        <w:spacing w:after="0" w:line="240" w:lineRule="auto"/>
        <w:rPr>
          <w:rFonts w:ascii="GHEA Grapalat" w:eastAsia="Times New Roman" w:hAnsi="GHEA Grapalat" w:cs="Times New Roman"/>
          <w:sz w:val="20"/>
          <w:szCs w:val="20"/>
          <w:lang w:val="hy-AM"/>
        </w:rPr>
      </w:pPr>
    </w:p>
    <w:p w14:paraId="7A3AA974"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sectPr w:rsidR="002B3FBD" w:rsidRPr="00E94394" w:rsidSect="002B3FBD">
          <w:footnotePr>
            <w:pos w:val="beneathText"/>
          </w:footnotePr>
          <w:pgSz w:w="11906" w:h="16838" w:code="9"/>
          <w:pgMar w:top="533" w:right="849" w:bottom="720" w:left="663" w:header="561" w:footer="561" w:gutter="0"/>
          <w:cols w:space="720"/>
        </w:sectPr>
      </w:pPr>
      <w:r w:rsidRPr="00E94394">
        <w:rPr>
          <w:rFonts w:ascii="GHEA Grapalat" w:eastAsia="Times New Roman" w:hAnsi="GHEA Grapalat" w:cs="Times New Roman"/>
          <w:i/>
          <w:sz w:val="18"/>
          <w:szCs w:val="24"/>
          <w:lang w:val="hy-AM"/>
        </w:rPr>
        <w:br w:type="page"/>
      </w:r>
    </w:p>
    <w:p w14:paraId="3783AEB1"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Հավելված N 1</w:t>
      </w:r>
    </w:p>
    <w:p w14:paraId="51D19757"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              202</w:t>
      </w:r>
      <w:r w:rsidRPr="00377E52">
        <w:rPr>
          <w:rFonts w:ascii="GHEA Grapalat" w:eastAsia="Times New Roman" w:hAnsi="GHEA Grapalat" w:cs="Times New Roman"/>
          <w:i/>
          <w:sz w:val="18"/>
          <w:szCs w:val="24"/>
          <w:lang w:val="hy-AM"/>
        </w:rPr>
        <w:t>5</w:t>
      </w:r>
      <w:r w:rsidRPr="00E94394">
        <w:rPr>
          <w:rFonts w:ascii="GHEA Grapalat" w:eastAsia="Times New Roman" w:hAnsi="GHEA Grapalat" w:cs="Times New Roman"/>
          <w:i/>
          <w:sz w:val="18"/>
          <w:szCs w:val="24"/>
          <w:lang w:val="hy-AM"/>
        </w:rPr>
        <w:t xml:space="preserve">  թ. կնքված </w:t>
      </w:r>
    </w:p>
    <w:p w14:paraId="70A7B2AE" w14:textId="2BFE9FF1"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xml:space="preserve">                  </w:t>
      </w:r>
      <w:r w:rsidRPr="004730A7">
        <w:rPr>
          <w:rFonts w:ascii="Sylfaen" w:eastAsia="Times New Roman" w:hAnsi="Sylfaen" w:cs="Times New Roman"/>
          <w:i/>
          <w:sz w:val="24"/>
          <w:szCs w:val="24"/>
          <w:lang w:val="hy-AM"/>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9E5107">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 New Roman"/>
          <w:i/>
          <w:sz w:val="18"/>
          <w:szCs w:val="24"/>
          <w:lang w:val="hy-AM"/>
        </w:rPr>
        <w:t>ծածկագրով պայմանագրի</w:t>
      </w:r>
    </w:p>
    <w:p w14:paraId="6C7EA163" w14:textId="77777777" w:rsidR="002B3FBD" w:rsidRPr="00E94394" w:rsidRDefault="002B3FBD" w:rsidP="002B3FBD">
      <w:pPr>
        <w:spacing w:after="0" w:line="240" w:lineRule="auto"/>
        <w:jc w:val="center"/>
        <w:rPr>
          <w:rFonts w:ascii="GHEA Grapalat" w:eastAsia="Times New Roman" w:hAnsi="GHEA Grapalat" w:cs="Times New Roman"/>
          <w:sz w:val="18"/>
          <w:szCs w:val="24"/>
          <w:lang w:val="hy-AM"/>
        </w:rPr>
      </w:pPr>
    </w:p>
    <w:p w14:paraId="51024D9F"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p>
    <w:p w14:paraId="6068B3F0" w14:textId="77777777" w:rsidR="002B3FBD" w:rsidRPr="00E94394" w:rsidRDefault="002B3FBD" w:rsidP="002B3FBD">
      <w:pPr>
        <w:spacing w:after="0" w:line="240" w:lineRule="auto"/>
        <w:jc w:val="center"/>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ՏԵԽՆԻԿԱԿԱՆ ԲՆՈՒԹԱԳԻՐ - ԳՆՄԱՆ ԺԱՄԱՆԱԿԱՑՈՒՅՑ*</w:t>
      </w:r>
    </w:p>
    <w:p w14:paraId="2BCBDC99" w14:textId="77777777" w:rsidR="002B3FBD" w:rsidRPr="00E94394" w:rsidRDefault="002B3FBD" w:rsidP="002B3FBD">
      <w:pPr>
        <w:spacing w:after="0" w:line="240" w:lineRule="auto"/>
        <w:jc w:val="right"/>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r>
      <w:r w:rsidRPr="00E94394">
        <w:rPr>
          <w:rFonts w:ascii="GHEA Grapalat" w:eastAsia="Times New Roman" w:hAnsi="GHEA Grapalat" w:cs="Times New Roman"/>
          <w:sz w:val="20"/>
          <w:szCs w:val="24"/>
          <w:lang w:val="hy-AM"/>
        </w:rPr>
        <w:tab/>
        <w:t xml:space="preserve">                                                          </w:t>
      </w:r>
    </w:p>
    <w:tbl>
      <w:tblPr>
        <w:tblW w:w="11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399"/>
        <w:gridCol w:w="3145"/>
        <w:gridCol w:w="1134"/>
        <w:gridCol w:w="1276"/>
        <w:gridCol w:w="1105"/>
        <w:gridCol w:w="1134"/>
        <w:gridCol w:w="1026"/>
      </w:tblGrid>
      <w:tr w:rsidR="002B3FBD" w:rsidRPr="00C3272A" w14:paraId="4E5E90B3" w14:textId="77777777" w:rsidTr="00AA0FA8">
        <w:tc>
          <w:tcPr>
            <w:tcW w:w="11212" w:type="dxa"/>
            <w:gridSpan w:val="8"/>
          </w:tcPr>
          <w:p w14:paraId="46DAAE53"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Ծառայության</w:t>
            </w:r>
          </w:p>
        </w:tc>
      </w:tr>
      <w:tr w:rsidR="002B3FBD" w:rsidRPr="00C3272A" w14:paraId="744A607C" w14:textId="77777777" w:rsidTr="00AA0FA8">
        <w:trPr>
          <w:trHeight w:val="219"/>
        </w:trPr>
        <w:tc>
          <w:tcPr>
            <w:tcW w:w="993" w:type="dxa"/>
            <w:vMerge w:val="restart"/>
            <w:vAlign w:val="center"/>
          </w:tcPr>
          <w:p w14:paraId="1CE2081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հրավերով նախատեսված չափաբաժնի համարը</w:t>
            </w:r>
          </w:p>
        </w:tc>
        <w:tc>
          <w:tcPr>
            <w:tcW w:w="1399" w:type="dxa"/>
            <w:vMerge w:val="restart"/>
            <w:vAlign w:val="center"/>
          </w:tcPr>
          <w:p w14:paraId="265DCEE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3145" w:type="dxa"/>
            <w:vMerge w:val="restart"/>
            <w:vAlign w:val="center"/>
          </w:tcPr>
          <w:p w14:paraId="77D808C6"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տեխնիկական բնութագիրը</w:t>
            </w:r>
          </w:p>
        </w:tc>
        <w:tc>
          <w:tcPr>
            <w:tcW w:w="1134" w:type="dxa"/>
            <w:vMerge w:val="restart"/>
            <w:vAlign w:val="center"/>
          </w:tcPr>
          <w:p w14:paraId="35D59A5A"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չափման միավորը</w:t>
            </w:r>
          </w:p>
        </w:tc>
        <w:tc>
          <w:tcPr>
            <w:tcW w:w="1276" w:type="dxa"/>
            <w:vMerge w:val="restart"/>
            <w:vAlign w:val="center"/>
          </w:tcPr>
          <w:p w14:paraId="5E8F4370"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ընդհանուր գինը/ՀՀ դրամ</w:t>
            </w:r>
          </w:p>
        </w:tc>
        <w:tc>
          <w:tcPr>
            <w:tcW w:w="1105" w:type="dxa"/>
            <w:vMerge w:val="restart"/>
            <w:vAlign w:val="center"/>
          </w:tcPr>
          <w:p w14:paraId="391B0A3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ընդհանուր քանակը</w:t>
            </w:r>
          </w:p>
        </w:tc>
        <w:tc>
          <w:tcPr>
            <w:tcW w:w="2160" w:type="dxa"/>
            <w:gridSpan w:val="2"/>
            <w:vAlign w:val="center"/>
          </w:tcPr>
          <w:p w14:paraId="5D6484E0"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մատուցման</w:t>
            </w:r>
          </w:p>
        </w:tc>
      </w:tr>
      <w:tr w:rsidR="002B3FBD" w:rsidRPr="00C3272A" w14:paraId="22AA18B8" w14:textId="77777777" w:rsidTr="00AA0FA8">
        <w:trPr>
          <w:trHeight w:val="445"/>
        </w:trPr>
        <w:tc>
          <w:tcPr>
            <w:tcW w:w="993" w:type="dxa"/>
            <w:vMerge/>
            <w:vAlign w:val="center"/>
          </w:tcPr>
          <w:p w14:paraId="64647074"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399" w:type="dxa"/>
            <w:vMerge/>
            <w:vAlign w:val="center"/>
          </w:tcPr>
          <w:p w14:paraId="7C3AF245"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3145" w:type="dxa"/>
            <w:vMerge/>
            <w:vAlign w:val="center"/>
          </w:tcPr>
          <w:p w14:paraId="7C6D42FD"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6AFE2EB"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14:paraId="24A1005A"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105" w:type="dxa"/>
            <w:vMerge/>
            <w:vAlign w:val="center"/>
          </w:tcPr>
          <w:p w14:paraId="4F975243"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p>
        </w:tc>
        <w:tc>
          <w:tcPr>
            <w:tcW w:w="1134" w:type="dxa"/>
            <w:vAlign w:val="center"/>
          </w:tcPr>
          <w:p w14:paraId="7B3BBECF"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հասցեն</w:t>
            </w:r>
          </w:p>
        </w:tc>
        <w:tc>
          <w:tcPr>
            <w:tcW w:w="1026" w:type="dxa"/>
            <w:vAlign w:val="center"/>
          </w:tcPr>
          <w:p w14:paraId="3E140FAC" w14:textId="77777777" w:rsidR="002B3FBD" w:rsidRPr="00C3272A" w:rsidRDefault="002B3FBD" w:rsidP="00AA0FA8">
            <w:pPr>
              <w:spacing w:after="0" w:line="240" w:lineRule="auto"/>
              <w:jc w:val="center"/>
              <w:rPr>
                <w:rFonts w:ascii="GHEA Grapalat" w:eastAsia="Times New Roman" w:hAnsi="GHEA Grapalat" w:cs="Times New Roman"/>
                <w:sz w:val="18"/>
                <w:szCs w:val="24"/>
                <w:lang w:val="en-US"/>
              </w:rPr>
            </w:pPr>
            <w:r w:rsidRPr="00C3272A">
              <w:rPr>
                <w:rFonts w:ascii="GHEA Grapalat" w:eastAsia="Times New Roman" w:hAnsi="GHEA Grapalat" w:cs="Times New Roman"/>
                <w:sz w:val="18"/>
                <w:szCs w:val="24"/>
                <w:lang w:val="en-US"/>
              </w:rPr>
              <w:t>Ժամկետը**</w:t>
            </w:r>
          </w:p>
        </w:tc>
      </w:tr>
      <w:tr w:rsidR="002B3FBD" w:rsidRPr="00B30B4C" w14:paraId="026502D0" w14:textId="77777777" w:rsidTr="00AA0FA8">
        <w:trPr>
          <w:trHeight w:val="7449"/>
        </w:trPr>
        <w:tc>
          <w:tcPr>
            <w:tcW w:w="993" w:type="dxa"/>
            <w:vAlign w:val="center"/>
          </w:tcPr>
          <w:p w14:paraId="72831F83"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1</w:t>
            </w:r>
          </w:p>
        </w:tc>
        <w:tc>
          <w:tcPr>
            <w:tcW w:w="1399" w:type="dxa"/>
            <w:vAlign w:val="center"/>
          </w:tcPr>
          <w:p w14:paraId="2B5CC82C"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98391190</w:t>
            </w:r>
          </w:p>
        </w:tc>
        <w:tc>
          <w:tcPr>
            <w:tcW w:w="3145" w:type="dxa"/>
            <w:vAlign w:val="center"/>
          </w:tcPr>
          <w:p w14:paraId="217802E6" w14:textId="77777777" w:rsidR="002B3FBD" w:rsidRPr="00C3272A" w:rsidRDefault="002B3FBD" w:rsidP="00AA0FA8">
            <w:pPr>
              <w:spacing w:after="0" w:line="240" w:lineRule="auto"/>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Ներկայացուցչական ծախսերի հետ կապված ծառայություն:   Ծառայություն մատուցող կազմակերպությանը ներկայցվող պահանջները`</w:t>
            </w:r>
          </w:p>
          <w:p w14:paraId="1413ECE7"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val="x-none" w:eastAsia="ru-RU"/>
              </w:rPr>
              <w:t>Ծառայություն մատուցող կազմակերպությ</w:t>
            </w:r>
            <w:r w:rsidRPr="00C3272A">
              <w:rPr>
                <w:rFonts w:ascii="GHEA Grapalat" w:eastAsia="Times New Roman" w:hAnsi="GHEA Grapalat" w:cs="Times New Roman"/>
                <w:sz w:val="20"/>
                <w:szCs w:val="24"/>
                <w:lang w:val="hy-AM" w:eastAsia="ru-RU"/>
              </w:rPr>
              <w:t>ու</w:t>
            </w:r>
            <w:r w:rsidRPr="00C3272A">
              <w:rPr>
                <w:rFonts w:ascii="GHEA Grapalat" w:eastAsia="Times New Roman" w:hAnsi="GHEA Grapalat" w:cs="Times New Roman"/>
                <w:sz w:val="20"/>
                <w:szCs w:val="24"/>
                <w:lang w:val="x-none" w:eastAsia="ru-RU"/>
              </w:rPr>
              <w:t>նը</w:t>
            </w:r>
            <w:r w:rsidRPr="00C3272A">
              <w:rPr>
                <w:rFonts w:ascii="GHEA Grapalat" w:eastAsia="Times New Roman" w:hAnsi="GHEA Grapalat" w:cs="Times New Roman"/>
                <w:sz w:val="20"/>
                <w:szCs w:val="24"/>
                <w:lang w:val="hy-AM" w:eastAsia="ru-RU"/>
              </w:rPr>
              <w:t xml:space="preserve"> պետք է ունենա սանիտարահիգենիկպայմաններ:</w:t>
            </w:r>
          </w:p>
          <w:p w14:paraId="5B7407FF"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eastAsia="ru-RU"/>
              </w:rPr>
              <w:t>Առնվազն 1</w:t>
            </w:r>
            <w:r>
              <w:rPr>
                <w:rFonts w:ascii="GHEA Grapalat" w:eastAsia="Times New Roman" w:hAnsi="GHEA Grapalat" w:cs="Times New Roman"/>
                <w:sz w:val="20"/>
                <w:szCs w:val="24"/>
                <w:lang w:eastAsia="ru-RU"/>
              </w:rPr>
              <w:t>5</w:t>
            </w:r>
            <w:r w:rsidRPr="00C3272A">
              <w:rPr>
                <w:rFonts w:ascii="GHEA Grapalat" w:eastAsia="Times New Roman" w:hAnsi="GHEA Grapalat" w:cs="Times New Roman"/>
                <w:sz w:val="20"/>
                <w:szCs w:val="24"/>
                <w:lang w:eastAsia="ru-RU"/>
              </w:rPr>
              <w:t>0</w:t>
            </w:r>
            <w:r>
              <w:rPr>
                <w:rFonts w:ascii="GHEA Grapalat" w:eastAsia="Times New Roman" w:hAnsi="GHEA Grapalat" w:cs="Times New Roman"/>
                <w:sz w:val="20"/>
                <w:szCs w:val="24"/>
                <w:lang w:eastAsia="ru-RU"/>
              </w:rPr>
              <w:t>-180</w:t>
            </w:r>
            <w:r w:rsidRPr="00C3272A">
              <w:rPr>
                <w:rFonts w:ascii="GHEA Grapalat" w:eastAsia="Times New Roman" w:hAnsi="GHEA Grapalat" w:cs="Times New Roman"/>
                <w:sz w:val="20"/>
                <w:szCs w:val="24"/>
                <w:lang w:eastAsia="ru-RU"/>
              </w:rPr>
              <w:t xml:space="preserve"> հոգու համար նախատեսված առանձին </w:t>
            </w:r>
            <w:r>
              <w:rPr>
                <w:rFonts w:ascii="Sylfaen" w:eastAsia="Times New Roman" w:hAnsi="Sylfaen" w:cs="Times New Roman"/>
                <w:sz w:val="20"/>
                <w:szCs w:val="24"/>
                <w:lang w:eastAsia="ru-RU"/>
              </w:rPr>
              <w:t>փակ օդափոխվող սրահ</w:t>
            </w:r>
          </w:p>
          <w:p w14:paraId="0D63B6AE"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eastAsia="ru-RU"/>
              </w:rPr>
              <w:t>Բարձրակարգ սպասարկում և թարմ սննդակարգ:</w:t>
            </w:r>
          </w:p>
          <w:p w14:paraId="4563DA0C" w14:textId="77777777" w:rsidR="002B3FBD" w:rsidRPr="00C3272A" w:rsidRDefault="002B3FBD" w:rsidP="00AA0FA8">
            <w:pPr>
              <w:numPr>
                <w:ilvl w:val="0"/>
                <w:numId w:val="18"/>
              </w:numPr>
              <w:spacing w:after="0" w:line="240" w:lineRule="auto"/>
              <w:rPr>
                <w:rFonts w:ascii="GHEA Grapalat" w:eastAsia="Times New Roman" w:hAnsi="GHEA Grapalat" w:cs="Times New Roman"/>
                <w:sz w:val="20"/>
                <w:szCs w:val="24"/>
                <w:lang w:val="x-none" w:eastAsia="ru-RU"/>
              </w:rPr>
            </w:pPr>
            <w:r w:rsidRPr="00C3272A">
              <w:rPr>
                <w:rFonts w:ascii="GHEA Grapalat" w:eastAsia="Times New Roman" w:hAnsi="GHEA Grapalat" w:cs="Times New Roman"/>
                <w:sz w:val="20"/>
                <w:szCs w:val="24"/>
                <w:lang w:eastAsia="ru-RU"/>
              </w:rPr>
              <w:t>Հյուրասիրությունը</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պետք</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է</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կազմակերպվի</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ըստ</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հավելված</w:t>
            </w:r>
            <w:r w:rsidRPr="00C3272A">
              <w:rPr>
                <w:rFonts w:ascii="GHEA Grapalat" w:eastAsia="Times New Roman" w:hAnsi="GHEA Grapalat" w:cs="Times New Roman"/>
                <w:sz w:val="20"/>
                <w:szCs w:val="24"/>
                <w:lang w:val="en-US" w:eastAsia="ru-RU"/>
              </w:rPr>
              <w:t xml:space="preserve"> 1.1-</w:t>
            </w:r>
            <w:r w:rsidRPr="00C3272A">
              <w:rPr>
                <w:rFonts w:ascii="GHEA Grapalat" w:eastAsia="Times New Roman" w:hAnsi="GHEA Grapalat" w:cs="Times New Roman"/>
                <w:sz w:val="20"/>
                <w:szCs w:val="24"/>
                <w:lang w:eastAsia="ru-RU"/>
              </w:rPr>
              <w:t>ում</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ներկայցված</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ցանկի</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և</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արժեքների</w:t>
            </w:r>
            <w:r w:rsidRPr="00C3272A">
              <w:rPr>
                <w:rFonts w:ascii="GHEA Grapalat" w:eastAsia="Times New Roman" w:hAnsi="GHEA Grapalat" w:cs="Times New Roman"/>
                <w:sz w:val="20"/>
                <w:szCs w:val="24"/>
                <w:lang w:val="en-US" w:eastAsia="ru-RU"/>
              </w:rPr>
              <w:t xml:space="preserve"> </w:t>
            </w:r>
            <w:r w:rsidRPr="00C3272A">
              <w:rPr>
                <w:rFonts w:ascii="GHEA Grapalat" w:eastAsia="Times New Roman" w:hAnsi="GHEA Grapalat" w:cs="Times New Roman"/>
                <w:sz w:val="20"/>
                <w:szCs w:val="24"/>
                <w:lang w:eastAsia="ru-RU"/>
              </w:rPr>
              <w:t>համապատասխան</w:t>
            </w:r>
            <w:r w:rsidRPr="00C3272A">
              <w:rPr>
                <w:rFonts w:ascii="GHEA Grapalat" w:eastAsia="Times New Roman" w:hAnsi="GHEA Grapalat" w:cs="Times New Roman"/>
                <w:sz w:val="20"/>
                <w:szCs w:val="24"/>
                <w:lang w:val="en-US" w:eastAsia="ru-RU"/>
              </w:rPr>
              <w:t>:</w:t>
            </w:r>
          </w:p>
          <w:p w14:paraId="22B0D7FA" w14:textId="77777777" w:rsidR="002B3FBD" w:rsidRPr="00C3272A" w:rsidRDefault="002B3FBD" w:rsidP="00AA0FA8">
            <w:pPr>
              <w:spacing w:after="0" w:line="240" w:lineRule="auto"/>
              <w:ind w:left="720"/>
              <w:rPr>
                <w:rFonts w:ascii="GHEA Grapalat" w:eastAsia="Times New Roman" w:hAnsi="GHEA Grapalat" w:cs="Times New Roman"/>
                <w:sz w:val="20"/>
                <w:szCs w:val="24"/>
                <w:lang w:val="hy-AM" w:eastAsia="ru-RU"/>
              </w:rPr>
            </w:pPr>
          </w:p>
        </w:tc>
        <w:tc>
          <w:tcPr>
            <w:tcW w:w="1134" w:type="dxa"/>
            <w:vAlign w:val="center"/>
          </w:tcPr>
          <w:p w14:paraId="755A4E96"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դրամ</w:t>
            </w:r>
          </w:p>
        </w:tc>
        <w:tc>
          <w:tcPr>
            <w:tcW w:w="1276" w:type="dxa"/>
            <w:vAlign w:val="center"/>
          </w:tcPr>
          <w:p w14:paraId="2485B63F" w14:textId="7F7DB0E4" w:rsidR="002B3FBD" w:rsidRDefault="002B3FBD" w:rsidP="00AA0FA8">
            <w:pPr>
              <w:spacing w:after="0" w:line="240" w:lineRule="auto"/>
              <w:jc w:val="right"/>
              <w:rPr>
                <w:rFonts w:ascii="GHEA Grapalat" w:eastAsia="Times New Roman" w:hAnsi="GHEA Grapalat" w:cs="Calibri"/>
                <w:color w:val="000000"/>
                <w:sz w:val="20"/>
                <w:szCs w:val="20"/>
              </w:rPr>
            </w:pPr>
            <w:r>
              <w:rPr>
                <w:rFonts w:ascii="GHEA Grapalat" w:eastAsia="Times New Roman" w:hAnsi="GHEA Grapalat" w:cs="Calibri"/>
                <w:color w:val="000000"/>
                <w:sz w:val="20"/>
                <w:szCs w:val="20"/>
              </w:rPr>
              <w:t>19</w:t>
            </w:r>
            <w:r w:rsidR="009E5107">
              <w:rPr>
                <w:rFonts w:ascii="GHEA Grapalat" w:eastAsia="Times New Roman" w:hAnsi="GHEA Grapalat" w:cs="Calibri"/>
                <w:color w:val="000000"/>
                <w:sz w:val="20"/>
                <w:szCs w:val="20"/>
                <w:lang w:val="hy-AM"/>
              </w:rPr>
              <w:t>808</w:t>
            </w:r>
            <w:r>
              <w:rPr>
                <w:rFonts w:ascii="GHEA Grapalat" w:eastAsia="Times New Roman" w:hAnsi="GHEA Grapalat" w:cs="Calibri"/>
                <w:color w:val="000000"/>
                <w:sz w:val="20"/>
                <w:szCs w:val="20"/>
              </w:rPr>
              <w:t>00</w:t>
            </w:r>
          </w:p>
          <w:p w14:paraId="38AD5C23" w14:textId="77777777" w:rsidR="002B3FBD" w:rsidRPr="00C3272A" w:rsidRDefault="002B3FBD" w:rsidP="00AA0FA8">
            <w:pPr>
              <w:spacing w:after="0" w:line="240" w:lineRule="auto"/>
              <w:jc w:val="right"/>
              <w:rPr>
                <w:rFonts w:ascii="GHEA Grapalat" w:eastAsia="Times New Roman" w:hAnsi="GHEA Grapalat" w:cs="Calibri"/>
                <w:color w:val="000000"/>
                <w:sz w:val="20"/>
                <w:szCs w:val="20"/>
                <w:lang w:val="en-US"/>
              </w:rPr>
            </w:pPr>
          </w:p>
        </w:tc>
        <w:tc>
          <w:tcPr>
            <w:tcW w:w="1105" w:type="dxa"/>
            <w:vAlign w:val="center"/>
          </w:tcPr>
          <w:p w14:paraId="6DB48EF7" w14:textId="77777777" w:rsidR="002B3FBD" w:rsidRPr="00C3272A" w:rsidRDefault="002B3FBD" w:rsidP="00AA0FA8">
            <w:pPr>
              <w:spacing w:after="0" w:line="240" w:lineRule="auto"/>
              <w:jc w:val="center"/>
              <w:rPr>
                <w:rFonts w:ascii="GHEA Grapalat" w:eastAsia="Times New Roman" w:hAnsi="GHEA Grapalat" w:cs="Times New Roman"/>
                <w:sz w:val="20"/>
                <w:szCs w:val="24"/>
                <w:lang w:val="hy-AM"/>
              </w:rPr>
            </w:pPr>
            <w:r w:rsidRPr="00C3272A">
              <w:rPr>
                <w:rFonts w:ascii="GHEA Grapalat" w:eastAsia="Times New Roman" w:hAnsi="GHEA Grapalat" w:cs="Times New Roman"/>
                <w:sz w:val="20"/>
                <w:szCs w:val="24"/>
                <w:lang w:val="hy-AM"/>
              </w:rPr>
              <w:t>Ըստ կարիքի առաջացման</w:t>
            </w:r>
          </w:p>
        </w:tc>
        <w:tc>
          <w:tcPr>
            <w:tcW w:w="1134" w:type="dxa"/>
            <w:vAlign w:val="center"/>
          </w:tcPr>
          <w:p w14:paraId="42DD9B48" w14:textId="77777777" w:rsidR="002B3FBD" w:rsidRPr="00B30B4C" w:rsidRDefault="002B3FBD" w:rsidP="00AA0FA8">
            <w:pPr>
              <w:spacing w:after="0" w:line="240" w:lineRule="auto"/>
              <w:jc w:val="center"/>
              <w:rPr>
                <w:rFonts w:ascii="GHEA Grapalat" w:eastAsia="Times New Roman" w:hAnsi="GHEA Grapalat" w:cs="Times New Roman"/>
                <w:sz w:val="20"/>
                <w:szCs w:val="12"/>
                <w:lang w:val="hy-AM"/>
              </w:rPr>
            </w:pPr>
            <w:r w:rsidRPr="00B30B4C">
              <w:rPr>
                <w:rFonts w:ascii="GHEA Grapalat" w:eastAsia="Times New Roman" w:hAnsi="GHEA Grapalat" w:cs="Sylfaen"/>
                <w:sz w:val="20"/>
                <w:szCs w:val="12"/>
                <w:lang w:val="hy-AM"/>
              </w:rPr>
              <w:t>Ք</w:t>
            </w:r>
            <w:r w:rsidRPr="00B30B4C">
              <w:rPr>
                <w:rFonts w:ascii="GHEA Grapalat" w:eastAsia="Times New Roman" w:hAnsi="GHEA Grapalat" w:cs="Times New Roman"/>
                <w:sz w:val="20"/>
                <w:szCs w:val="12"/>
                <w:lang w:val="hy-AM"/>
              </w:rPr>
              <w:t xml:space="preserve">. </w:t>
            </w:r>
            <w:r>
              <w:rPr>
                <w:rFonts w:ascii="Sylfaen" w:eastAsia="Times New Roman" w:hAnsi="Sylfaen" w:cs="Sylfaen"/>
                <w:sz w:val="20"/>
                <w:szCs w:val="12"/>
                <w:lang w:val="hy-AM"/>
              </w:rPr>
              <w:t>Ե</w:t>
            </w:r>
            <w:r>
              <w:rPr>
                <w:rFonts w:ascii="Sylfaen" w:eastAsia="Times New Roman" w:hAnsi="Sylfaen" w:cs="Sylfaen"/>
                <w:sz w:val="20"/>
                <w:szCs w:val="12"/>
              </w:rPr>
              <w:t>ղեգնաձոր, Վայքի փ 1</w:t>
            </w:r>
            <w:r w:rsidRPr="00B30B4C">
              <w:rPr>
                <w:rFonts w:ascii="GHEA Grapalat" w:eastAsia="Times New Roman" w:hAnsi="GHEA Grapalat" w:cs="Times New Roman"/>
                <w:sz w:val="20"/>
                <w:szCs w:val="12"/>
                <w:lang w:val="hy-AM"/>
              </w:rPr>
              <w:t xml:space="preserve"> </w:t>
            </w:r>
          </w:p>
          <w:p w14:paraId="4A9AF53E" w14:textId="77777777" w:rsidR="002B3FBD" w:rsidRPr="00B30B4C" w:rsidRDefault="002B3FBD" w:rsidP="00AA0FA8">
            <w:pPr>
              <w:spacing w:after="0" w:line="240" w:lineRule="auto"/>
              <w:jc w:val="center"/>
              <w:rPr>
                <w:rFonts w:ascii="GHEA Grapalat" w:eastAsia="Times New Roman" w:hAnsi="GHEA Grapalat" w:cs="Times New Roman"/>
                <w:sz w:val="20"/>
                <w:szCs w:val="12"/>
                <w:lang w:val="hy-AM"/>
              </w:rPr>
            </w:pPr>
          </w:p>
        </w:tc>
        <w:tc>
          <w:tcPr>
            <w:tcW w:w="1026" w:type="dxa"/>
            <w:vAlign w:val="center"/>
          </w:tcPr>
          <w:p w14:paraId="35BF2E6E" w14:textId="0A6432E6" w:rsidR="002B3FBD" w:rsidRPr="00B30B4C" w:rsidRDefault="002B3FBD" w:rsidP="00AA0FA8">
            <w:pPr>
              <w:spacing w:after="0" w:line="240" w:lineRule="auto"/>
              <w:rPr>
                <w:rFonts w:ascii="Sylfaen" w:eastAsia="Times New Roman" w:hAnsi="Sylfaen" w:cs="Times New Roman"/>
                <w:sz w:val="20"/>
                <w:szCs w:val="12"/>
              </w:rPr>
            </w:pPr>
            <w:r>
              <w:rPr>
                <w:rFonts w:ascii="GHEA Grapalat" w:eastAsia="Times New Roman" w:hAnsi="GHEA Grapalat" w:cs="Sylfaen"/>
                <w:sz w:val="20"/>
                <w:szCs w:val="12"/>
              </w:rPr>
              <w:t>2</w:t>
            </w:r>
            <w:r w:rsidR="009E5107">
              <w:rPr>
                <w:rFonts w:ascii="GHEA Grapalat" w:eastAsia="Times New Roman" w:hAnsi="GHEA Grapalat" w:cs="Sylfaen"/>
                <w:sz w:val="20"/>
                <w:szCs w:val="12"/>
                <w:lang w:val="hy-AM"/>
              </w:rPr>
              <w:t>6</w:t>
            </w:r>
            <w:r>
              <w:rPr>
                <w:rFonts w:ascii="GHEA Grapalat" w:eastAsia="Times New Roman" w:hAnsi="GHEA Grapalat" w:cs="Sylfaen"/>
                <w:sz w:val="20"/>
                <w:szCs w:val="12"/>
              </w:rPr>
              <w:t>/</w:t>
            </w:r>
            <w:r w:rsidR="009E5107">
              <w:rPr>
                <w:rFonts w:ascii="GHEA Grapalat" w:eastAsia="Times New Roman" w:hAnsi="GHEA Grapalat" w:cs="Sylfaen"/>
                <w:sz w:val="20"/>
                <w:szCs w:val="12"/>
                <w:lang w:val="hy-AM"/>
              </w:rPr>
              <w:t>12</w:t>
            </w:r>
            <w:r>
              <w:rPr>
                <w:rFonts w:ascii="GHEA Grapalat" w:eastAsia="Times New Roman" w:hAnsi="GHEA Grapalat" w:cs="Sylfaen"/>
                <w:sz w:val="20"/>
                <w:szCs w:val="12"/>
              </w:rPr>
              <w:t>/2025</w:t>
            </w:r>
            <w:r>
              <w:rPr>
                <w:rFonts w:ascii="Sylfaen" w:eastAsia="Times New Roman" w:hAnsi="Sylfaen" w:cs="Sylfaen"/>
                <w:sz w:val="20"/>
                <w:szCs w:val="12"/>
              </w:rPr>
              <w:t>թ</w:t>
            </w:r>
          </w:p>
        </w:tc>
      </w:tr>
    </w:tbl>
    <w:p w14:paraId="782998A9" w14:textId="77777777" w:rsidR="002B3FBD" w:rsidRPr="00B30B4C" w:rsidRDefault="002B3FBD" w:rsidP="002B3FBD">
      <w:pPr>
        <w:spacing w:after="0" w:line="240" w:lineRule="auto"/>
        <w:jc w:val="center"/>
        <w:rPr>
          <w:rFonts w:ascii="GHEA Grapalat" w:eastAsia="Times New Roman" w:hAnsi="GHEA Grapalat" w:cs="Times New Roman"/>
          <w:sz w:val="20"/>
          <w:szCs w:val="24"/>
          <w:lang w:val="hy-AM"/>
        </w:rPr>
      </w:pPr>
    </w:p>
    <w:p w14:paraId="6ED286F3" w14:textId="77777777" w:rsidR="002B3FBD" w:rsidRPr="00496620" w:rsidRDefault="002B3FBD" w:rsidP="002B3FBD">
      <w:pPr>
        <w:spacing w:after="0" w:line="240" w:lineRule="auto"/>
        <w:jc w:val="both"/>
        <w:rPr>
          <w:rFonts w:ascii="GHEA Grapalat" w:eastAsia="Times New Roman" w:hAnsi="GHEA Grapalat" w:cs="Times New Roman"/>
          <w:sz w:val="20"/>
          <w:szCs w:val="24"/>
          <w:lang w:val="hy-AM"/>
        </w:rPr>
      </w:pP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Sylfaen"/>
          <w:i/>
          <w:sz w:val="18"/>
          <w:szCs w:val="18"/>
          <w:lang w:val="pt-BR"/>
        </w:rPr>
        <w:t>* ծառայության մատուցման վերջնաժամկետը չի կարող ավել լ</w:t>
      </w:r>
      <w:r>
        <w:rPr>
          <w:rFonts w:ascii="GHEA Grapalat" w:eastAsia="Times New Roman" w:hAnsi="GHEA Grapalat" w:cs="Sylfaen"/>
          <w:i/>
          <w:sz w:val="18"/>
          <w:szCs w:val="18"/>
          <w:lang w:val="pt-BR"/>
        </w:rPr>
        <w:t xml:space="preserve">ինել, քան տվյալ տարվա </w:t>
      </w:r>
      <w:r w:rsidRPr="00496620">
        <w:rPr>
          <w:rFonts w:ascii="Sylfaen" w:eastAsia="Times New Roman" w:hAnsi="Sylfaen" w:cs="Sylfaen"/>
          <w:i/>
          <w:sz w:val="18"/>
          <w:szCs w:val="18"/>
          <w:lang w:val="hy-AM"/>
        </w:rPr>
        <w:t>հունիսի</w:t>
      </w:r>
      <w:r>
        <w:rPr>
          <w:rFonts w:ascii="GHEA Grapalat" w:eastAsia="Times New Roman" w:hAnsi="GHEA Grapalat" w:cs="Sylfaen"/>
          <w:i/>
          <w:sz w:val="18"/>
          <w:szCs w:val="18"/>
          <w:lang w:val="pt-BR"/>
        </w:rPr>
        <w:t xml:space="preserve"> 2</w:t>
      </w:r>
      <w:r w:rsidRPr="00496620">
        <w:rPr>
          <w:rFonts w:ascii="GHEA Grapalat" w:eastAsia="Times New Roman" w:hAnsi="GHEA Grapalat" w:cs="Sylfaen"/>
          <w:i/>
          <w:sz w:val="18"/>
          <w:szCs w:val="18"/>
          <w:lang w:val="hy-AM"/>
        </w:rPr>
        <w:t>1</w:t>
      </w:r>
      <w:r w:rsidRPr="00E94394">
        <w:rPr>
          <w:rFonts w:ascii="GHEA Grapalat" w:eastAsia="Times New Roman" w:hAnsi="GHEA Grapalat" w:cs="Sylfaen"/>
          <w:i/>
          <w:sz w:val="18"/>
          <w:szCs w:val="18"/>
          <w:lang w:val="pt-BR"/>
        </w:rPr>
        <w:t>-ը:</w:t>
      </w:r>
    </w:p>
    <w:p w14:paraId="1D901D47" w14:textId="77777777" w:rsidR="002B3FBD" w:rsidRPr="00496620" w:rsidRDefault="002B3FBD" w:rsidP="002B3FBD">
      <w:pPr>
        <w:spacing w:after="0" w:line="240" w:lineRule="auto"/>
        <w:jc w:val="both"/>
        <w:rPr>
          <w:rFonts w:ascii="GHEA Grapalat" w:eastAsia="Times New Roman" w:hAnsi="GHEA Grapalat" w:cs="Times New Roman"/>
          <w:sz w:val="20"/>
          <w:szCs w:val="24"/>
          <w:lang w:val="hy-AM"/>
        </w:rPr>
      </w:pPr>
    </w:p>
    <w:p w14:paraId="3CBFF027" w14:textId="77777777" w:rsidR="002B3FBD" w:rsidRPr="00E94394" w:rsidRDefault="002B3FBD" w:rsidP="002B3FBD">
      <w:pPr>
        <w:spacing w:after="0" w:line="240" w:lineRule="auto"/>
        <w:jc w:val="both"/>
        <w:rPr>
          <w:rFonts w:ascii="GHEA Grapalat" w:eastAsia="Times New Roman" w:hAnsi="GHEA Grapalat" w:cs="Sylfaen"/>
          <w:b/>
          <w:lang w:val="hy-AM"/>
        </w:rPr>
      </w:pPr>
      <w:r w:rsidRPr="00E94394">
        <w:rPr>
          <w:rFonts w:ascii="GHEA Grapalat" w:eastAsia="Times New Roman" w:hAnsi="GHEA Grapalat" w:cs="Sylfaen"/>
          <w:b/>
          <w:lang w:val="hy-AM"/>
        </w:rPr>
        <w:t xml:space="preserve">    </w:t>
      </w:r>
    </w:p>
    <w:tbl>
      <w:tblPr>
        <w:tblW w:w="0" w:type="auto"/>
        <w:tblInd w:w="931" w:type="dxa"/>
        <w:tblLayout w:type="fixed"/>
        <w:tblLook w:val="0000" w:firstRow="0" w:lastRow="0" w:firstColumn="0" w:lastColumn="0" w:noHBand="0" w:noVBand="0"/>
      </w:tblPr>
      <w:tblGrid>
        <w:gridCol w:w="4536"/>
        <w:gridCol w:w="4111"/>
      </w:tblGrid>
      <w:tr w:rsidR="002B3FBD" w:rsidRPr="00E94394" w14:paraId="2C02B04D" w14:textId="77777777" w:rsidTr="00AA0FA8">
        <w:tc>
          <w:tcPr>
            <w:tcW w:w="4536" w:type="dxa"/>
          </w:tcPr>
          <w:p w14:paraId="2A6CED53"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Պ Ա Տ Վ Ի Ր Ա Տ ՈՒ</w:t>
            </w:r>
          </w:p>
          <w:p w14:paraId="2FD944DF"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p>
          <w:p w14:paraId="3D33EFEF"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w:t>
            </w:r>
            <w:r w:rsidRPr="00B30B4C">
              <w:rPr>
                <w:rFonts w:ascii="Sylfaen" w:eastAsia="Times New Roman" w:hAnsi="Sylfaen" w:cs="Sylfaen"/>
                <w:sz w:val="20"/>
                <w:szCs w:val="24"/>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0C888443"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6C46A90C"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6DD01FBA" w14:textId="73844533"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24113002340100</w:t>
            </w:r>
          </w:p>
          <w:p w14:paraId="645E11D6"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07DF34E8" w14:textId="77777777" w:rsidR="002B3FBD" w:rsidRPr="00B30B4C"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w:t>
            </w:r>
          </w:p>
          <w:p w14:paraId="18FD6CEB"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4D483588"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663A8B27"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6EF954D2"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6E37ED94"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72A2392E"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547881A3"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2E1221A8"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08A202E6"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Pr>
                <w:rFonts w:ascii="GHEA Grapalat" w:eastAsia="Times New Roman" w:hAnsi="GHEA Grapalat" w:cs="Times New Roman"/>
                <w:sz w:val="20"/>
                <w:szCs w:val="24"/>
                <w:lang w:val="pt-BR"/>
              </w:rPr>
              <w:t>-----------</w:t>
            </w:r>
          </w:p>
          <w:p w14:paraId="4A55F55D"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sidRPr="004730A7">
              <w:rPr>
                <w:rFonts w:ascii="GHEA Grapalat" w:eastAsia="Times New Roman" w:hAnsi="GHEA Grapalat" w:cs="Times New Roman"/>
                <w:sz w:val="20"/>
                <w:szCs w:val="24"/>
                <w:lang w:val="pt-BR"/>
              </w:rPr>
              <w:t xml:space="preserve">                     </w:t>
            </w:r>
          </w:p>
          <w:p w14:paraId="5EB2D962"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0E4A7453"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95D40F5" w14:textId="77777777" w:rsidR="002B3FBD" w:rsidRPr="004730A7"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sidRPr="004730A7">
              <w:rPr>
                <w:rFonts w:ascii="GHEA Grapalat" w:eastAsia="Times New Roman" w:hAnsi="GHEA Grapalat" w:cs="Times New Roman"/>
                <w:sz w:val="16"/>
                <w:szCs w:val="16"/>
                <w:lang w:val="pt-BR"/>
              </w:rPr>
              <w:t xml:space="preserve"> </w:t>
            </w:r>
          </w:p>
          <w:p w14:paraId="6991E8AB"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1D97D704"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652087B2"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7E323E61" w14:textId="77777777" w:rsidR="002B3FBD" w:rsidRPr="00E94394" w:rsidRDefault="002B3FBD" w:rsidP="002B3FBD">
      <w:pPr>
        <w:spacing w:after="0" w:line="240" w:lineRule="auto"/>
        <w:rPr>
          <w:rFonts w:ascii="GHEA Grapalat" w:eastAsia="Times New Roman" w:hAnsi="GHEA Grapalat" w:cs="Times New Roman"/>
          <w:i/>
          <w:sz w:val="20"/>
          <w:szCs w:val="20"/>
          <w:lang w:val="hy-AM"/>
        </w:rPr>
      </w:pPr>
    </w:p>
    <w:p w14:paraId="68900938" w14:textId="77777777" w:rsidR="002B3FBD" w:rsidRPr="00D8079A" w:rsidRDefault="002B3FBD" w:rsidP="002B3FBD">
      <w:pPr>
        <w:spacing w:after="0" w:line="240" w:lineRule="auto"/>
        <w:rPr>
          <w:rFonts w:ascii="GHEA Grapalat" w:eastAsia="Times New Roman" w:hAnsi="GHEA Grapalat" w:cs="Times New Roman"/>
          <w:i/>
          <w:sz w:val="20"/>
          <w:szCs w:val="20"/>
          <w:lang w:val="hy-AM" w:eastAsia="ru-RU"/>
        </w:rPr>
      </w:pPr>
    </w:p>
    <w:p w14:paraId="78BE9E74" w14:textId="77777777" w:rsidR="002B3FBD" w:rsidRPr="00F60BE7"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Հավելված N 1</w:t>
      </w:r>
      <w:r>
        <w:rPr>
          <w:rFonts w:ascii="GHEA Grapalat" w:eastAsia="Times New Roman" w:hAnsi="GHEA Grapalat" w:cs="Times New Roman"/>
          <w:i/>
          <w:sz w:val="20"/>
          <w:szCs w:val="20"/>
          <w:lang w:val="hy-AM" w:eastAsia="ru-RU"/>
        </w:rPr>
        <w:t>.1</w:t>
      </w:r>
    </w:p>
    <w:p w14:paraId="43D1C4AC" w14:textId="77777777" w:rsidR="002B3FBD" w:rsidRPr="00F60BE7"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              202</w:t>
      </w:r>
      <w:r>
        <w:rPr>
          <w:rFonts w:ascii="GHEA Grapalat" w:eastAsia="Times New Roman" w:hAnsi="GHEA Grapalat" w:cs="Times New Roman"/>
          <w:i/>
          <w:sz w:val="20"/>
          <w:szCs w:val="20"/>
          <w:lang w:eastAsia="ru-RU"/>
        </w:rPr>
        <w:t>5</w:t>
      </w:r>
      <w:r w:rsidRPr="00F60BE7">
        <w:rPr>
          <w:rFonts w:ascii="GHEA Grapalat" w:eastAsia="Times New Roman" w:hAnsi="GHEA Grapalat" w:cs="Times New Roman"/>
          <w:i/>
          <w:sz w:val="20"/>
          <w:szCs w:val="20"/>
          <w:lang w:val="hy-AM" w:eastAsia="ru-RU"/>
        </w:rPr>
        <w:t xml:space="preserve">  թ. կնքված </w:t>
      </w:r>
    </w:p>
    <w:p w14:paraId="6172D020" w14:textId="39DF4B6B"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r w:rsidRPr="00F60BE7">
        <w:rPr>
          <w:rFonts w:ascii="GHEA Grapalat" w:eastAsia="Times New Roman" w:hAnsi="GHEA Grapalat" w:cs="Times New Roman"/>
          <w:i/>
          <w:sz w:val="20"/>
          <w:szCs w:val="20"/>
          <w:lang w:val="hy-AM" w:eastAsia="ru-RU"/>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6269F9">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F60BE7">
        <w:rPr>
          <w:rFonts w:ascii="GHEA Grapalat" w:eastAsia="Times New Roman" w:hAnsi="GHEA Grapalat" w:cs="Times New Roman"/>
          <w:i/>
          <w:sz w:val="20"/>
          <w:szCs w:val="20"/>
          <w:lang w:val="hy-AM" w:eastAsia="ru-RU"/>
        </w:rPr>
        <w:t>ծածկագրով պայմանագրի</w:t>
      </w:r>
    </w:p>
    <w:p w14:paraId="0CA74D12"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09445F2B"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1F03ADDE"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6B31EECB" w14:textId="77777777" w:rsidR="002B3FBD" w:rsidRPr="00E46107" w:rsidRDefault="002B3FBD" w:rsidP="002B3FBD">
      <w:pPr>
        <w:spacing w:after="0" w:line="240" w:lineRule="auto"/>
        <w:jc w:val="center"/>
        <w:rPr>
          <w:rFonts w:ascii="GHEA Grapalat" w:eastAsia="Times New Roman" w:hAnsi="GHEA Grapalat" w:cs="Sylfaen"/>
          <w:b/>
          <w:bCs/>
          <w:sz w:val="26"/>
          <w:szCs w:val="26"/>
          <w:lang w:val="hy-AM" w:eastAsia="ru-RU"/>
        </w:rPr>
      </w:pPr>
      <w:r w:rsidRPr="00E46107">
        <w:rPr>
          <w:rFonts w:ascii="GHEA Grapalat" w:eastAsia="Times New Roman" w:hAnsi="GHEA Grapalat" w:cs="Sylfaen"/>
          <w:b/>
          <w:bCs/>
          <w:sz w:val="26"/>
          <w:szCs w:val="26"/>
          <w:lang w:val="hy-AM" w:eastAsia="ru-RU"/>
        </w:rPr>
        <w:t>Հյուրասիրության  ցանկը</w:t>
      </w:r>
    </w:p>
    <w:p w14:paraId="75A2D715" w14:textId="77777777" w:rsidR="002B3FBD" w:rsidRDefault="002B3FBD" w:rsidP="002B3FBD">
      <w:pPr>
        <w:spacing w:after="0" w:line="240" w:lineRule="auto"/>
        <w:jc w:val="center"/>
        <w:rPr>
          <w:rFonts w:ascii="GHEA Grapalat" w:eastAsia="Times New Roman" w:hAnsi="GHEA Grapalat" w:cs="Sylfaen"/>
          <w:b/>
          <w:bCs/>
          <w:sz w:val="26"/>
          <w:szCs w:val="26"/>
          <w:lang w:val="en-US" w:eastAsia="ru-RU"/>
        </w:rPr>
      </w:pPr>
      <w:r w:rsidRPr="00E46107">
        <w:rPr>
          <w:rFonts w:ascii="GHEA Grapalat" w:eastAsia="Times New Roman" w:hAnsi="GHEA Grapalat" w:cs="Sylfaen"/>
          <w:b/>
          <w:bCs/>
          <w:sz w:val="26"/>
          <w:szCs w:val="26"/>
          <w:lang w:val="hy-AM" w:eastAsia="ru-RU"/>
        </w:rPr>
        <w:t>(Մենյու)</w:t>
      </w:r>
    </w:p>
    <w:tbl>
      <w:tblPr>
        <w:tblpPr w:leftFromText="180" w:rightFromText="180" w:vertAnchor="text" w:horzAnchor="page" w:tblpX="2639" w:tblpY="202"/>
        <w:tblW w:w="5471" w:type="dxa"/>
        <w:tblLook w:val="04A0" w:firstRow="1" w:lastRow="0" w:firstColumn="1" w:lastColumn="0" w:noHBand="0" w:noVBand="1"/>
      </w:tblPr>
      <w:tblGrid>
        <w:gridCol w:w="960"/>
        <w:gridCol w:w="2240"/>
        <w:gridCol w:w="1209"/>
        <w:gridCol w:w="1062"/>
      </w:tblGrid>
      <w:tr w:rsidR="002B3FBD" w:rsidRPr="00B624BF" w14:paraId="3B5428C6" w14:textId="77777777" w:rsidTr="00EC63AE">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3222BDB" w14:textId="77777777" w:rsidR="002B3FBD" w:rsidRPr="00B624BF" w:rsidRDefault="002B3FBD" w:rsidP="00AA0FA8">
            <w:pPr>
              <w:spacing w:after="0" w:line="240" w:lineRule="auto"/>
              <w:jc w:val="right"/>
              <w:rPr>
                <w:rFonts w:ascii="Calibri" w:eastAsia="Times New Roman" w:hAnsi="Calibri" w:cs="Times New Roman"/>
                <w:color w:val="000000"/>
                <w:lang w:eastAsia="ru-RU"/>
              </w:rPr>
            </w:pPr>
          </w:p>
        </w:tc>
        <w:tc>
          <w:tcPr>
            <w:tcW w:w="2240" w:type="dxa"/>
            <w:tcBorders>
              <w:top w:val="single" w:sz="4" w:space="0" w:color="auto"/>
              <w:left w:val="nil"/>
              <w:bottom w:val="single" w:sz="4" w:space="0" w:color="auto"/>
              <w:right w:val="single" w:sz="4" w:space="0" w:color="auto"/>
            </w:tcBorders>
            <w:noWrap/>
            <w:vAlign w:val="bottom"/>
            <w:hideMark/>
          </w:tcPr>
          <w:p w14:paraId="50F92156" w14:textId="77777777" w:rsidR="002B3FBD" w:rsidRPr="00B624BF" w:rsidRDefault="002B3FBD" w:rsidP="00AA0FA8">
            <w:pPr>
              <w:spacing w:after="0" w:line="240" w:lineRule="auto"/>
              <w:rPr>
                <w:rFonts w:ascii="Calibri" w:eastAsia="Times New Roman" w:hAnsi="Calibri" w:cs="Times New Roman"/>
                <w:color w:val="000000"/>
                <w:lang w:eastAsia="ru-RU"/>
              </w:rPr>
            </w:pPr>
            <w:r w:rsidRPr="00E46107">
              <w:rPr>
                <w:rFonts w:ascii="Sylfaen" w:hAnsi="Sylfaen" w:cs="Sylfaen"/>
                <w:b/>
                <w:bCs/>
                <w:szCs w:val="26"/>
                <w:lang w:val="hy-AM" w:eastAsia="ru-RU"/>
              </w:rPr>
              <w:t>Ա</w:t>
            </w:r>
            <w:r w:rsidRPr="00E46107">
              <w:rPr>
                <w:rFonts w:ascii="Sylfaen" w:hAnsi="Sylfaen" w:cs="Sylfaen"/>
                <w:b/>
                <w:bCs/>
                <w:szCs w:val="26"/>
                <w:lang w:val="nb-NO" w:eastAsia="ru-RU"/>
              </w:rPr>
              <w:t>նվանումը</w:t>
            </w:r>
          </w:p>
        </w:tc>
        <w:tc>
          <w:tcPr>
            <w:tcW w:w="1209" w:type="dxa"/>
            <w:tcBorders>
              <w:top w:val="single" w:sz="4" w:space="0" w:color="auto"/>
              <w:left w:val="nil"/>
              <w:bottom w:val="single" w:sz="4" w:space="0" w:color="auto"/>
              <w:right w:val="single" w:sz="4" w:space="0" w:color="auto"/>
            </w:tcBorders>
            <w:noWrap/>
            <w:vAlign w:val="bottom"/>
          </w:tcPr>
          <w:p w14:paraId="0080C39B" w14:textId="77777777" w:rsidR="002B3FBD" w:rsidRPr="00B624BF" w:rsidRDefault="002B3FBD" w:rsidP="00AA0FA8">
            <w:pPr>
              <w:spacing w:after="0" w:line="240" w:lineRule="auto"/>
              <w:jc w:val="right"/>
              <w:rPr>
                <w:rFonts w:ascii="Calibri" w:eastAsia="Times New Roman" w:hAnsi="Calibri" w:cs="Times New Roman"/>
                <w:color w:val="000000"/>
                <w:lang w:eastAsia="ru-RU"/>
              </w:rPr>
            </w:pPr>
            <w:r w:rsidRPr="00E46107">
              <w:rPr>
                <w:rFonts w:ascii="Sylfaen" w:hAnsi="Sylfaen" w:cs="Sylfaen"/>
                <w:b/>
                <w:bCs/>
                <w:szCs w:val="26"/>
                <w:lang w:val="nb-NO" w:eastAsia="ru-RU"/>
              </w:rPr>
              <w:t>Միավորի</w:t>
            </w:r>
            <w:r w:rsidRPr="00E46107">
              <w:rPr>
                <w:rFonts w:ascii="GHEA Grapalat" w:hAnsi="GHEA Grapalat" w:cs="Sylfaen"/>
                <w:b/>
                <w:bCs/>
                <w:szCs w:val="26"/>
                <w:lang w:val="nb-NO" w:eastAsia="ru-RU"/>
              </w:rPr>
              <w:t xml:space="preserve"> </w:t>
            </w:r>
            <w:r w:rsidRPr="00E46107">
              <w:rPr>
                <w:rFonts w:ascii="Sylfaen" w:hAnsi="Sylfaen" w:cs="Sylfaen"/>
                <w:b/>
                <w:bCs/>
                <w:szCs w:val="26"/>
                <w:lang w:val="nb-NO" w:eastAsia="ru-RU"/>
              </w:rPr>
              <w:t>արժեքը</w:t>
            </w:r>
            <w:r w:rsidRPr="00E46107">
              <w:rPr>
                <w:rFonts w:ascii="GHEA Grapalat" w:hAnsi="GHEA Grapalat" w:cs="Sylfaen"/>
                <w:b/>
                <w:bCs/>
                <w:szCs w:val="26"/>
                <w:lang w:eastAsia="ru-RU"/>
              </w:rPr>
              <w:t xml:space="preserve"> /</w:t>
            </w:r>
            <w:r w:rsidRPr="00E46107">
              <w:rPr>
                <w:rFonts w:ascii="Sylfaen" w:hAnsi="Sylfaen" w:cs="Sylfaen"/>
                <w:b/>
                <w:bCs/>
                <w:szCs w:val="26"/>
                <w:lang w:eastAsia="ru-RU"/>
              </w:rPr>
              <w:t>ՀՀդրամ</w:t>
            </w:r>
          </w:p>
        </w:tc>
        <w:tc>
          <w:tcPr>
            <w:tcW w:w="1062" w:type="dxa"/>
            <w:tcBorders>
              <w:top w:val="single" w:sz="4" w:space="0" w:color="auto"/>
              <w:left w:val="nil"/>
              <w:bottom w:val="single" w:sz="4" w:space="0" w:color="auto"/>
              <w:right w:val="single" w:sz="4" w:space="0" w:color="auto"/>
            </w:tcBorders>
            <w:noWrap/>
            <w:vAlign w:val="bottom"/>
          </w:tcPr>
          <w:p w14:paraId="66DCAFE1" w14:textId="77777777" w:rsidR="002B3FBD" w:rsidRPr="00B624BF" w:rsidRDefault="002B3FBD" w:rsidP="00AA0FA8">
            <w:pPr>
              <w:spacing w:after="0" w:line="240" w:lineRule="auto"/>
              <w:jc w:val="right"/>
              <w:rPr>
                <w:rFonts w:ascii="Sylfaen" w:eastAsia="Times New Roman" w:hAnsi="Sylfaen" w:cs="Times New Roman"/>
                <w:color w:val="000000"/>
                <w:lang w:eastAsia="ru-RU"/>
              </w:rPr>
            </w:pPr>
            <w:r>
              <w:rPr>
                <w:rFonts w:ascii="Sylfaen" w:eastAsia="Times New Roman" w:hAnsi="Sylfaen" w:cs="Times New Roman"/>
                <w:color w:val="000000"/>
                <w:lang w:eastAsia="ru-RU"/>
              </w:rPr>
              <w:t>քանակը</w:t>
            </w:r>
          </w:p>
        </w:tc>
      </w:tr>
      <w:tr w:rsidR="00EC63AE" w:rsidRPr="00B624BF" w14:paraId="5235DC3D" w14:textId="77777777" w:rsidTr="00EC63AE">
        <w:trPr>
          <w:trHeight w:val="300"/>
        </w:trPr>
        <w:tc>
          <w:tcPr>
            <w:tcW w:w="960" w:type="dxa"/>
            <w:tcBorders>
              <w:top w:val="single" w:sz="4" w:space="0" w:color="auto"/>
              <w:left w:val="single" w:sz="4" w:space="0" w:color="auto"/>
              <w:bottom w:val="single" w:sz="4" w:space="0" w:color="auto"/>
              <w:right w:val="single" w:sz="4" w:space="0" w:color="auto"/>
            </w:tcBorders>
            <w:noWrap/>
            <w:vAlign w:val="center"/>
          </w:tcPr>
          <w:p w14:paraId="26AD17A9" w14:textId="522CEF3A" w:rsidR="00EC63AE" w:rsidRDefault="00EC63AE" w:rsidP="00EC63AE">
            <w:pPr>
              <w:jc w:val="right"/>
              <w:rPr>
                <w:rFonts w:ascii="Calibri" w:hAnsi="Calibri"/>
                <w:color w:val="000000"/>
              </w:rPr>
            </w:pPr>
            <w:r>
              <w:rPr>
                <w:rFonts w:ascii="Calibri" w:hAnsi="Calibri" w:cs="Calibri"/>
                <w:color w:val="000000"/>
              </w:rPr>
              <w:t>1</w:t>
            </w:r>
          </w:p>
        </w:tc>
        <w:tc>
          <w:tcPr>
            <w:tcW w:w="2240" w:type="dxa"/>
            <w:tcBorders>
              <w:top w:val="single" w:sz="4" w:space="0" w:color="auto"/>
              <w:left w:val="nil"/>
              <w:bottom w:val="single" w:sz="4" w:space="0" w:color="auto"/>
              <w:right w:val="single" w:sz="4" w:space="0" w:color="auto"/>
            </w:tcBorders>
            <w:noWrap/>
            <w:vAlign w:val="center"/>
          </w:tcPr>
          <w:p w14:paraId="59717F2A" w14:textId="285BD842" w:rsidR="00EC63AE" w:rsidRDefault="00EC63AE" w:rsidP="00EC63AE">
            <w:pPr>
              <w:rPr>
                <w:rFonts w:ascii="Sylfaen" w:hAnsi="Sylfaen"/>
                <w:color w:val="000000"/>
              </w:rPr>
            </w:pPr>
            <w:r>
              <w:rPr>
                <w:rFonts w:ascii="Sylfaen" w:hAnsi="Sylfaen" w:cs="Calibri"/>
                <w:color w:val="000000"/>
              </w:rPr>
              <w:t>ԹԹվի</w:t>
            </w:r>
            <w:r>
              <w:rPr>
                <w:rFonts w:ascii="Calibri" w:hAnsi="Calibri" w:cs="Calibri"/>
                <w:color w:val="000000"/>
              </w:rPr>
              <w:t xml:space="preserve"> </w:t>
            </w:r>
            <w:r>
              <w:rPr>
                <w:rFonts w:ascii="Sylfaen" w:hAnsi="Sylfaen" w:cs="Calibri"/>
                <w:color w:val="000000"/>
              </w:rPr>
              <w:t>տեսականի</w:t>
            </w:r>
          </w:p>
        </w:tc>
        <w:tc>
          <w:tcPr>
            <w:tcW w:w="1209" w:type="dxa"/>
            <w:tcBorders>
              <w:top w:val="single" w:sz="4" w:space="0" w:color="auto"/>
              <w:left w:val="nil"/>
              <w:bottom w:val="single" w:sz="4" w:space="0" w:color="auto"/>
              <w:right w:val="single" w:sz="4" w:space="0" w:color="auto"/>
            </w:tcBorders>
            <w:noWrap/>
            <w:vAlign w:val="center"/>
          </w:tcPr>
          <w:p w14:paraId="7228671D" w14:textId="741DBDA1" w:rsidR="00EC63AE" w:rsidRDefault="00EC63AE" w:rsidP="00EC63AE">
            <w:pPr>
              <w:jc w:val="right"/>
              <w:rPr>
                <w:rFonts w:ascii="Calibri" w:hAnsi="Calibri"/>
                <w:color w:val="000000"/>
              </w:rPr>
            </w:pPr>
            <w:r>
              <w:rPr>
                <w:rFonts w:ascii="Calibri" w:hAnsi="Calibri" w:cs="Calibri"/>
                <w:color w:val="000000"/>
              </w:rPr>
              <w:t>1650</w:t>
            </w:r>
          </w:p>
        </w:tc>
        <w:tc>
          <w:tcPr>
            <w:tcW w:w="1062" w:type="dxa"/>
            <w:tcBorders>
              <w:top w:val="single" w:sz="4" w:space="0" w:color="auto"/>
              <w:left w:val="nil"/>
              <w:bottom w:val="single" w:sz="4" w:space="0" w:color="auto"/>
              <w:right w:val="single" w:sz="4" w:space="0" w:color="auto"/>
            </w:tcBorders>
            <w:noWrap/>
            <w:vAlign w:val="center"/>
          </w:tcPr>
          <w:p w14:paraId="1308C337" w14:textId="199A6744"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049DDE8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74EE008" w14:textId="4A2C01C1" w:rsidR="00EC63AE" w:rsidRDefault="00EC63AE" w:rsidP="00EC63AE">
            <w:pPr>
              <w:jc w:val="right"/>
              <w:rPr>
                <w:rFonts w:ascii="Calibri" w:hAnsi="Calibri"/>
                <w:color w:val="000000"/>
              </w:rPr>
            </w:pPr>
            <w:r>
              <w:rPr>
                <w:rFonts w:ascii="Calibri" w:hAnsi="Calibri" w:cs="Calibri"/>
                <w:color w:val="000000"/>
              </w:rPr>
              <w:t>2</w:t>
            </w:r>
          </w:p>
        </w:tc>
        <w:tc>
          <w:tcPr>
            <w:tcW w:w="2240" w:type="dxa"/>
            <w:tcBorders>
              <w:top w:val="nil"/>
              <w:left w:val="nil"/>
              <w:bottom w:val="single" w:sz="4" w:space="0" w:color="auto"/>
              <w:right w:val="single" w:sz="4" w:space="0" w:color="auto"/>
            </w:tcBorders>
            <w:noWrap/>
            <w:vAlign w:val="center"/>
            <w:hideMark/>
          </w:tcPr>
          <w:p w14:paraId="27F584E0" w14:textId="22E33377" w:rsidR="00EC63AE" w:rsidRDefault="00EC63AE" w:rsidP="00EC63AE">
            <w:pPr>
              <w:rPr>
                <w:rFonts w:ascii="Sylfaen" w:hAnsi="Sylfaen"/>
                <w:color w:val="000000"/>
              </w:rPr>
            </w:pPr>
            <w:r>
              <w:rPr>
                <w:rFonts w:ascii="Sylfaen" w:hAnsi="Sylfaen" w:cs="Calibri"/>
                <w:color w:val="000000"/>
              </w:rPr>
              <w:t>Պանրի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10F7437E" w14:textId="2CB87612" w:rsidR="00EC63AE" w:rsidRDefault="00EC63AE" w:rsidP="00EC63AE">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78E50280" w14:textId="14DAC426"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0915DFBE"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376E24BA" w14:textId="493C5C56" w:rsidR="00EC63AE" w:rsidRDefault="00EC63AE" w:rsidP="00EC63AE">
            <w:pPr>
              <w:jc w:val="right"/>
              <w:rPr>
                <w:rFonts w:ascii="Calibri" w:hAnsi="Calibri"/>
                <w:color w:val="000000"/>
              </w:rPr>
            </w:pPr>
            <w:r>
              <w:rPr>
                <w:rFonts w:ascii="Calibri" w:hAnsi="Calibri" w:cs="Calibri"/>
                <w:color w:val="000000"/>
              </w:rPr>
              <w:t>3</w:t>
            </w:r>
          </w:p>
        </w:tc>
        <w:tc>
          <w:tcPr>
            <w:tcW w:w="2240" w:type="dxa"/>
            <w:tcBorders>
              <w:top w:val="nil"/>
              <w:left w:val="nil"/>
              <w:bottom w:val="single" w:sz="4" w:space="0" w:color="auto"/>
              <w:right w:val="single" w:sz="4" w:space="0" w:color="auto"/>
            </w:tcBorders>
            <w:noWrap/>
            <w:vAlign w:val="center"/>
            <w:hideMark/>
          </w:tcPr>
          <w:p w14:paraId="1783C4F2" w14:textId="7CEF97F5" w:rsidR="00EC63AE" w:rsidRDefault="00EC63AE" w:rsidP="00EC63AE">
            <w:pPr>
              <w:rPr>
                <w:rFonts w:ascii="Sylfaen" w:hAnsi="Sylfaen"/>
                <w:color w:val="000000"/>
              </w:rPr>
            </w:pPr>
            <w:r>
              <w:rPr>
                <w:rFonts w:ascii="Sylfaen" w:hAnsi="Sylfaen" w:cs="Calibri"/>
                <w:color w:val="000000"/>
              </w:rPr>
              <w:t>Ձիթապտուղ, լիմոն</w:t>
            </w:r>
          </w:p>
        </w:tc>
        <w:tc>
          <w:tcPr>
            <w:tcW w:w="1209" w:type="dxa"/>
            <w:tcBorders>
              <w:top w:val="nil"/>
              <w:left w:val="nil"/>
              <w:bottom w:val="single" w:sz="4" w:space="0" w:color="auto"/>
              <w:right w:val="single" w:sz="4" w:space="0" w:color="auto"/>
            </w:tcBorders>
            <w:noWrap/>
            <w:vAlign w:val="center"/>
            <w:hideMark/>
          </w:tcPr>
          <w:p w14:paraId="3527356E" w14:textId="7FC47A22" w:rsidR="00EC63AE" w:rsidRDefault="00EC63AE" w:rsidP="00EC63AE">
            <w:pPr>
              <w:jc w:val="right"/>
              <w:rPr>
                <w:rFonts w:ascii="Calibri" w:hAnsi="Calibri"/>
                <w:color w:val="000000"/>
              </w:rPr>
            </w:pPr>
            <w:r>
              <w:rPr>
                <w:rFonts w:ascii="Calibri" w:hAnsi="Calibri" w:cs="Calibri"/>
                <w:color w:val="000000"/>
              </w:rPr>
              <w:t>1800</w:t>
            </w:r>
          </w:p>
        </w:tc>
        <w:tc>
          <w:tcPr>
            <w:tcW w:w="1062" w:type="dxa"/>
            <w:tcBorders>
              <w:top w:val="nil"/>
              <w:left w:val="nil"/>
              <w:bottom w:val="single" w:sz="4" w:space="0" w:color="auto"/>
              <w:right w:val="single" w:sz="4" w:space="0" w:color="auto"/>
            </w:tcBorders>
            <w:noWrap/>
            <w:vAlign w:val="center"/>
            <w:hideMark/>
          </w:tcPr>
          <w:p w14:paraId="3C399BAC" w14:textId="06C2AE17"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4CBF1C4E"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7352FBA" w14:textId="327F590A" w:rsidR="00EC63AE" w:rsidRDefault="00EC63AE" w:rsidP="00EC63AE">
            <w:pPr>
              <w:jc w:val="right"/>
              <w:rPr>
                <w:rFonts w:ascii="Calibri" w:hAnsi="Calibri"/>
                <w:color w:val="000000"/>
              </w:rPr>
            </w:pPr>
            <w:r>
              <w:rPr>
                <w:rFonts w:ascii="Calibri" w:hAnsi="Calibri" w:cs="Calibri"/>
                <w:color w:val="000000"/>
              </w:rPr>
              <w:t>4</w:t>
            </w:r>
          </w:p>
        </w:tc>
        <w:tc>
          <w:tcPr>
            <w:tcW w:w="2240" w:type="dxa"/>
            <w:tcBorders>
              <w:top w:val="nil"/>
              <w:left w:val="nil"/>
              <w:bottom w:val="single" w:sz="4" w:space="0" w:color="auto"/>
              <w:right w:val="single" w:sz="4" w:space="0" w:color="auto"/>
            </w:tcBorders>
            <w:noWrap/>
            <w:vAlign w:val="center"/>
            <w:hideMark/>
          </w:tcPr>
          <w:p w14:paraId="3E74B2C9" w14:textId="23625C71" w:rsidR="00EC63AE" w:rsidRDefault="00EC63AE" w:rsidP="00EC63AE">
            <w:pPr>
              <w:rPr>
                <w:rFonts w:ascii="Sylfaen" w:hAnsi="Sylfaen"/>
                <w:color w:val="000000"/>
              </w:rPr>
            </w:pPr>
            <w:r>
              <w:rPr>
                <w:rFonts w:ascii="Sylfaen" w:hAnsi="Sylfaen" w:cs="Calibri"/>
                <w:color w:val="000000"/>
              </w:rPr>
              <w:t>Հացի</w:t>
            </w:r>
            <w:r>
              <w:rPr>
                <w:rFonts w:ascii="Calibri" w:hAnsi="Calibri" w:cs="Calibri"/>
                <w:color w:val="000000"/>
              </w:rPr>
              <w:t xml:space="preserve"> </w:t>
            </w:r>
            <w:r>
              <w:rPr>
                <w:rFonts w:ascii="Sylfaen" w:hAnsi="Sylfaen" w:cs="Calibri"/>
                <w:color w:val="000000"/>
              </w:rPr>
              <w:t>զամբյուղ</w:t>
            </w:r>
          </w:p>
        </w:tc>
        <w:tc>
          <w:tcPr>
            <w:tcW w:w="1209" w:type="dxa"/>
            <w:tcBorders>
              <w:top w:val="nil"/>
              <w:left w:val="nil"/>
              <w:bottom w:val="single" w:sz="4" w:space="0" w:color="auto"/>
              <w:right w:val="single" w:sz="4" w:space="0" w:color="auto"/>
            </w:tcBorders>
            <w:noWrap/>
            <w:vAlign w:val="center"/>
            <w:hideMark/>
          </w:tcPr>
          <w:p w14:paraId="1DFB960C" w14:textId="654520A5" w:rsidR="00EC63AE" w:rsidRDefault="00EC63AE" w:rsidP="00EC63AE">
            <w:pPr>
              <w:jc w:val="right"/>
              <w:rPr>
                <w:rFonts w:ascii="Calibri" w:hAnsi="Calibri"/>
                <w:color w:val="000000"/>
              </w:rPr>
            </w:pPr>
            <w:r>
              <w:rPr>
                <w:rFonts w:ascii="Calibri" w:hAnsi="Calibri" w:cs="Calibri"/>
                <w:color w:val="000000"/>
              </w:rPr>
              <w:t>600</w:t>
            </w:r>
          </w:p>
        </w:tc>
        <w:tc>
          <w:tcPr>
            <w:tcW w:w="1062" w:type="dxa"/>
            <w:tcBorders>
              <w:top w:val="nil"/>
              <w:left w:val="nil"/>
              <w:bottom w:val="single" w:sz="4" w:space="0" w:color="auto"/>
              <w:right w:val="single" w:sz="4" w:space="0" w:color="auto"/>
            </w:tcBorders>
            <w:noWrap/>
            <w:vAlign w:val="center"/>
            <w:hideMark/>
          </w:tcPr>
          <w:p w14:paraId="57B819B5" w14:textId="7915FF7A" w:rsidR="00EC63AE" w:rsidRDefault="00EC63AE" w:rsidP="00EC63AE">
            <w:pPr>
              <w:jc w:val="right"/>
              <w:rPr>
                <w:rFonts w:ascii="Calibri" w:hAnsi="Calibri"/>
                <w:color w:val="000000"/>
              </w:rPr>
            </w:pPr>
            <w:r>
              <w:rPr>
                <w:rFonts w:ascii="Calibri" w:hAnsi="Calibri" w:cs="Calibri"/>
                <w:color w:val="000000"/>
              </w:rPr>
              <w:t>90</w:t>
            </w:r>
          </w:p>
        </w:tc>
      </w:tr>
      <w:tr w:rsidR="00EC63AE" w:rsidRPr="00B624BF" w14:paraId="7D5DEB99"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5AADB739" w14:textId="2BA7BA91" w:rsidR="00EC63AE" w:rsidRDefault="00EC63AE" w:rsidP="00EC63AE">
            <w:pPr>
              <w:jc w:val="right"/>
              <w:rPr>
                <w:rFonts w:ascii="Calibri" w:hAnsi="Calibri"/>
                <w:color w:val="000000"/>
              </w:rPr>
            </w:pPr>
            <w:r>
              <w:rPr>
                <w:rFonts w:ascii="Calibri" w:hAnsi="Calibri" w:cs="Calibri"/>
                <w:color w:val="000000"/>
              </w:rPr>
              <w:t>5</w:t>
            </w:r>
          </w:p>
        </w:tc>
        <w:tc>
          <w:tcPr>
            <w:tcW w:w="2240" w:type="dxa"/>
            <w:tcBorders>
              <w:top w:val="nil"/>
              <w:left w:val="nil"/>
              <w:bottom w:val="single" w:sz="4" w:space="0" w:color="auto"/>
              <w:right w:val="single" w:sz="4" w:space="0" w:color="auto"/>
            </w:tcBorders>
            <w:noWrap/>
            <w:vAlign w:val="center"/>
            <w:hideMark/>
          </w:tcPr>
          <w:p w14:paraId="555AEC35" w14:textId="74C34023" w:rsidR="00EC63AE" w:rsidRDefault="00EC63AE" w:rsidP="00EC63AE">
            <w:pPr>
              <w:rPr>
                <w:rFonts w:ascii="Sylfaen" w:hAnsi="Sylfaen"/>
                <w:color w:val="000000"/>
              </w:rPr>
            </w:pPr>
            <w:r>
              <w:rPr>
                <w:rFonts w:ascii="Sylfaen" w:hAnsi="Sylfaen" w:cs="Calibri"/>
                <w:color w:val="000000"/>
              </w:rPr>
              <w:t>Թարմ</w:t>
            </w:r>
            <w:r>
              <w:rPr>
                <w:rFonts w:ascii="Calibri" w:hAnsi="Calibri" w:cs="Calibri"/>
                <w:color w:val="000000"/>
              </w:rPr>
              <w:t xml:space="preserve"> </w:t>
            </w:r>
            <w:r>
              <w:rPr>
                <w:rFonts w:ascii="Sylfaen" w:hAnsi="Sylfaen" w:cs="Calibri"/>
                <w:color w:val="000000"/>
              </w:rPr>
              <w:t>բանջարեղեն</w:t>
            </w:r>
          </w:p>
        </w:tc>
        <w:tc>
          <w:tcPr>
            <w:tcW w:w="1209" w:type="dxa"/>
            <w:tcBorders>
              <w:top w:val="nil"/>
              <w:left w:val="nil"/>
              <w:bottom w:val="single" w:sz="4" w:space="0" w:color="auto"/>
              <w:right w:val="single" w:sz="4" w:space="0" w:color="auto"/>
            </w:tcBorders>
            <w:noWrap/>
            <w:vAlign w:val="center"/>
            <w:hideMark/>
          </w:tcPr>
          <w:p w14:paraId="1C2499AD" w14:textId="392D3392" w:rsidR="00EC63AE" w:rsidRDefault="00EC63AE" w:rsidP="00EC63AE">
            <w:pPr>
              <w:jc w:val="right"/>
              <w:rPr>
                <w:rFonts w:ascii="Calibri" w:hAnsi="Calibri"/>
                <w:color w:val="000000"/>
              </w:rPr>
            </w:pPr>
            <w:r>
              <w:rPr>
                <w:rFonts w:ascii="Calibri" w:hAnsi="Calibri" w:cs="Calibri"/>
                <w:color w:val="000000"/>
              </w:rPr>
              <w:t>2500</w:t>
            </w:r>
          </w:p>
        </w:tc>
        <w:tc>
          <w:tcPr>
            <w:tcW w:w="1062" w:type="dxa"/>
            <w:tcBorders>
              <w:top w:val="nil"/>
              <w:left w:val="nil"/>
              <w:bottom w:val="single" w:sz="4" w:space="0" w:color="auto"/>
              <w:right w:val="single" w:sz="4" w:space="0" w:color="auto"/>
            </w:tcBorders>
            <w:noWrap/>
            <w:vAlign w:val="center"/>
            <w:hideMark/>
          </w:tcPr>
          <w:p w14:paraId="43285551" w14:textId="6D19628E"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09CF2F4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724515C" w14:textId="0F5A2C30" w:rsidR="00EC63AE" w:rsidRDefault="00EC63AE" w:rsidP="00EC63AE">
            <w:pPr>
              <w:jc w:val="right"/>
              <w:rPr>
                <w:rFonts w:ascii="Calibri" w:hAnsi="Calibri"/>
                <w:color w:val="000000"/>
              </w:rPr>
            </w:pPr>
            <w:r>
              <w:rPr>
                <w:rFonts w:ascii="Calibri" w:hAnsi="Calibri" w:cs="Calibri"/>
                <w:color w:val="000000"/>
              </w:rPr>
              <w:t>6</w:t>
            </w:r>
          </w:p>
        </w:tc>
        <w:tc>
          <w:tcPr>
            <w:tcW w:w="2240" w:type="dxa"/>
            <w:tcBorders>
              <w:top w:val="nil"/>
              <w:left w:val="nil"/>
              <w:bottom w:val="single" w:sz="4" w:space="0" w:color="auto"/>
              <w:right w:val="single" w:sz="4" w:space="0" w:color="auto"/>
            </w:tcBorders>
            <w:noWrap/>
            <w:vAlign w:val="center"/>
            <w:hideMark/>
          </w:tcPr>
          <w:p w14:paraId="6751E4CD" w14:textId="5A67AFB9" w:rsidR="00EC63AE" w:rsidRDefault="00EC63AE" w:rsidP="00EC63AE">
            <w:pPr>
              <w:rPr>
                <w:rFonts w:ascii="Sylfaen" w:hAnsi="Sylfaen"/>
                <w:color w:val="000000"/>
              </w:rPr>
            </w:pPr>
            <w:r>
              <w:rPr>
                <w:rFonts w:ascii="Sylfaen" w:hAnsi="Sylfaen" w:cs="Calibri"/>
                <w:color w:val="000000"/>
              </w:rPr>
              <w:t>Կեսար</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4BC37705" w14:textId="19FC8C38" w:rsidR="00EC63AE" w:rsidRDefault="00EC63AE" w:rsidP="00EC63AE">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24B9DFE6" w14:textId="65216BB7"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14BEB7C1"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6C569861" w14:textId="5BA54919" w:rsidR="00EC63AE" w:rsidRDefault="00EC63AE" w:rsidP="00EC63AE">
            <w:pPr>
              <w:jc w:val="right"/>
              <w:rPr>
                <w:rFonts w:ascii="Calibri" w:hAnsi="Calibri"/>
                <w:color w:val="000000"/>
              </w:rPr>
            </w:pPr>
            <w:r>
              <w:rPr>
                <w:rFonts w:ascii="Calibri" w:hAnsi="Calibri" w:cs="Calibri"/>
                <w:color w:val="000000"/>
              </w:rPr>
              <w:t>7</w:t>
            </w:r>
          </w:p>
        </w:tc>
        <w:tc>
          <w:tcPr>
            <w:tcW w:w="2240" w:type="dxa"/>
            <w:tcBorders>
              <w:top w:val="nil"/>
              <w:left w:val="nil"/>
              <w:bottom w:val="single" w:sz="4" w:space="0" w:color="auto"/>
              <w:right w:val="single" w:sz="4" w:space="0" w:color="auto"/>
            </w:tcBorders>
            <w:noWrap/>
            <w:vAlign w:val="center"/>
            <w:hideMark/>
          </w:tcPr>
          <w:p w14:paraId="5120A14C" w14:textId="5A922B79" w:rsidR="00EC63AE" w:rsidRDefault="00EC63AE" w:rsidP="00EC63AE">
            <w:pPr>
              <w:rPr>
                <w:rFonts w:ascii="Sylfaen" w:hAnsi="Sylfaen"/>
                <w:color w:val="000000"/>
              </w:rPr>
            </w:pPr>
            <w:r>
              <w:rPr>
                <w:rFonts w:ascii="Sylfaen" w:hAnsi="Sylfaen" w:cs="Calibri"/>
                <w:color w:val="000000"/>
              </w:rPr>
              <w:t>Գրատաժ</w:t>
            </w:r>
            <w:r>
              <w:rPr>
                <w:rFonts w:ascii="Calibri" w:hAnsi="Calibri" w:cs="Calibri"/>
                <w:color w:val="000000"/>
              </w:rPr>
              <w:t xml:space="preserve"> </w:t>
            </w:r>
            <w:r>
              <w:rPr>
                <w:rFonts w:ascii="Sylfaen" w:hAnsi="Sylfaen" w:cs="Calibri"/>
                <w:color w:val="000000"/>
              </w:rPr>
              <w:t>աղցան</w:t>
            </w:r>
          </w:p>
        </w:tc>
        <w:tc>
          <w:tcPr>
            <w:tcW w:w="1209" w:type="dxa"/>
            <w:tcBorders>
              <w:top w:val="nil"/>
              <w:left w:val="nil"/>
              <w:bottom w:val="single" w:sz="4" w:space="0" w:color="auto"/>
              <w:right w:val="single" w:sz="4" w:space="0" w:color="auto"/>
            </w:tcBorders>
            <w:noWrap/>
            <w:vAlign w:val="center"/>
            <w:hideMark/>
          </w:tcPr>
          <w:p w14:paraId="6BD8B55A" w14:textId="2BA1453B" w:rsidR="00EC63AE" w:rsidRDefault="00EC63AE" w:rsidP="00EC63AE">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73B2283E" w14:textId="726DBB89"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3C913808"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39C29DF" w14:textId="4FF487F6" w:rsidR="00EC63AE" w:rsidRDefault="00EC63AE" w:rsidP="00EC63AE">
            <w:pPr>
              <w:jc w:val="right"/>
              <w:rPr>
                <w:rFonts w:ascii="Calibri" w:hAnsi="Calibri"/>
                <w:color w:val="000000"/>
              </w:rPr>
            </w:pPr>
            <w:r>
              <w:rPr>
                <w:rFonts w:ascii="Calibri" w:hAnsi="Calibri" w:cs="Calibri"/>
                <w:color w:val="000000"/>
              </w:rPr>
              <w:t>8</w:t>
            </w:r>
          </w:p>
        </w:tc>
        <w:tc>
          <w:tcPr>
            <w:tcW w:w="2240" w:type="dxa"/>
            <w:tcBorders>
              <w:top w:val="nil"/>
              <w:left w:val="nil"/>
              <w:bottom w:val="single" w:sz="4" w:space="0" w:color="auto"/>
              <w:right w:val="single" w:sz="4" w:space="0" w:color="auto"/>
            </w:tcBorders>
            <w:noWrap/>
            <w:vAlign w:val="center"/>
            <w:hideMark/>
          </w:tcPr>
          <w:p w14:paraId="48FF4A25" w14:textId="6883940E" w:rsidR="00EC63AE" w:rsidRDefault="00EC63AE" w:rsidP="00EC63AE">
            <w:pPr>
              <w:rPr>
                <w:rFonts w:ascii="Sylfaen" w:hAnsi="Sylfaen"/>
                <w:color w:val="000000"/>
              </w:rPr>
            </w:pPr>
            <w:r>
              <w:rPr>
                <w:rFonts w:ascii="Sylfaen" w:hAnsi="Sylfaen" w:cs="Calibri"/>
                <w:color w:val="000000"/>
              </w:rPr>
              <w:t xml:space="preserve">Մայրաքաղաքային աղցան </w:t>
            </w:r>
          </w:p>
        </w:tc>
        <w:tc>
          <w:tcPr>
            <w:tcW w:w="1209" w:type="dxa"/>
            <w:tcBorders>
              <w:top w:val="nil"/>
              <w:left w:val="nil"/>
              <w:bottom w:val="single" w:sz="4" w:space="0" w:color="auto"/>
              <w:right w:val="single" w:sz="4" w:space="0" w:color="auto"/>
            </w:tcBorders>
            <w:noWrap/>
            <w:vAlign w:val="center"/>
            <w:hideMark/>
          </w:tcPr>
          <w:p w14:paraId="04CC4A48" w14:textId="4D222E73" w:rsidR="00EC63AE" w:rsidRDefault="00EC63AE" w:rsidP="00EC63AE">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2C4A61A8" w14:textId="0C57E2EA"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2F24433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A1F681E" w14:textId="45E47044" w:rsidR="00EC63AE" w:rsidRDefault="00EC63AE" w:rsidP="00EC63AE">
            <w:pPr>
              <w:jc w:val="right"/>
              <w:rPr>
                <w:rFonts w:ascii="Calibri" w:hAnsi="Calibri"/>
                <w:color w:val="000000"/>
              </w:rPr>
            </w:pPr>
            <w:r>
              <w:rPr>
                <w:rFonts w:ascii="Calibri" w:hAnsi="Calibri" w:cs="Calibri"/>
                <w:color w:val="000000"/>
              </w:rPr>
              <w:t>9</w:t>
            </w:r>
          </w:p>
        </w:tc>
        <w:tc>
          <w:tcPr>
            <w:tcW w:w="2240" w:type="dxa"/>
            <w:tcBorders>
              <w:top w:val="nil"/>
              <w:left w:val="nil"/>
              <w:bottom w:val="single" w:sz="4" w:space="0" w:color="auto"/>
              <w:right w:val="single" w:sz="4" w:space="0" w:color="auto"/>
            </w:tcBorders>
            <w:noWrap/>
            <w:vAlign w:val="center"/>
            <w:hideMark/>
          </w:tcPr>
          <w:p w14:paraId="11EA1F3E" w14:textId="6414B58F" w:rsidR="00EC63AE" w:rsidRDefault="00EC63AE" w:rsidP="00EC63AE">
            <w:pPr>
              <w:rPr>
                <w:rFonts w:ascii="Sylfaen" w:hAnsi="Sylfaen"/>
                <w:color w:val="000000"/>
              </w:rPr>
            </w:pPr>
            <w:r>
              <w:rPr>
                <w:rFonts w:ascii="Sylfaen" w:hAnsi="Sylfaen" w:cs="Calibri"/>
                <w:color w:val="000000"/>
              </w:rPr>
              <w:t>Խոզ</w:t>
            </w:r>
            <w:r w:rsidR="00FB45B5">
              <w:rPr>
                <w:rFonts w:ascii="Sylfaen" w:hAnsi="Sylfaen" w:cs="Calibri"/>
                <w:color w:val="000000"/>
                <w:lang w:val="en-US"/>
              </w:rPr>
              <w:t>,</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5DBD46EB" w14:textId="633E7D4B" w:rsidR="00EC63AE" w:rsidRDefault="00EC63AE" w:rsidP="00EC63AE">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41568475" w14:textId="5831B68D" w:rsidR="00EC63AE" w:rsidRDefault="00EC63AE" w:rsidP="00EC63AE">
            <w:pPr>
              <w:jc w:val="right"/>
              <w:rPr>
                <w:rFonts w:ascii="Calibri" w:hAnsi="Calibri"/>
                <w:color w:val="000000"/>
              </w:rPr>
            </w:pPr>
            <w:r>
              <w:rPr>
                <w:rFonts w:ascii="Calibri" w:hAnsi="Calibri" w:cs="Calibri"/>
                <w:color w:val="000000"/>
              </w:rPr>
              <w:t>78</w:t>
            </w:r>
          </w:p>
        </w:tc>
      </w:tr>
      <w:tr w:rsidR="00EC63AE" w:rsidRPr="00B624BF" w14:paraId="1B5EBF3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D34409F" w14:textId="3E88070E" w:rsidR="00EC63AE" w:rsidRDefault="00EC63AE" w:rsidP="00EC63AE">
            <w:pPr>
              <w:jc w:val="right"/>
              <w:rPr>
                <w:rFonts w:ascii="Calibri" w:hAnsi="Calibri"/>
                <w:color w:val="000000"/>
              </w:rPr>
            </w:pPr>
            <w:r>
              <w:rPr>
                <w:rFonts w:ascii="Calibri" w:hAnsi="Calibri" w:cs="Calibri"/>
                <w:color w:val="000000"/>
              </w:rPr>
              <w:t>10</w:t>
            </w:r>
          </w:p>
        </w:tc>
        <w:tc>
          <w:tcPr>
            <w:tcW w:w="2240" w:type="dxa"/>
            <w:tcBorders>
              <w:top w:val="nil"/>
              <w:left w:val="nil"/>
              <w:bottom w:val="single" w:sz="4" w:space="0" w:color="auto"/>
              <w:right w:val="single" w:sz="4" w:space="0" w:color="auto"/>
            </w:tcBorders>
            <w:noWrap/>
            <w:vAlign w:val="center"/>
            <w:hideMark/>
          </w:tcPr>
          <w:p w14:paraId="789FD5D8" w14:textId="6380616D" w:rsidR="00EC63AE" w:rsidRDefault="00EC63AE" w:rsidP="00EC63AE">
            <w:pPr>
              <w:rPr>
                <w:rFonts w:ascii="Sylfaen" w:hAnsi="Sylfaen"/>
                <w:color w:val="000000"/>
              </w:rPr>
            </w:pPr>
            <w:r>
              <w:rPr>
                <w:rFonts w:ascii="Sylfaen" w:hAnsi="Sylfaen" w:cs="Calibri"/>
                <w:color w:val="000000"/>
              </w:rPr>
              <w:t>Գառ</w:t>
            </w:r>
            <w:r>
              <w:rPr>
                <w:rFonts w:ascii="Calibri" w:hAnsi="Calibri" w:cs="Calibri"/>
                <w:color w:val="000000"/>
              </w:rPr>
              <w:t xml:space="preserve">, </w:t>
            </w:r>
            <w:r>
              <w:rPr>
                <w:rFonts w:ascii="Sylfaen" w:hAnsi="Sylfaen" w:cs="Calibri"/>
                <w:color w:val="000000"/>
              </w:rPr>
              <w:t>պլեճ</w:t>
            </w:r>
          </w:p>
        </w:tc>
        <w:tc>
          <w:tcPr>
            <w:tcW w:w="1209" w:type="dxa"/>
            <w:tcBorders>
              <w:top w:val="nil"/>
              <w:left w:val="nil"/>
              <w:bottom w:val="single" w:sz="4" w:space="0" w:color="auto"/>
              <w:right w:val="single" w:sz="4" w:space="0" w:color="auto"/>
            </w:tcBorders>
            <w:noWrap/>
            <w:vAlign w:val="center"/>
            <w:hideMark/>
          </w:tcPr>
          <w:p w14:paraId="26DBC79E" w14:textId="1492E2E4" w:rsidR="00EC63AE" w:rsidRDefault="00EC63AE" w:rsidP="00EC63AE">
            <w:pPr>
              <w:jc w:val="right"/>
              <w:rPr>
                <w:rFonts w:ascii="Calibri" w:hAnsi="Calibri"/>
                <w:color w:val="000000"/>
              </w:rPr>
            </w:pPr>
            <w:r>
              <w:rPr>
                <w:rFonts w:ascii="Calibri" w:hAnsi="Calibri" w:cs="Calibri"/>
                <w:color w:val="000000"/>
              </w:rPr>
              <w:t>2750</w:t>
            </w:r>
          </w:p>
        </w:tc>
        <w:tc>
          <w:tcPr>
            <w:tcW w:w="1062" w:type="dxa"/>
            <w:tcBorders>
              <w:top w:val="nil"/>
              <w:left w:val="nil"/>
              <w:bottom w:val="single" w:sz="4" w:space="0" w:color="auto"/>
              <w:right w:val="single" w:sz="4" w:space="0" w:color="auto"/>
            </w:tcBorders>
            <w:noWrap/>
            <w:vAlign w:val="center"/>
            <w:hideMark/>
          </w:tcPr>
          <w:p w14:paraId="5885AD85" w14:textId="27998A7E" w:rsidR="00EC63AE" w:rsidRDefault="00EC63AE" w:rsidP="00EC63AE">
            <w:pPr>
              <w:jc w:val="right"/>
              <w:rPr>
                <w:rFonts w:ascii="Calibri" w:hAnsi="Calibri"/>
                <w:color w:val="000000"/>
              </w:rPr>
            </w:pPr>
            <w:r>
              <w:rPr>
                <w:rFonts w:ascii="Calibri" w:hAnsi="Calibri" w:cs="Calibri"/>
                <w:color w:val="000000"/>
              </w:rPr>
              <w:t>78</w:t>
            </w:r>
          </w:p>
        </w:tc>
      </w:tr>
      <w:tr w:rsidR="00EC63AE" w:rsidRPr="00B624BF" w14:paraId="4BB23464"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1CD9F959" w14:textId="0EAC9D75" w:rsidR="00EC63AE" w:rsidRDefault="00EC63AE" w:rsidP="00EC63AE">
            <w:pPr>
              <w:jc w:val="right"/>
              <w:rPr>
                <w:rFonts w:ascii="Calibri" w:hAnsi="Calibri"/>
                <w:color w:val="000000"/>
              </w:rPr>
            </w:pPr>
            <w:r>
              <w:rPr>
                <w:rFonts w:ascii="Calibri" w:hAnsi="Calibri" w:cs="Calibri"/>
                <w:color w:val="000000"/>
              </w:rPr>
              <w:t>11</w:t>
            </w:r>
          </w:p>
        </w:tc>
        <w:tc>
          <w:tcPr>
            <w:tcW w:w="2240" w:type="dxa"/>
            <w:tcBorders>
              <w:top w:val="nil"/>
              <w:left w:val="nil"/>
              <w:bottom w:val="single" w:sz="4" w:space="0" w:color="auto"/>
              <w:right w:val="single" w:sz="4" w:space="0" w:color="auto"/>
            </w:tcBorders>
            <w:noWrap/>
            <w:vAlign w:val="center"/>
            <w:hideMark/>
          </w:tcPr>
          <w:p w14:paraId="713F7B6F" w14:textId="0DEC79FE" w:rsidR="00EC63AE" w:rsidRDefault="00EC63AE" w:rsidP="00EC63AE">
            <w:pPr>
              <w:rPr>
                <w:rFonts w:ascii="Sylfaen" w:hAnsi="Sylfaen"/>
                <w:color w:val="000000"/>
              </w:rPr>
            </w:pPr>
            <w:r>
              <w:rPr>
                <w:rFonts w:ascii="Sylfaen" w:hAnsi="Sylfaen" w:cs="Calibri"/>
                <w:color w:val="000000"/>
              </w:rPr>
              <w:t>Տապակած</w:t>
            </w:r>
            <w:r>
              <w:rPr>
                <w:rFonts w:ascii="Calibri" w:hAnsi="Calibri" w:cs="Calibri"/>
                <w:color w:val="000000"/>
              </w:rPr>
              <w:t xml:space="preserve"> </w:t>
            </w:r>
            <w:r>
              <w:rPr>
                <w:rFonts w:ascii="Sylfaen" w:hAnsi="Sylfaen" w:cs="Calibri"/>
                <w:color w:val="000000"/>
              </w:rPr>
              <w:t>ճուտ գառնիրով</w:t>
            </w:r>
          </w:p>
        </w:tc>
        <w:tc>
          <w:tcPr>
            <w:tcW w:w="1209" w:type="dxa"/>
            <w:tcBorders>
              <w:top w:val="nil"/>
              <w:left w:val="nil"/>
              <w:bottom w:val="single" w:sz="4" w:space="0" w:color="auto"/>
              <w:right w:val="single" w:sz="4" w:space="0" w:color="auto"/>
            </w:tcBorders>
            <w:noWrap/>
            <w:vAlign w:val="center"/>
            <w:hideMark/>
          </w:tcPr>
          <w:p w14:paraId="2B6F42B1" w14:textId="50CBAC93" w:rsidR="00EC63AE" w:rsidRDefault="00EC63AE" w:rsidP="00EC63AE">
            <w:pPr>
              <w:jc w:val="right"/>
              <w:rPr>
                <w:rFonts w:ascii="Calibri" w:hAnsi="Calibri"/>
                <w:color w:val="000000"/>
              </w:rPr>
            </w:pPr>
            <w:r>
              <w:rPr>
                <w:rFonts w:ascii="Calibri" w:hAnsi="Calibri" w:cs="Calibri"/>
                <w:color w:val="000000"/>
              </w:rPr>
              <w:t>2400</w:t>
            </w:r>
          </w:p>
        </w:tc>
        <w:tc>
          <w:tcPr>
            <w:tcW w:w="1062" w:type="dxa"/>
            <w:tcBorders>
              <w:top w:val="nil"/>
              <w:left w:val="nil"/>
              <w:bottom w:val="single" w:sz="4" w:space="0" w:color="auto"/>
              <w:right w:val="single" w:sz="4" w:space="0" w:color="auto"/>
            </w:tcBorders>
            <w:noWrap/>
            <w:vAlign w:val="center"/>
            <w:hideMark/>
          </w:tcPr>
          <w:p w14:paraId="665E5365" w14:textId="49A5BBD0" w:rsidR="00EC63AE" w:rsidRDefault="00EC63AE" w:rsidP="00EC63AE">
            <w:pPr>
              <w:jc w:val="right"/>
              <w:rPr>
                <w:rFonts w:ascii="Calibri" w:hAnsi="Calibri"/>
                <w:color w:val="000000"/>
              </w:rPr>
            </w:pPr>
            <w:r>
              <w:rPr>
                <w:rFonts w:ascii="Calibri" w:hAnsi="Calibri" w:cs="Calibri"/>
                <w:color w:val="000000"/>
              </w:rPr>
              <w:t>78</w:t>
            </w:r>
          </w:p>
        </w:tc>
      </w:tr>
      <w:tr w:rsidR="00EC63AE" w:rsidRPr="00B624BF" w14:paraId="13AF87D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E90ACFC" w14:textId="33CDBEB3" w:rsidR="00EC63AE" w:rsidRDefault="00EC63AE" w:rsidP="00EC63AE">
            <w:pPr>
              <w:jc w:val="right"/>
              <w:rPr>
                <w:rFonts w:ascii="Calibri" w:hAnsi="Calibri"/>
                <w:color w:val="000000"/>
              </w:rPr>
            </w:pPr>
            <w:r>
              <w:rPr>
                <w:rFonts w:ascii="Calibri" w:hAnsi="Calibri" w:cs="Calibri"/>
                <w:color w:val="000000"/>
              </w:rPr>
              <w:t>12</w:t>
            </w:r>
          </w:p>
        </w:tc>
        <w:tc>
          <w:tcPr>
            <w:tcW w:w="2240" w:type="dxa"/>
            <w:tcBorders>
              <w:top w:val="nil"/>
              <w:left w:val="nil"/>
              <w:bottom w:val="single" w:sz="4" w:space="0" w:color="auto"/>
              <w:right w:val="single" w:sz="4" w:space="0" w:color="auto"/>
            </w:tcBorders>
            <w:noWrap/>
            <w:vAlign w:val="center"/>
            <w:hideMark/>
          </w:tcPr>
          <w:p w14:paraId="5F48EC0D" w14:textId="2BAB7177" w:rsidR="00EC63AE" w:rsidRDefault="00EC63AE" w:rsidP="00EC63AE">
            <w:pPr>
              <w:rPr>
                <w:rFonts w:ascii="Sylfaen" w:hAnsi="Sylfaen"/>
                <w:color w:val="000000"/>
              </w:rPr>
            </w:pPr>
            <w:r>
              <w:rPr>
                <w:rFonts w:ascii="Sylfaen" w:hAnsi="Sylfaen" w:cs="Calibri"/>
                <w:color w:val="000000"/>
              </w:rPr>
              <w:t>Մրգի</w:t>
            </w:r>
            <w:r>
              <w:rPr>
                <w:rFonts w:ascii="Calibri" w:hAnsi="Calibri" w:cs="Calibri"/>
                <w:color w:val="000000"/>
              </w:rPr>
              <w:t xml:space="preserve"> </w:t>
            </w:r>
            <w:r>
              <w:rPr>
                <w:rFonts w:ascii="Sylfaen" w:hAnsi="Sylfaen" w:cs="Calibri"/>
                <w:color w:val="000000"/>
              </w:rPr>
              <w:t>տեսականի</w:t>
            </w:r>
          </w:p>
        </w:tc>
        <w:tc>
          <w:tcPr>
            <w:tcW w:w="1209" w:type="dxa"/>
            <w:tcBorders>
              <w:top w:val="nil"/>
              <w:left w:val="nil"/>
              <w:bottom w:val="single" w:sz="4" w:space="0" w:color="auto"/>
              <w:right w:val="single" w:sz="4" w:space="0" w:color="auto"/>
            </w:tcBorders>
            <w:noWrap/>
            <w:vAlign w:val="center"/>
            <w:hideMark/>
          </w:tcPr>
          <w:p w14:paraId="0B94AAE2" w14:textId="2D23DCA1" w:rsidR="00EC63AE" w:rsidRDefault="00EC63AE" w:rsidP="00EC63AE">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616C52C0" w14:textId="7F38A439" w:rsidR="00EC63AE" w:rsidRDefault="00EC63AE" w:rsidP="00EC63AE">
            <w:pPr>
              <w:jc w:val="right"/>
              <w:rPr>
                <w:rFonts w:ascii="Calibri" w:hAnsi="Calibri"/>
                <w:color w:val="000000"/>
              </w:rPr>
            </w:pPr>
            <w:r>
              <w:rPr>
                <w:rFonts w:ascii="Calibri" w:hAnsi="Calibri" w:cs="Calibri"/>
                <w:color w:val="000000"/>
              </w:rPr>
              <w:t>13</w:t>
            </w:r>
          </w:p>
        </w:tc>
      </w:tr>
      <w:tr w:rsidR="00EC63AE" w:rsidRPr="00B624BF" w14:paraId="454F3000"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4FFBE347" w14:textId="365ED322" w:rsidR="00EC63AE" w:rsidRDefault="00EC63AE" w:rsidP="00EC63AE">
            <w:pPr>
              <w:jc w:val="right"/>
              <w:rPr>
                <w:rFonts w:ascii="Calibri" w:hAnsi="Calibri"/>
                <w:color w:val="000000"/>
              </w:rPr>
            </w:pPr>
            <w:r>
              <w:rPr>
                <w:rFonts w:ascii="Calibri" w:hAnsi="Calibri" w:cs="Calibri"/>
                <w:color w:val="000000"/>
              </w:rPr>
              <w:t>13</w:t>
            </w:r>
          </w:p>
        </w:tc>
        <w:tc>
          <w:tcPr>
            <w:tcW w:w="2240" w:type="dxa"/>
            <w:tcBorders>
              <w:top w:val="nil"/>
              <w:left w:val="nil"/>
              <w:bottom w:val="single" w:sz="4" w:space="0" w:color="auto"/>
              <w:right w:val="single" w:sz="4" w:space="0" w:color="auto"/>
            </w:tcBorders>
            <w:noWrap/>
            <w:vAlign w:val="center"/>
            <w:hideMark/>
          </w:tcPr>
          <w:p w14:paraId="0D4B0B44" w14:textId="36D73FF8" w:rsidR="00EC63AE" w:rsidRDefault="00EC63AE" w:rsidP="00EC63AE">
            <w:pPr>
              <w:rPr>
                <w:rFonts w:ascii="Sylfaen" w:hAnsi="Sylfaen"/>
                <w:color w:val="000000"/>
              </w:rPr>
            </w:pPr>
            <w:r>
              <w:rPr>
                <w:rFonts w:ascii="Sylfaen" w:hAnsi="Sylfaen" w:cs="Calibri"/>
                <w:color w:val="000000"/>
              </w:rPr>
              <w:t>Մասուր</w:t>
            </w:r>
            <w:r>
              <w:rPr>
                <w:rFonts w:ascii="Calibri" w:hAnsi="Calibri" w:cs="Calibri"/>
                <w:color w:val="000000"/>
              </w:rPr>
              <w:t xml:space="preserve"> 0,5</w:t>
            </w:r>
            <w:r>
              <w:rPr>
                <w:rFonts w:ascii="Sylfaen" w:hAnsi="Sylfaen" w:cs="Calibri"/>
                <w:color w:val="000000"/>
              </w:rPr>
              <w:t>,Ջերմուկ 0.5,պեպսի կոլա 0.33,լիմոնադ0.5</w:t>
            </w:r>
          </w:p>
        </w:tc>
        <w:tc>
          <w:tcPr>
            <w:tcW w:w="1209" w:type="dxa"/>
            <w:tcBorders>
              <w:top w:val="nil"/>
              <w:left w:val="nil"/>
              <w:bottom w:val="single" w:sz="4" w:space="0" w:color="auto"/>
              <w:right w:val="single" w:sz="4" w:space="0" w:color="auto"/>
            </w:tcBorders>
            <w:noWrap/>
            <w:vAlign w:val="center"/>
            <w:hideMark/>
          </w:tcPr>
          <w:p w14:paraId="12FBD578" w14:textId="613D3CE9" w:rsidR="00EC63AE" w:rsidRDefault="00EC63AE" w:rsidP="00EC63AE">
            <w:pPr>
              <w:jc w:val="right"/>
              <w:rPr>
                <w:rFonts w:ascii="Calibri" w:hAnsi="Calibri"/>
                <w:color w:val="000000"/>
              </w:rPr>
            </w:pPr>
            <w:r>
              <w:rPr>
                <w:rFonts w:ascii="Calibri" w:hAnsi="Calibri" w:cs="Calibri"/>
                <w:color w:val="000000"/>
              </w:rPr>
              <w:t>1600</w:t>
            </w:r>
          </w:p>
        </w:tc>
        <w:tc>
          <w:tcPr>
            <w:tcW w:w="1062" w:type="dxa"/>
            <w:tcBorders>
              <w:top w:val="nil"/>
              <w:left w:val="nil"/>
              <w:bottom w:val="single" w:sz="4" w:space="0" w:color="auto"/>
              <w:right w:val="single" w:sz="4" w:space="0" w:color="auto"/>
            </w:tcBorders>
            <w:noWrap/>
            <w:vAlign w:val="center"/>
            <w:hideMark/>
          </w:tcPr>
          <w:p w14:paraId="6239250C" w14:textId="66B2228B" w:rsidR="00EC63AE" w:rsidRDefault="00EC63AE" w:rsidP="00EC63AE">
            <w:pPr>
              <w:jc w:val="right"/>
              <w:rPr>
                <w:rFonts w:ascii="Calibri" w:hAnsi="Calibri"/>
                <w:color w:val="000000"/>
              </w:rPr>
            </w:pPr>
            <w:r>
              <w:rPr>
                <w:rFonts w:ascii="Calibri" w:hAnsi="Calibri" w:cs="Calibri"/>
                <w:color w:val="000000"/>
              </w:rPr>
              <w:t>156</w:t>
            </w:r>
          </w:p>
        </w:tc>
      </w:tr>
      <w:tr w:rsidR="00EC63AE" w:rsidRPr="00B624BF" w14:paraId="70806540"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9F14665" w14:textId="7A73CDA6" w:rsidR="00EC63AE" w:rsidRDefault="00EC63AE" w:rsidP="00EC63AE">
            <w:pPr>
              <w:jc w:val="right"/>
              <w:rPr>
                <w:rFonts w:ascii="Calibri" w:hAnsi="Calibri"/>
                <w:color w:val="000000"/>
              </w:rPr>
            </w:pPr>
            <w:r>
              <w:rPr>
                <w:rFonts w:ascii="Calibri" w:hAnsi="Calibri" w:cs="Calibri"/>
                <w:color w:val="000000"/>
              </w:rPr>
              <w:t>14</w:t>
            </w:r>
          </w:p>
        </w:tc>
        <w:tc>
          <w:tcPr>
            <w:tcW w:w="2240" w:type="dxa"/>
            <w:tcBorders>
              <w:top w:val="nil"/>
              <w:left w:val="nil"/>
              <w:bottom w:val="single" w:sz="4" w:space="0" w:color="auto"/>
              <w:right w:val="single" w:sz="4" w:space="0" w:color="auto"/>
            </w:tcBorders>
            <w:noWrap/>
            <w:vAlign w:val="center"/>
            <w:hideMark/>
          </w:tcPr>
          <w:p w14:paraId="082654BB" w14:textId="2F338D48" w:rsidR="00EC63AE" w:rsidRDefault="00EC63AE" w:rsidP="00EC63AE">
            <w:pPr>
              <w:rPr>
                <w:rFonts w:ascii="Sylfaen" w:hAnsi="Sylfaen"/>
                <w:color w:val="000000"/>
              </w:rPr>
            </w:pPr>
            <w:r>
              <w:rPr>
                <w:rFonts w:ascii="Sylfaen" w:hAnsi="Sylfaen" w:cs="Calibri"/>
                <w:color w:val="000000"/>
              </w:rPr>
              <w:t>Զյորնա</w:t>
            </w:r>
            <w:r>
              <w:rPr>
                <w:rFonts w:ascii="Calibri" w:hAnsi="Calibri" w:cs="Calibri"/>
                <w:color w:val="000000"/>
              </w:rPr>
              <w:t xml:space="preserve"> </w:t>
            </w:r>
            <w:r>
              <w:rPr>
                <w:rFonts w:ascii="Sylfaen" w:hAnsi="Sylfaen" w:cs="Calibri"/>
                <w:color w:val="000000"/>
              </w:rPr>
              <w:t>Օրգանիկ</w:t>
            </w:r>
            <w:r>
              <w:rPr>
                <w:rFonts w:ascii="Calibri" w:hAnsi="Calibri" w:cs="Calibri"/>
                <w:color w:val="000000"/>
              </w:rPr>
              <w:t xml:space="preserve"> 0,5</w:t>
            </w:r>
          </w:p>
        </w:tc>
        <w:tc>
          <w:tcPr>
            <w:tcW w:w="1209" w:type="dxa"/>
            <w:tcBorders>
              <w:top w:val="nil"/>
              <w:left w:val="nil"/>
              <w:bottom w:val="single" w:sz="4" w:space="0" w:color="auto"/>
              <w:right w:val="single" w:sz="4" w:space="0" w:color="auto"/>
            </w:tcBorders>
            <w:noWrap/>
            <w:vAlign w:val="center"/>
            <w:hideMark/>
          </w:tcPr>
          <w:p w14:paraId="418D3AB6" w14:textId="46741579" w:rsidR="00EC63AE" w:rsidRDefault="00EC63AE" w:rsidP="00EC63AE">
            <w:pPr>
              <w:jc w:val="right"/>
              <w:rPr>
                <w:rFonts w:ascii="Calibri" w:hAnsi="Calibri"/>
                <w:color w:val="000000"/>
              </w:rPr>
            </w:pPr>
            <w:r>
              <w:rPr>
                <w:rFonts w:ascii="Calibri" w:hAnsi="Calibri" w:cs="Calibri"/>
                <w:color w:val="000000"/>
              </w:rPr>
              <w:t>7000</w:t>
            </w:r>
          </w:p>
        </w:tc>
        <w:tc>
          <w:tcPr>
            <w:tcW w:w="1062" w:type="dxa"/>
            <w:tcBorders>
              <w:top w:val="nil"/>
              <w:left w:val="nil"/>
              <w:bottom w:val="single" w:sz="4" w:space="0" w:color="auto"/>
              <w:right w:val="single" w:sz="4" w:space="0" w:color="auto"/>
            </w:tcBorders>
            <w:noWrap/>
            <w:vAlign w:val="center"/>
            <w:hideMark/>
          </w:tcPr>
          <w:p w14:paraId="62123B78" w14:textId="3E11F2C2" w:rsidR="00EC63AE" w:rsidRDefault="00EC63AE" w:rsidP="00EC63AE">
            <w:pPr>
              <w:jc w:val="right"/>
              <w:rPr>
                <w:rFonts w:ascii="Calibri" w:hAnsi="Calibri"/>
                <w:color w:val="000000"/>
              </w:rPr>
            </w:pPr>
            <w:r>
              <w:rPr>
                <w:rFonts w:ascii="Calibri" w:hAnsi="Calibri" w:cs="Calibri"/>
                <w:color w:val="000000"/>
              </w:rPr>
              <w:t>24</w:t>
            </w:r>
          </w:p>
        </w:tc>
      </w:tr>
      <w:tr w:rsidR="00EC63AE" w:rsidRPr="00B624BF" w14:paraId="47C54CD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8B92F5B" w14:textId="390356CB" w:rsidR="00EC63AE" w:rsidRDefault="00EC63AE" w:rsidP="00EC63AE">
            <w:pPr>
              <w:jc w:val="right"/>
              <w:rPr>
                <w:rFonts w:ascii="Calibri" w:hAnsi="Calibri"/>
                <w:color w:val="000000"/>
              </w:rPr>
            </w:pPr>
            <w:r>
              <w:rPr>
                <w:rFonts w:ascii="Calibri" w:hAnsi="Calibri" w:cs="Calibri"/>
                <w:color w:val="000000"/>
              </w:rPr>
              <w:t>15</w:t>
            </w:r>
          </w:p>
        </w:tc>
        <w:tc>
          <w:tcPr>
            <w:tcW w:w="2240" w:type="dxa"/>
            <w:tcBorders>
              <w:top w:val="nil"/>
              <w:left w:val="nil"/>
              <w:bottom w:val="single" w:sz="4" w:space="0" w:color="auto"/>
              <w:right w:val="single" w:sz="4" w:space="0" w:color="auto"/>
            </w:tcBorders>
            <w:noWrap/>
            <w:vAlign w:val="center"/>
            <w:hideMark/>
          </w:tcPr>
          <w:p w14:paraId="435A6723" w14:textId="481F3B38" w:rsidR="00EC63AE" w:rsidRDefault="00EC63AE" w:rsidP="00EC63AE">
            <w:pPr>
              <w:rPr>
                <w:rFonts w:ascii="Sylfaen" w:hAnsi="Sylfaen"/>
                <w:color w:val="000000"/>
              </w:rPr>
            </w:pPr>
            <w:r>
              <w:rPr>
                <w:rFonts w:ascii="Sylfaen" w:hAnsi="Sylfaen" w:cs="Calibri"/>
                <w:color w:val="000000"/>
              </w:rPr>
              <w:t>Տնական</w:t>
            </w:r>
            <w:r>
              <w:rPr>
                <w:rFonts w:ascii="Calibri" w:hAnsi="Calibri" w:cs="Calibri"/>
                <w:color w:val="000000"/>
              </w:rPr>
              <w:t xml:space="preserve"> </w:t>
            </w:r>
            <w:r>
              <w:rPr>
                <w:rFonts w:ascii="Sylfaen" w:hAnsi="Sylfaen" w:cs="Calibri"/>
                <w:color w:val="000000"/>
              </w:rPr>
              <w:t>գինի</w:t>
            </w:r>
          </w:p>
        </w:tc>
        <w:tc>
          <w:tcPr>
            <w:tcW w:w="1209" w:type="dxa"/>
            <w:tcBorders>
              <w:top w:val="nil"/>
              <w:left w:val="nil"/>
              <w:bottom w:val="single" w:sz="4" w:space="0" w:color="auto"/>
              <w:right w:val="single" w:sz="4" w:space="0" w:color="auto"/>
            </w:tcBorders>
            <w:noWrap/>
            <w:vAlign w:val="center"/>
            <w:hideMark/>
          </w:tcPr>
          <w:p w14:paraId="7E338294" w14:textId="4CE5B7D1" w:rsidR="00EC63AE" w:rsidRDefault="00EC63AE" w:rsidP="00EC63AE">
            <w:pPr>
              <w:jc w:val="right"/>
              <w:rPr>
                <w:rFonts w:ascii="Calibri" w:hAnsi="Calibri"/>
                <w:color w:val="000000"/>
              </w:rPr>
            </w:pPr>
            <w:r>
              <w:rPr>
                <w:rFonts w:ascii="Calibri" w:hAnsi="Calibri" w:cs="Calibri"/>
                <w:color w:val="000000"/>
              </w:rPr>
              <w:t>2200</w:t>
            </w:r>
          </w:p>
        </w:tc>
        <w:tc>
          <w:tcPr>
            <w:tcW w:w="1062" w:type="dxa"/>
            <w:tcBorders>
              <w:top w:val="nil"/>
              <w:left w:val="nil"/>
              <w:bottom w:val="single" w:sz="4" w:space="0" w:color="auto"/>
              <w:right w:val="single" w:sz="4" w:space="0" w:color="auto"/>
            </w:tcBorders>
            <w:noWrap/>
            <w:vAlign w:val="center"/>
            <w:hideMark/>
          </w:tcPr>
          <w:p w14:paraId="192551F1" w14:textId="08661205" w:rsidR="00EC63AE" w:rsidRDefault="00EC63AE" w:rsidP="00EC63AE">
            <w:pPr>
              <w:jc w:val="right"/>
              <w:rPr>
                <w:rFonts w:ascii="Calibri" w:hAnsi="Calibri"/>
                <w:color w:val="000000"/>
              </w:rPr>
            </w:pPr>
            <w:r>
              <w:rPr>
                <w:rFonts w:ascii="Calibri" w:hAnsi="Calibri" w:cs="Calibri"/>
                <w:color w:val="000000"/>
              </w:rPr>
              <w:t>26</w:t>
            </w:r>
          </w:p>
        </w:tc>
      </w:tr>
      <w:tr w:rsidR="00EC63AE" w:rsidRPr="00B624BF" w14:paraId="05A3C5DC"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7228A9B" w14:textId="4ED43F6B" w:rsidR="00EC63AE" w:rsidRDefault="00EC63AE" w:rsidP="00EC63AE">
            <w:pPr>
              <w:jc w:val="right"/>
              <w:rPr>
                <w:rFonts w:ascii="Calibri" w:hAnsi="Calibri"/>
                <w:color w:val="000000"/>
              </w:rPr>
            </w:pPr>
            <w:r>
              <w:rPr>
                <w:rFonts w:ascii="Calibri" w:hAnsi="Calibri" w:cs="Calibri"/>
                <w:color w:val="000000"/>
              </w:rPr>
              <w:t>16</w:t>
            </w:r>
          </w:p>
        </w:tc>
        <w:tc>
          <w:tcPr>
            <w:tcW w:w="2240" w:type="dxa"/>
            <w:tcBorders>
              <w:top w:val="nil"/>
              <w:left w:val="nil"/>
              <w:bottom w:val="single" w:sz="4" w:space="0" w:color="auto"/>
              <w:right w:val="single" w:sz="4" w:space="0" w:color="auto"/>
            </w:tcBorders>
            <w:noWrap/>
            <w:vAlign w:val="center"/>
            <w:hideMark/>
          </w:tcPr>
          <w:p w14:paraId="032C51BA" w14:textId="579C9A4E" w:rsidR="00EC63AE" w:rsidRDefault="00EC63AE" w:rsidP="00EC63AE">
            <w:pPr>
              <w:rPr>
                <w:rFonts w:ascii="Sylfaen" w:hAnsi="Sylfaen"/>
                <w:color w:val="000000"/>
              </w:rPr>
            </w:pPr>
            <w:r>
              <w:rPr>
                <w:rFonts w:ascii="Sylfaen" w:hAnsi="Sylfaen" w:cs="Calibri"/>
                <w:color w:val="000000"/>
              </w:rPr>
              <w:t>Օղի Մամոնտ</w:t>
            </w:r>
          </w:p>
        </w:tc>
        <w:tc>
          <w:tcPr>
            <w:tcW w:w="1209" w:type="dxa"/>
            <w:tcBorders>
              <w:top w:val="nil"/>
              <w:left w:val="nil"/>
              <w:bottom w:val="single" w:sz="4" w:space="0" w:color="auto"/>
              <w:right w:val="single" w:sz="4" w:space="0" w:color="auto"/>
            </w:tcBorders>
            <w:noWrap/>
            <w:vAlign w:val="center"/>
            <w:hideMark/>
          </w:tcPr>
          <w:p w14:paraId="5647F1F5" w14:textId="64E15EDD" w:rsidR="00EC63AE" w:rsidRDefault="00EC63AE" w:rsidP="00EC63AE">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211A3659" w14:textId="08F2EC06" w:rsidR="00EC63AE" w:rsidRDefault="00EC63AE" w:rsidP="00EC63AE">
            <w:pPr>
              <w:jc w:val="right"/>
              <w:rPr>
                <w:rFonts w:ascii="Calibri" w:hAnsi="Calibri"/>
                <w:color w:val="000000"/>
              </w:rPr>
            </w:pPr>
            <w:r>
              <w:rPr>
                <w:rFonts w:ascii="Calibri" w:hAnsi="Calibri" w:cs="Calibri"/>
                <w:color w:val="000000"/>
              </w:rPr>
              <w:t>2</w:t>
            </w:r>
          </w:p>
        </w:tc>
      </w:tr>
      <w:tr w:rsidR="00EC63AE" w:rsidRPr="00B624BF" w14:paraId="2787F50F"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76EA2E02" w14:textId="64C436B9" w:rsidR="00EC63AE" w:rsidRDefault="00EC63AE" w:rsidP="00EC63AE">
            <w:pPr>
              <w:jc w:val="right"/>
              <w:rPr>
                <w:rFonts w:ascii="Calibri" w:hAnsi="Calibri"/>
                <w:color w:val="000000"/>
              </w:rPr>
            </w:pPr>
            <w:r>
              <w:rPr>
                <w:rFonts w:ascii="Calibri" w:hAnsi="Calibri" w:cs="Calibri"/>
                <w:color w:val="000000"/>
              </w:rPr>
              <w:t>17</w:t>
            </w:r>
          </w:p>
        </w:tc>
        <w:tc>
          <w:tcPr>
            <w:tcW w:w="2240" w:type="dxa"/>
            <w:tcBorders>
              <w:top w:val="nil"/>
              <w:left w:val="nil"/>
              <w:bottom w:val="single" w:sz="4" w:space="0" w:color="auto"/>
              <w:right w:val="single" w:sz="4" w:space="0" w:color="auto"/>
            </w:tcBorders>
            <w:noWrap/>
            <w:vAlign w:val="center"/>
            <w:hideMark/>
          </w:tcPr>
          <w:p w14:paraId="10F3FF8F" w14:textId="432B63CA" w:rsidR="00EC63AE" w:rsidRDefault="00EC63AE" w:rsidP="00EC63AE">
            <w:pPr>
              <w:rPr>
                <w:rFonts w:ascii="Sylfaen" w:hAnsi="Sylfaen"/>
                <w:color w:val="000000"/>
              </w:rPr>
            </w:pPr>
            <w:r>
              <w:rPr>
                <w:rFonts w:ascii="Sylfaen" w:hAnsi="Sylfaen" w:cs="Calibri"/>
                <w:color w:val="000000"/>
              </w:rPr>
              <w:t>Արարատ</w:t>
            </w:r>
            <w:r>
              <w:rPr>
                <w:rFonts w:ascii="Calibri" w:hAnsi="Calibri" w:cs="Calibri"/>
                <w:color w:val="000000"/>
              </w:rPr>
              <w:t xml:space="preserve"> 5*, 0,5</w:t>
            </w:r>
          </w:p>
        </w:tc>
        <w:tc>
          <w:tcPr>
            <w:tcW w:w="1209" w:type="dxa"/>
            <w:tcBorders>
              <w:top w:val="nil"/>
              <w:left w:val="nil"/>
              <w:bottom w:val="single" w:sz="4" w:space="0" w:color="auto"/>
              <w:right w:val="single" w:sz="4" w:space="0" w:color="auto"/>
            </w:tcBorders>
            <w:noWrap/>
            <w:vAlign w:val="center"/>
            <w:hideMark/>
          </w:tcPr>
          <w:p w14:paraId="7B9FDC19" w14:textId="02591C32" w:rsidR="00EC63AE" w:rsidRDefault="00EC63AE" w:rsidP="00EC63AE">
            <w:pPr>
              <w:jc w:val="right"/>
              <w:rPr>
                <w:rFonts w:ascii="Calibri" w:hAnsi="Calibri"/>
                <w:color w:val="000000"/>
              </w:rPr>
            </w:pPr>
            <w:r>
              <w:rPr>
                <w:rFonts w:ascii="Calibri" w:hAnsi="Calibri" w:cs="Calibri"/>
                <w:color w:val="000000"/>
              </w:rPr>
              <w:t>7200</w:t>
            </w:r>
          </w:p>
        </w:tc>
        <w:tc>
          <w:tcPr>
            <w:tcW w:w="1062" w:type="dxa"/>
            <w:tcBorders>
              <w:top w:val="nil"/>
              <w:left w:val="nil"/>
              <w:bottom w:val="single" w:sz="4" w:space="0" w:color="auto"/>
              <w:right w:val="single" w:sz="4" w:space="0" w:color="auto"/>
            </w:tcBorders>
            <w:noWrap/>
            <w:vAlign w:val="center"/>
            <w:hideMark/>
          </w:tcPr>
          <w:p w14:paraId="3ECBB267" w14:textId="7378CFE0" w:rsidR="00EC63AE" w:rsidRDefault="00EC63AE" w:rsidP="00EC63AE">
            <w:pPr>
              <w:jc w:val="right"/>
              <w:rPr>
                <w:rFonts w:ascii="Calibri" w:hAnsi="Calibri"/>
                <w:color w:val="000000"/>
              </w:rPr>
            </w:pPr>
            <w:r>
              <w:rPr>
                <w:rFonts w:ascii="Calibri" w:hAnsi="Calibri" w:cs="Calibri"/>
                <w:color w:val="000000"/>
              </w:rPr>
              <w:t>12</w:t>
            </w:r>
          </w:p>
        </w:tc>
      </w:tr>
      <w:tr w:rsidR="00EC63AE" w:rsidRPr="00B624BF" w14:paraId="2F4EE6DD"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25D0F98C" w14:textId="2D7B3362" w:rsidR="00EC63AE" w:rsidRDefault="00EC63AE" w:rsidP="00EC63AE">
            <w:pPr>
              <w:jc w:val="right"/>
              <w:rPr>
                <w:rFonts w:ascii="Calibri" w:hAnsi="Calibri"/>
                <w:color w:val="000000"/>
              </w:rPr>
            </w:pPr>
            <w:r>
              <w:rPr>
                <w:rFonts w:ascii="Calibri" w:hAnsi="Calibri" w:cs="Calibri"/>
                <w:color w:val="000000"/>
              </w:rPr>
              <w:t>18</w:t>
            </w:r>
          </w:p>
        </w:tc>
        <w:tc>
          <w:tcPr>
            <w:tcW w:w="2240" w:type="dxa"/>
            <w:tcBorders>
              <w:top w:val="nil"/>
              <w:left w:val="nil"/>
              <w:bottom w:val="single" w:sz="4" w:space="0" w:color="auto"/>
              <w:right w:val="single" w:sz="4" w:space="0" w:color="auto"/>
            </w:tcBorders>
            <w:noWrap/>
            <w:vAlign w:val="center"/>
            <w:hideMark/>
          </w:tcPr>
          <w:p w14:paraId="5D023312" w14:textId="3F193047" w:rsidR="00EC63AE" w:rsidRDefault="00EC63AE" w:rsidP="00EC63AE">
            <w:pPr>
              <w:rPr>
                <w:rFonts w:ascii="Sylfaen" w:hAnsi="Sylfaen"/>
                <w:color w:val="000000"/>
              </w:rPr>
            </w:pPr>
            <w:r>
              <w:rPr>
                <w:rFonts w:ascii="Sylfaen" w:hAnsi="Sylfaen" w:cs="Calibri"/>
                <w:color w:val="000000"/>
              </w:rPr>
              <w:t>Արարատ</w:t>
            </w:r>
            <w:r>
              <w:rPr>
                <w:rFonts w:ascii="Calibri" w:hAnsi="Calibri" w:cs="Calibri"/>
                <w:color w:val="000000"/>
              </w:rPr>
              <w:t xml:space="preserve"> 10*, 0,5</w:t>
            </w:r>
          </w:p>
        </w:tc>
        <w:tc>
          <w:tcPr>
            <w:tcW w:w="1209" w:type="dxa"/>
            <w:tcBorders>
              <w:top w:val="nil"/>
              <w:left w:val="nil"/>
              <w:bottom w:val="single" w:sz="4" w:space="0" w:color="auto"/>
              <w:right w:val="single" w:sz="4" w:space="0" w:color="auto"/>
            </w:tcBorders>
            <w:noWrap/>
            <w:vAlign w:val="center"/>
            <w:hideMark/>
          </w:tcPr>
          <w:p w14:paraId="386E10C2" w14:textId="63976455" w:rsidR="00EC63AE" w:rsidRDefault="00EC63AE" w:rsidP="00EC63AE">
            <w:pPr>
              <w:jc w:val="right"/>
              <w:rPr>
                <w:rFonts w:ascii="Calibri" w:hAnsi="Calibri"/>
                <w:color w:val="000000"/>
              </w:rPr>
            </w:pPr>
            <w:r>
              <w:rPr>
                <w:rFonts w:ascii="Calibri" w:hAnsi="Calibri" w:cs="Calibri"/>
                <w:color w:val="000000"/>
              </w:rPr>
              <w:t>15000</w:t>
            </w:r>
          </w:p>
        </w:tc>
        <w:tc>
          <w:tcPr>
            <w:tcW w:w="1062" w:type="dxa"/>
            <w:tcBorders>
              <w:top w:val="nil"/>
              <w:left w:val="nil"/>
              <w:bottom w:val="single" w:sz="4" w:space="0" w:color="auto"/>
              <w:right w:val="single" w:sz="4" w:space="0" w:color="auto"/>
            </w:tcBorders>
            <w:noWrap/>
            <w:vAlign w:val="center"/>
            <w:hideMark/>
          </w:tcPr>
          <w:p w14:paraId="7185A66F" w14:textId="52976472" w:rsidR="00EC63AE" w:rsidRDefault="00EC63AE" w:rsidP="00EC63AE">
            <w:pPr>
              <w:jc w:val="right"/>
              <w:rPr>
                <w:rFonts w:ascii="Calibri" w:hAnsi="Calibri"/>
                <w:color w:val="000000"/>
              </w:rPr>
            </w:pPr>
            <w:r>
              <w:rPr>
                <w:rFonts w:ascii="Calibri" w:hAnsi="Calibri" w:cs="Calibri"/>
                <w:color w:val="000000"/>
              </w:rPr>
              <w:t>1</w:t>
            </w:r>
          </w:p>
        </w:tc>
      </w:tr>
      <w:tr w:rsidR="00EC63AE" w:rsidRPr="00B624BF" w14:paraId="78478A01"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00FB6D8D" w14:textId="21AE9471" w:rsidR="00EC63AE" w:rsidRDefault="00EC63AE" w:rsidP="00EC63AE">
            <w:pPr>
              <w:jc w:val="right"/>
              <w:rPr>
                <w:rFonts w:ascii="Calibri" w:hAnsi="Calibri"/>
                <w:color w:val="000000"/>
              </w:rPr>
            </w:pPr>
            <w:r>
              <w:rPr>
                <w:rFonts w:ascii="Calibri" w:hAnsi="Calibri" w:cs="Calibri"/>
                <w:color w:val="000000"/>
              </w:rPr>
              <w:t>19</w:t>
            </w:r>
          </w:p>
        </w:tc>
        <w:tc>
          <w:tcPr>
            <w:tcW w:w="2240" w:type="dxa"/>
            <w:tcBorders>
              <w:top w:val="nil"/>
              <w:left w:val="nil"/>
              <w:bottom w:val="single" w:sz="4" w:space="0" w:color="auto"/>
              <w:right w:val="single" w:sz="4" w:space="0" w:color="auto"/>
            </w:tcBorders>
            <w:noWrap/>
            <w:vAlign w:val="center"/>
            <w:hideMark/>
          </w:tcPr>
          <w:p w14:paraId="48A675B7" w14:textId="1D388FDB" w:rsidR="00EC63AE" w:rsidRDefault="00EC63AE" w:rsidP="00EC63AE">
            <w:pPr>
              <w:rPr>
                <w:rFonts w:ascii="Sylfaen" w:hAnsi="Sylfaen"/>
                <w:color w:val="000000"/>
              </w:rPr>
            </w:pPr>
            <w:r>
              <w:rPr>
                <w:rFonts w:ascii="Sylfaen" w:hAnsi="Sylfaen" w:cs="Calibri"/>
                <w:color w:val="000000"/>
              </w:rPr>
              <w:t>Տոնական տորթ</w:t>
            </w:r>
          </w:p>
        </w:tc>
        <w:tc>
          <w:tcPr>
            <w:tcW w:w="1209" w:type="dxa"/>
            <w:tcBorders>
              <w:top w:val="nil"/>
              <w:left w:val="nil"/>
              <w:bottom w:val="single" w:sz="4" w:space="0" w:color="auto"/>
              <w:right w:val="single" w:sz="4" w:space="0" w:color="auto"/>
            </w:tcBorders>
            <w:noWrap/>
            <w:vAlign w:val="center"/>
            <w:hideMark/>
          </w:tcPr>
          <w:p w14:paraId="34FECFDD" w14:textId="201D0546" w:rsidR="00EC63AE" w:rsidRDefault="00EC63AE" w:rsidP="00EC63AE">
            <w:pPr>
              <w:jc w:val="right"/>
              <w:rPr>
                <w:rFonts w:ascii="Calibri" w:hAnsi="Calibri"/>
                <w:color w:val="000000"/>
              </w:rPr>
            </w:pPr>
            <w:r>
              <w:rPr>
                <w:rFonts w:ascii="Calibri" w:hAnsi="Calibri" w:cs="Calibri"/>
                <w:color w:val="000000"/>
              </w:rPr>
              <w:t>40000</w:t>
            </w:r>
          </w:p>
        </w:tc>
        <w:tc>
          <w:tcPr>
            <w:tcW w:w="1062" w:type="dxa"/>
            <w:tcBorders>
              <w:top w:val="nil"/>
              <w:left w:val="nil"/>
              <w:bottom w:val="single" w:sz="4" w:space="0" w:color="auto"/>
              <w:right w:val="single" w:sz="4" w:space="0" w:color="auto"/>
            </w:tcBorders>
            <w:noWrap/>
            <w:vAlign w:val="center"/>
            <w:hideMark/>
          </w:tcPr>
          <w:p w14:paraId="2E79232F" w14:textId="41C2F820" w:rsidR="00EC63AE" w:rsidRDefault="00EC63AE" w:rsidP="00EC63AE">
            <w:pPr>
              <w:jc w:val="right"/>
              <w:rPr>
                <w:rFonts w:ascii="Calibri" w:hAnsi="Calibri"/>
                <w:color w:val="000000"/>
              </w:rPr>
            </w:pPr>
            <w:r>
              <w:rPr>
                <w:rFonts w:ascii="Calibri" w:hAnsi="Calibri" w:cs="Calibri"/>
                <w:color w:val="000000"/>
              </w:rPr>
              <w:t>1</w:t>
            </w:r>
          </w:p>
        </w:tc>
      </w:tr>
      <w:tr w:rsidR="00EC63AE" w:rsidRPr="00B624BF" w14:paraId="0B4D6818" w14:textId="77777777" w:rsidTr="00EC63AE">
        <w:trPr>
          <w:trHeight w:val="300"/>
        </w:trPr>
        <w:tc>
          <w:tcPr>
            <w:tcW w:w="960" w:type="dxa"/>
            <w:tcBorders>
              <w:top w:val="nil"/>
              <w:left w:val="single" w:sz="4" w:space="0" w:color="auto"/>
              <w:bottom w:val="single" w:sz="4" w:space="0" w:color="auto"/>
              <w:right w:val="single" w:sz="4" w:space="0" w:color="auto"/>
            </w:tcBorders>
            <w:noWrap/>
            <w:vAlign w:val="center"/>
            <w:hideMark/>
          </w:tcPr>
          <w:p w14:paraId="6B863096" w14:textId="2BD5FD06" w:rsidR="00EC63AE" w:rsidRDefault="00EC63AE" w:rsidP="00EC63AE">
            <w:pPr>
              <w:jc w:val="right"/>
              <w:rPr>
                <w:rFonts w:ascii="Calibri" w:hAnsi="Calibri"/>
                <w:color w:val="000000"/>
              </w:rPr>
            </w:pPr>
            <w:r>
              <w:rPr>
                <w:rFonts w:ascii="Calibri" w:hAnsi="Calibri" w:cs="Calibri"/>
                <w:color w:val="000000"/>
              </w:rPr>
              <w:t>20</w:t>
            </w:r>
          </w:p>
        </w:tc>
        <w:tc>
          <w:tcPr>
            <w:tcW w:w="2240" w:type="dxa"/>
            <w:tcBorders>
              <w:top w:val="nil"/>
              <w:left w:val="nil"/>
              <w:bottom w:val="single" w:sz="4" w:space="0" w:color="auto"/>
              <w:right w:val="single" w:sz="4" w:space="0" w:color="auto"/>
            </w:tcBorders>
            <w:noWrap/>
            <w:vAlign w:val="center"/>
            <w:hideMark/>
          </w:tcPr>
          <w:p w14:paraId="1602DDCF" w14:textId="201AEF6C" w:rsidR="00EC63AE" w:rsidRDefault="00C46682" w:rsidP="00EC63AE">
            <w:pPr>
              <w:rPr>
                <w:rFonts w:ascii="Sylfaen" w:hAnsi="Sylfaen"/>
                <w:color w:val="000000"/>
              </w:rPr>
            </w:pPr>
            <w:r>
              <w:rPr>
                <w:rFonts w:ascii="Calibri" w:hAnsi="Calibri" w:cs="Calibri"/>
                <w:color w:val="000000"/>
                <w:lang w:val="en-US"/>
              </w:rPr>
              <w:t>D</w:t>
            </w:r>
            <w:r w:rsidR="00EC63AE">
              <w:rPr>
                <w:rFonts w:ascii="Calibri" w:hAnsi="Calibri" w:cs="Calibri"/>
                <w:color w:val="000000"/>
              </w:rPr>
              <w:t>J, Հանդիսավար</w:t>
            </w:r>
          </w:p>
        </w:tc>
        <w:tc>
          <w:tcPr>
            <w:tcW w:w="1209" w:type="dxa"/>
            <w:tcBorders>
              <w:top w:val="nil"/>
              <w:left w:val="nil"/>
              <w:bottom w:val="single" w:sz="4" w:space="0" w:color="auto"/>
              <w:right w:val="single" w:sz="4" w:space="0" w:color="auto"/>
            </w:tcBorders>
            <w:noWrap/>
            <w:vAlign w:val="center"/>
            <w:hideMark/>
          </w:tcPr>
          <w:p w14:paraId="070416A9" w14:textId="07F3E884" w:rsidR="00EC63AE" w:rsidRDefault="00EC63AE" w:rsidP="00EC63AE">
            <w:pPr>
              <w:jc w:val="right"/>
              <w:rPr>
                <w:rFonts w:ascii="Calibri" w:hAnsi="Calibri"/>
                <w:color w:val="000000"/>
              </w:rPr>
            </w:pPr>
            <w:r>
              <w:rPr>
                <w:rFonts w:ascii="Calibri" w:hAnsi="Calibri" w:cs="Calibri"/>
                <w:color w:val="000000"/>
              </w:rPr>
              <w:t>80000</w:t>
            </w:r>
          </w:p>
        </w:tc>
        <w:tc>
          <w:tcPr>
            <w:tcW w:w="1062" w:type="dxa"/>
            <w:tcBorders>
              <w:top w:val="nil"/>
              <w:left w:val="nil"/>
              <w:bottom w:val="single" w:sz="4" w:space="0" w:color="auto"/>
              <w:right w:val="single" w:sz="4" w:space="0" w:color="auto"/>
            </w:tcBorders>
            <w:noWrap/>
            <w:vAlign w:val="center"/>
            <w:hideMark/>
          </w:tcPr>
          <w:p w14:paraId="42E5F74F" w14:textId="32C10FF1" w:rsidR="00EC63AE" w:rsidRDefault="00EC63AE" w:rsidP="00EC63AE">
            <w:pPr>
              <w:jc w:val="right"/>
              <w:rPr>
                <w:rFonts w:ascii="Calibri" w:hAnsi="Calibri"/>
                <w:color w:val="000000"/>
              </w:rPr>
            </w:pPr>
            <w:r>
              <w:rPr>
                <w:rFonts w:ascii="Calibri" w:hAnsi="Calibri" w:cs="Calibri"/>
                <w:color w:val="000000"/>
              </w:rPr>
              <w:t>2</w:t>
            </w:r>
          </w:p>
        </w:tc>
      </w:tr>
    </w:tbl>
    <w:p w14:paraId="73C254A1" w14:textId="77777777" w:rsidR="002B3FBD" w:rsidRDefault="002B3FBD" w:rsidP="002B3FBD">
      <w:pPr>
        <w:spacing w:after="0" w:line="240" w:lineRule="auto"/>
        <w:jc w:val="center"/>
        <w:rPr>
          <w:rFonts w:ascii="GHEA Grapalat" w:eastAsia="Times New Roman" w:hAnsi="GHEA Grapalat" w:cs="Sylfaen"/>
          <w:b/>
          <w:bCs/>
          <w:sz w:val="26"/>
          <w:szCs w:val="26"/>
          <w:lang w:val="en-US" w:eastAsia="ru-RU"/>
        </w:rPr>
      </w:pPr>
    </w:p>
    <w:p w14:paraId="0135982F"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001BE193" w14:textId="77777777" w:rsidR="002B3FBD" w:rsidRPr="00E94394" w:rsidRDefault="002B3FBD" w:rsidP="002B3FBD">
      <w:pPr>
        <w:spacing w:after="0" w:line="240" w:lineRule="auto"/>
        <w:ind w:firstLine="567"/>
        <w:jc w:val="right"/>
        <w:rPr>
          <w:rFonts w:ascii="GHEA Grapalat" w:eastAsia="Times New Roman" w:hAnsi="GHEA Grapalat" w:cs="Times New Roman"/>
          <w:i/>
          <w:sz w:val="20"/>
          <w:szCs w:val="20"/>
          <w:lang w:val="hy-AM" w:eastAsia="ru-RU"/>
        </w:rPr>
      </w:pPr>
    </w:p>
    <w:p w14:paraId="48A9751B" w14:textId="77777777" w:rsidR="002B3FBD" w:rsidRDefault="002B3FBD" w:rsidP="002B3FBD">
      <w:pPr>
        <w:spacing w:after="0" w:line="240" w:lineRule="auto"/>
        <w:rPr>
          <w:rFonts w:ascii="GHEA Grapalat" w:eastAsia="Times New Roman" w:hAnsi="GHEA Grapalat" w:cs="Times New Roman"/>
          <w:sz w:val="20"/>
          <w:szCs w:val="24"/>
        </w:rPr>
      </w:pPr>
    </w:p>
    <w:p w14:paraId="27FE74B2" w14:textId="77777777" w:rsidR="002B3FBD" w:rsidRPr="000D21B4" w:rsidRDefault="002B3FBD" w:rsidP="002B3FBD">
      <w:pPr>
        <w:spacing w:after="0" w:line="240" w:lineRule="auto"/>
        <w:rPr>
          <w:rFonts w:ascii="GHEA Grapalat" w:eastAsia="Times New Roman" w:hAnsi="GHEA Grapalat" w:cs="Times New Roman"/>
          <w:sz w:val="20"/>
          <w:szCs w:val="24"/>
        </w:rPr>
      </w:pPr>
    </w:p>
    <w:tbl>
      <w:tblPr>
        <w:tblW w:w="0" w:type="auto"/>
        <w:tblInd w:w="931" w:type="dxa"/>
        <w:tblLayout w:type="fixed"/>
        <w:tblLook w:val="0000" w:firstRow="0" w:lastRow="0" w:firstColumn="0" w:lastColumn="0" w:noHBand="0" w:noVBand="0"/>
      </w:tblPr>
      <w:tblGrid>
        <w:gridCol w:w="4536"/>
        <w:gridCol w:w="4111"/>
      </w:tblGrid>
      <w:tr w:rsidR="002B3FBD" w:rsidRPr="00E94394" w14:paraId="379D0057" w14:textId="77777777" w:rsidTr="00AA0FA8">
        <w:tc>
          <w:tcPr>
            <w:tcW w:w="4536" w:type="dxa"/>
          </w:tcPr>
          <w:p w14:paraId="67CFA39C"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w:t>
            </w:r>
            <w:r w:rsidRPr="00B30B4C">
              <w:rPr>
                <w:rFonts w:ascii="Sylfaen" w:eastAsia="Times New Roman" w:hAnsi="Sylfaen" w:cs="Sylfaen"/>
                <w:sz w:val="20"/>
                <w:szCs w:val="24"/>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23C4746F"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42B39B38"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7F568576"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354B0311"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19C17F1E" w14:textId="77777777" w:rsidR="002B3FBD" w:rsidRPr="00B30B4C"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w:t>
            </w:r>
          </w:p>
          <w:p w14:paraId="2F365081"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51BB3DF4"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1744925C"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3CAF894C"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3532F317"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7EA481F5"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081A9496"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7EC2E647"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16091CF1"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Pr>
                <w:rFonts w:ascii="GHEA Grapalat" w:eastAsia="Times New Roman" w:hAnsi="GHEA Grapalat" w:cs="Times New Roman"/>
                <w:sz w:val="20"/>
                <w:szCs w:val="24"/>
                <w:lang w:val="pt-BR"/>
              </w:rPr>
              <w:t>------</w:t>
            </w:r>
          </w:p>
          <w:p w14:paraId="76A819CC"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29F2958E"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5A603888"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3865B257" w14:textId="77777777" w:rsidR="002B3FBD" w:rsidRPr="004730A7"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307793E4"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767154F6"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74D557FA"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1D22E073"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 New Roman"/>
          <w:sz w:val="20"/>
          <w:szCs w:val="24"/>
          <w:lang w:val="en-US"/>
        </w:rPr>
        <w:sectPr w:rsidR="002B3FBD" w:rsidRPr="00E94394" w:rsidSect="002B3FBD">
          <w:footnotePr>
            <w:pos w:val="beneathText"/>
          </w:footnotePr>
          <w:pgSz w:w="11906" w:h="16838" w:code="9"/>
          <w:pgMar w:top="533" w:right="851" w:bottom="720" w:left="663" w:header="561" w:footer="561" w:gutter="0"/>
          <w:cols w:space="720"/>
          <w:docGrid w:linePitch="299"/>
        </w:sectPr>
      </w:pPr>
    </w:p>
    <w:p w14:paraId="5E096342" w14:textId="77777777" w:rsidR="002B3FBD" w:rsidRPr="00E94394" w:rsidRDefault="002B3FBD" w:rsidP="002B3FBD">
      <w:pPr>
        <w:autoSpaceDE w:val="0"/>
        <w:autoSpaceDN w:val="0"/>
        <w:adjustRightInd w:val="0"/>
        <w:spacing w:after="0" w:line="240" w:lineRule="auto"/>
        <w:rPr>
          <w:rFonts w:ascii="GHEA Grapalat" w:eastAsia="Times New Roman" w:hAnsi="GHEA Grapalat" w:cs="TimesArmenianPSMT"/>
          <w:i/>
          <w:sz w:val="20"/>
          <w:szCs w:val="16"/>
          <w:lang w:val="hy-AM"/>
        </w:rPr>
      </w:pPr>
    </w:p>
    <w:p w14:paraId="2931BFC2"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Հավելված N 2</w:t>
      </w:r>
    </w:p>
    <w:p w14:paraId="749634B7" w14:textId="77777777"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              20</w:t>
      </w:r>
      <w:r w:rsidRPr="00E94394">
        <w:rPr>
          <w:rFonts w:ascii="GHEA Grapalat" w:eastAsia="Times New Roman" w:hAnsi="GHEA Grapalat" w:cs="Times New Roman"/>
          <w:i/>
          <w:sz w:val="18"/>
          <w:szCs w:val="24"/>
          <w:lang w:val="en-US"/>
        </w:rPr>
        <w:t>2</w:t>
      </w:r>
      <w:r>
        <w:rPr>
          <w:rFonts w:ascii="GHEA Grapalat" w:eastAsia="Times New Roman" w:hAnsi="GHEA Grapalat" w:cs="Times New Roman"/>
          <w:i/>
          <w:sz w:val="18"/>
          <w:szCs w:val="24"/>
        </w:rPr>
        <w:t>5</w:t>
      </w:r>
      <w:r w:rsidRPr="00E94394">
        <w:rPr>
          <w:rFonts w:ascii="GHEA Grapalat" w:eastAsia="Times New Roman" w:hAnsi="GHEA Grapalat" w:cs="Times New Roman"/>
          <w:i/>
          <w:sz w:val="18"/>
          <w:szCs w:val="24"/>
          <w:lang w:val="hy-AM"/>
        </w:rPr>
        <w:t xml:space="preserve"> թ. կնքված </w:t>
      </w:r>
    </w:p>
    <w:p w14:paraId="41713602" w14:textId="0CD77D26" w:rsidR="002B3FBD" w:rsidRPr="00E94394" w:rsidRDefault="002B3FBD" w:rsidP="002B3FBD">
      <w:pPr>
        <w:spacing w:after="0" w:line="240" w:lineRule="auto"/>
        <w:jc w:val="right"/>
        <w:rPr>
          <w:rFonts w:ascii="GHEA Grapalat" w:eastAsia="Times New Roman" w:hAnsi="GHEA Grapalat" w:cs="Times New Roman"/>
          <w:i/>
          <w:sz w:val="18"/>
          <w:szCs w:val="24"/>
          <w:lang w:val="hy-AM"/>
        </w:rPr>
      </w:pPr>
      <w:r w:rsidRPr="00E94394">
        <w:rPr>
          <w:rFonts w:ascii="GHEA Grapalat" w:eastAsia="Times New Roman" w:hAnsi="GHEA Grapalat" w:cs="Times New Roman"/>
          <w:i/>
          <w:sz w:val="18"/>
          <w:szCs w:val="24"/>
          <w:lang w:val="hy-AM"/>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010BF8">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 New Roman"/>
          <w:i/>
          <w:sz w:val="18"/>
          <w:szCs w:val="24"/>
          <w:lang w:val="hy-AM"/>
        </w:rPr>
        <w:t>ծածկագրով պայմանագրի</w:t>
      </w:r>
    </w:p>
    <w:p w14:paraId="2F31C95D" w14:textId="77777777" w:rsidR="002B3FBD" w:rsidRPr="00E94394" w:rsidRDefault="002B3FBD" w:rsidP="002B3FBD">
      <w:pPr>
        <w:tabs>
          <w:tab w:val="left" w:pos="9540"/>
        </w:tabs>
        <w:spacing w:after="0" w:line="240" w:lineRule="auto"/>
        <w:rPr>
          <w:rFonts w:ascii="GHEA Grapalat" w:eastAsia="Times New Roman" w:hAnsi="GHEA Grapalat" w:cs="Times New Roman"/>
          <w:sz w:val="20"/>
          <w:szCs w:val="24"/>
          <w:lang w:val="hy-AM"/>
        </w:rPr>
      </w:pPr>
    </w:p>
    <w:p w14:paraId="2406B813" w14:textId="77777777" w:rsidR="002B3FBD" w:rsidRPr="00E94394" w:rsidRDefault="002B3FBD" w:rsidP="002B3FBD">
      <w:pPr>
        <w:tabs>
          <w:tab w:val="left" w:pos="9540"/>
        </w:tabs>
        <w:spacing w:after="0" w:line="240" w:lineRule="auto"/>
        <w:rPr>
          <w:rFonts w:ascii="GHEA Grapalat" w:eastAsia="Times New Roman" w:hAnsi="GHEA Grapalat" w:cs="Times New Roman"/>
          <w:sz w:val="20"/>
          <w:szCs w:val="24"/>
          <w:lang w:val="hy-AM"/>
        </w:rPr>
      </w:pPr>
    </w:p>
    <w:p w14:paraId="30D068BA" w14:textId="77777777" w:rsidR="002B3FBD" w:rsidRPr="00E94394" w:rsidRDefault="002B3FBD" w:rsidP="002B3FBD">
      <w:pPr>
        <w:spacing w:after="0" w:line="240" w:lineRule="auto"/>
        <w:jc w:val="center"/>
        <w:rPr>
          <w:rFonts w:ascii="GHEA Grapalat" w:eastAsia="Times New Roman" w:hAnsi="GHEA Grapalat" w:cs="Times New Roman"/>
          <w:sz w:val="20"/>
          <w:szCs w:val="24"/>
          <w:lang w:val="en-US"/>
        </w:rPr>
      </w:pP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Sylfaen"/>
          <w:b/>
          <w:lang w:val="en-US"/>
        </w:rPr>
        <w:softHyphen/>
      </w:r>
      <w:r w:rsidRPr="00E94394">
        <w:rPr>
          <w:rFonts w:ascii="GHEA Grapalat" w:eastAsia="Times New Roman" w:hAnsi="GHEA Grapalat" w:cs="Times New Roman"/>
          <w:sz w:val="20"/>
          <w:szCs w:val="24"/>
          <w:lang w:val="en-US"/>
        </w:rPr>
        <w:t>ՎՃԱՐՄԱՆ ԺԱՄԱՆԱԿԱՑՈՒՅՑ*</w:t>
      </w:r>
    </w:p>
    <w:p w14:paraId="464E6769" w14:textId="77777777" w:rsidR="002B3FBD" w:rsidRPr="00E94394" w:rsidRDefault="002B3FBD" w:rsidP="002B3FBD">
      <w:pPr>
        <w:spacing w:after="0" w:line="240" w:lineRule="auto"/>
        <w:jc w:val="right"/>
        <w:rPr>
          <w:rFonts w:ascii="GHEA Grapalat" w:eastAsia="Times New Roman" w:hAnsi="GHEA Grapalat" w:cs="Times New Roman"/>
          <w:sz w:val="20"/>
          <w:szCs w:val="24"/>
          <w:lang w:val="en-US"/>
        </w:rPr>
      </w:pPr>
      <w:r w:rsidRPr="00E94394">
        <w:rPr>
          <w:rFonts w:ascii="GHEA Grapalat" w:eastAsia="Times New Roman" w:hAnsi="GHEA Grapalat" w:cs="Times New Roman"/>
          <w:sz w:val="20"/>
          <w:szCs w:val="24"/>
          <w:lang w:val="en-US"/>
        </w:rPr>
        <w:t xml:space="preserve">                                                                                                                                                                                                            </w:t>
      </w:r>
      <w:r w:rsidRPr="00E94394">
        <w:rPr>
          <w:rFonts w:ascii="GHEA Grapalat" w:eastAsia="Times New Roman" w:hAnsi="GHEA Grapalat" w:cs="Sylfaen"/>
          <w:sz w:val="18"/>
          <w:szCs w:val="24"/>
          <w:lang w:val="en-US"/>
        </w:rPr>
        <w:t>ՀՀ</w:t>
      </w:r>
      <w:r w:rsidRPr="00E94394">
        <w:rPr>
          <w:rFonts w:ascii="GHEA Grapalat" w:eastAsia="Times New Roman" w:hAnsi="GHEA Grapalat" w:cs="Sylfaen"/>
          <w:sz w:val="18"/>
          <w:szCs w:val="24"/>
          <w:lang w:val="es-ES"/>
        </w:rPr>
        <w:t xml:space="preserve"> </w:t>
      </w:r>
      <w:r w:rsidRPr="00E94394">
        <w:rPr>
          <w:rFonts w:ascii="GHEA Grapalat" w:eastAsia="Times New Roman" w:hAnsi="GHEA Grapalat" w:cs="Sylfaen"/>
          <w:sz w:val="18"/>
          <w:szCs w:val="24"/>
          <w:lang w:val="en-US"/>
        </w:rPr>
        <w:t>դրամ</w:t>
      </w:r>
    </w:p>
    <w:tbl>
      <w:tblPr>
        <w:tblW w:w="144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101"/>
        <w:gridCol w:w="3238"/>
        <w:gridCol w:w="571"/>
        <w:gridCol w:w="571"/>
        <w:gridCol w:w="571"/>
        <w:gridCol w:w="571"/>
        <w:gridCol w:w="571"/>
        <w:gridCol w:w="540"/>
        <w:gridCol w:w="31"/>
        <w:gridCol w:w="761"/>
        <w:gridCol w:w="761"/>
        <w:gridCol w:w="761"/>
        <w:gridCol w:w="761"/>
        <w:gridCol w:w="761"/>
        <w:gridCol w:w="761"/>
        <w:gridCol w:w="1096"/>
      </w:tblGrid>
      <w:tr w:rsidR="002B3FBD" w:rsidRPr="00E94394" w14:paraId="1FE82542" w14:textId="77777777" w:rsidTr="006269F9">
        <w:tc>
          <w:tcPr>
            <w:tcW w:w="14463" w:type="dxa"/>
            <w:gridSpan w:val="17"/>
          </w:tcPr>
          <w:p w14:paraId="48E1F7B1" w14:textId="77777777" w:rsidR="002B3FBD" w:rsidRPr="00E94394" w:rsidRDefault="002B3FBD" w:rsidP="00AA0FA8">
            <w:pPr>
              <w:spacing w:after="0" w:line="240" w:lineRule="auto"/>
              <w:jc w:val="center"/>
              <w:rPr>
                <w:rFonts w:ascii="GHEA Grapalat" w:eastAsia="Times New Roman" w:hAnsi="GHEA Grapalat" w:cs="Times New Roman"/>
                <w:sz w:val="18"/>
                <w:szCs w:val="24"/>
                <w:lang w:val="es-ES"/>
              </w:rPr>
            </w:pPr>
            <w:r w:rsidRPr="00E94394">
              <w:rPr>
                <w:rFonts w:ascii="GHEA Grapalat" w:eastAsia="Times New Roman" w:hAnsi="GHEA Grapalat" w:cs="Times New Roman"/>
                <w:sz w:val="18"/>
                <w:szCs w:val="24"/>
                <w:lang w:val="es-ES"/>
              </w:rPr>
              <w:t>Ծառայության</w:t>
            </w:r>
          </w:p>
        </w:tc>
      </w:tr>
      <w:tr w:rsidR="002B3FBD" w:rsidRPr="00013C00" w14:paraId="1F90CDB4" w14:textId="77777777" w:rsidTr="006269F9">
        <w:tc>
          <w:tcPr>
            <w:tcW w:w="1036" w:type="dxa"/>
            <w:vAlign w:val="center"/>
          </w:tcPr>
          <w:p w14:paraId="27EA144B" w14:textId="77777777" w:rsidR="002B3FBD" w:rsidRPr="00E94394" w:rsidRDefault="002B3FBD" w:rsidP="00AA0FA8">
            <w:pPr>
              <w:spacing w:after="0" w:line="240" w:lineRule="auto"/>
              <w:jc w:val="center"/>
              <w:rPr>
                <w:rFonts w:ascii="GHEA Grapalat" w:eastAsia="Times New Roman" w:hAnsi="GHEA Grapalat" w:cs="Times New Roman"/>
                <w:sz w:val="12"/>
                <w:szCs w:val="12"/>
                <w:lang w:val="es-ES"/>
              </w:rPr>
            </w:pPr>
            <w:r w:rsidRPr="00E94394">
              <w:rPr>
                <w:rFonts w:ascii="GHEA Grapalat" w:eastAsia="Times New Roman" w:hAnsi="GHEA Grapalat" w:cs="Times New Roman"/>
                <w:sz w:val="12"/>
                <w:szCs w:val="12"/>
                <w:lang w:val="en-US"/>
              </w:rPr>
              <w:t>հրավերով նախատեսված չափաբաժնի համարը</w:t>
            </w:r>
          </w:p>
        </w:tc>
        <w:tc>
          <w:tcPr>
            <w:tcW w:w="1101" w:type="dxa"/>
            <w:vAlign w:val="center"/>
          </w:tcPr>
          <w:p w14:paraId="5A194761" w14:textId="77777777" w:rsidR="002B3FBD" w:rsidRPr="00E94394" w:rsidRDefault="002B3FBD" w:rsidP="00AA0FA8">
            <w:pPr>
              <w:spacing w:after="0" w:line="240" w:lineRule="auto"/>
              <w:jc w:val="center"/>
              <w:rPr>
                <w:rFonts w:ascii="GHEA Grapalat" w:eastAsia="Times New Roman" w:hAnsi="GHEA Grapalat" w:cs="Times New Roman"/>
                <w:sz w:val="12"/>
                <w:szCs w:val="12"/>
                <w:lang w:val="es-ES"/>
              </w:rPr>
            </w:pPr>
            <w:r w:rsidRPr="00E94394">
              <w:rPr>
                <w:rFonts w:ascii="GHEA Grapalat" w:eastAsia="Times New Roman" w:hAnsi="GHEA Grapalat" w:cs="Times New Roman"/>
                <w:sz w:val="12"/>
                <w:szCs w:val="12"/>
                <w:lang w:val="en-US"/>
              </w:rPr>
              <w:t>գնումների</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պլանով</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նախատեսված</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միջանցիկ</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ծածկագիրը</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ըստ</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ԳՄԱ</w:t>
            </w:r>
            <w:r w:rsidRPr="00E94394">
              <w:rPr>
                <w:rFonts w:ascii="GHEA Grapalat" w:eastAsia="Times New Roman" w:hAnsi="GHEA Grapalat" w:cs="Times New Roman"/>
                <w:sz w:val="12"/>
                <w:szCs w:val="12"/>
                <w:lang w:val="es-ES"/>
              </w:rPr>
              <w:t xml:space="preserve"> </w:t>
            </w:r>
            <w:r w:rsidRPr="00E94394">
              <w:rPr>
                <w:rFonts w:ascii="GHEA Grapalat" w:eastAsia="Times New Roman" w:hAnsi="GHEA Grapalat" w:cs="Times New Roman"/>
                <w:sz w:val="12"/>
                <w:szCs w:val="12"/>
                <w:lang w:val="en-US"/>
              </w:rPr>
              <w:t>դասակարգման</w:t>
            </w:r>
            <w:r w:rsidRPr="00E94394">
              <w:rPr>
                <w:rFonts w:ascii="GHEA Grapalat" w:eastAsia="Times New Roman" w:hAnsi="GHEA Grapalat" w:cs="Times New Roman"/>
                <w:sz w:val="12"/>
                <w:szCs w:val="12"/>
                <w:lang w:val="es-ES"/>
              </w:rPr>
              <w:t xml:space="preserve"> (CPV)</w:t>
            </w:r>
          </w:p>
        </w:tc>
        <w:tc>
          <w:tcPr>
            <w:tcW w:w="3238" w:type="dxa"/>
            <w:vAlign w:val="center"/>
          </w:tcPr>
          <w:p w14:paraId="16D42EAE" w14:textId="77777777" w:rsidR="002B3FBD" w:rsidRPr="00E94394" w:rsidRDefault="002B3FBD" w:rsidP="00AA0FA8">
            <w:pPr>
              <w:spacing w:after="0" w:line="240" w:lineRule="auto"/>
              <w:jc w:val="center"/>
              <w:rPr>
                <w:rFonts w:ascii="GHEA Grapalat" w:eastAsia="Times New Roman" w:hAnsi="GHEA Grapalat" w:cs="Times New Roman"/>
                <w:sz w:val="18"/>
                <w:szCs w:val="24"/>
                <w:lang w:val="es-ES"/>
              </w:rPr>
            </w:pPr>
            <w:r w:rsidRPr="00E94394">
              <w:rPr>
                <w:rFonts w:ascii="GHEA Grapalat" w:eastAsia="Times New Roman" w:hAnsi="GHEA Grapalat" w:cs="Times New Roman"/>
                <w:sz w:val="18"/>
                <w:szCs w:val="24"/>
                <w:lang w:val="en-US"/>
              </w:rPr>
              <w:t>անվանումը</w:t>
            </w:r>
          </w:p>
        </w:tc>
        <w:tc>
          <w:tcPr>
            <w:tcW w:w="9088" w:type="dxa"/>
            <w:gridSpan w:val="14"/>
            <w:vAlign w:val="center"/>
          </w:tcPr>
          <w:p w14:paraId="650F85E7" w14:textId="77777777" w:rsidR="002B3FBD" w:rsidRPr="00E94394" w:rsidRDefault="002B3FBD" w:rsidP="00AA0FA8">
            <w:pPr>
              <w:spacing w:after="0" w:line="240" w:lineRule="auto"/>
              <w:jc w:val="both"/>
              <w:rPr>
                <w:rFonts w:ascii="GHEA Grapalat" w:eastAsia="Times New Roman" w:hAnsi="GHEA Grapalat" w:cs="Times New Roman"/>
                <w:sz w:val="18"/>
                <w:szCs w:val="24"/>
                <w:lang w:val="es-ES"/>
              </w:rPr>
            </w:pPr>
            <w:r w:rsidRPr="00E94394">
              <w:rPr>
                <w:rFonts w:ascii="GHEA Grapalat" w:eastAsia="Times New Roman" w:hAnsi="GHEA Grapalat" w:cs="Times New Roman"/>
                <w:sz w:val="18"/>
                <w:szCs w:val="24"/>
                <w:lang w:val="es-ES"/>
              </w:rPr>
              <w:t>դիմաց վճարումները նախատեսվում է իրականացնել 20</w:t>
            </w:r>
            <w:r w:rsidRPr="00E94394">
              <w:rPr>
                <w:rFonts w:ascii="GHEA Grapalat" w:eastAsia="Times New Roman" w:hAnsi="GHEA Grapalat" w:cs="Times New Roman"/>
                <w:sz w:val="18"/>
                <w:szCs w:val="24"/>
                <w:lang w:val="hy-AM"/>
              </w:rPr>
              <w:t>2</w:t>
            </w:r>
            <w:r w:rsidRPr="00977829">
              <w:rPr>
                <w:rFonts w:ascii="GHEA Grapalat" w:eastAsia="Times New Roman" w:hAnsi="GHEA Grapalat" w:cs="Times New Roman"/>
                <w:sz w:val="18"/>
                <w:szCs w:val="24"/>
                <w:lang w:val="es-ES"/>
              </w:rPr>
              <w:t>5</w:t>
            </w:r>
            <w:r w:rsidRPr="00E94394">
              <w:rPr>
                <w:rFonts w:ascii="GHEA Grapalat" w:eastAsia="Times New Roman" w:hAnsi="GHEA Grapalat" w:cs="Times New Roman"/>
                <w:sz w:val="18"/>
                <w:szCs w:val="24"/>
                <w:lang w:val="es-ES"/>
              </w:rPr>
              <w:t>թ-ին` ըստ ամիսների, այդ թվում**</w:t>
            </w:r>
          </w:p>
        </w:tc>
      </w:tr>
      <w:tr w:rsidR="002B3FBD" w:rsidRPr="00E94394" w14:paraId="1C71A345" w14:textId="77777777" w:rsidTr="006269F9">
        <w:trPr>
          <w:trHeight w:val="1538"/>
        </w:trPr>
        <w:tc>
          <w:tcPr>
            <w:tcW w:w="1036" w:type="dxa"/>
          </w:tcPr>
          <w:p w14:paraId="1130439E" w14:textId="77777777" w:rsidR="002B3FBD" w:rsidRPr="00E94394" w:rsidRDefault="002B3FBD" w:rsidP="00AA0FA8">
            <w:pPr>
              <w:spacing w:after="0" w:line="240" w:lineRule="auto"/>
              <w:jc w:val="center"/>
              <w:rPr>
                <w:rFonts w:ascii="GHEA Grapalat" w:eastAsia="Times New Roman" w:hAnsi="GHEA Grapalat" w:cs="Times New Roman"/>
                <w:sz w:val="20"/>
                <w:szCs w:val="24"/>
                <w:lang w:val="es-ES"/>
              </w:rPr>
            </w:pPr>
          </w:p>
        </w:tc>
        <w:tc>
          <w:tcPr>
            <w:tcW w:w="1101" w:type="dxa"/>
          </w:tcPr>
          <w:p w14:paraId="039EB3FB" w14:textId="77777777" w:rsidR="002B3FBD" w:rsidRPr="00E94394" w:rsidRDefault="002B3FBD" w:rsidP="00AA0FA8">
            <w:pPr>
              <w:spacing w:after="0" w:line="240" w:lineRule="auto"/>
              <w:jc w:val="center"/>
              <w:rPr>
                <w:rFonts w:ascii="GHEA Grapalat" w:eastAsia="Times New Roman" w:hAnsi="GHEA Grapalat" w:cs="Times New Roman"/>
                <w:sz w:val="20"/>
                <w:szCs w:val="24"/>
                <w:lang w:val="es-ES"/>
              </w:rPr>
            </w:pPr>
          </w:p>
        </w:tc>
        <w:tc>
          <w:tcPr>
            <w:tcW w:w="3238" w:type="dxa"/>
          </w:tcPr>
          <w:p w14:paraId="7A6B64C5" w14:textId="77777777" w:rsidR="002B3FBD" w:rsidRPr="00E94394" w:rsidRDefault="002B3FBD" w:rsidP="00AA0FA8">
            <w:pPr>
              <w:spacing w:after="0" w:line="240" w:lineRule="auto"/>
              <w:jc w:val="center"/>
              <w:rPr>
                <w:rFonts w:ascii="GHEA Grapalat" w:eastAsia="Times New Roman" w:hAnsi="GHEA Grapalat" w:cs="Times New Roman"/>
                <w:sz w:val="20"/>
                <w:szCs w:val="24"/>
                <w:lang w:val="es-ES"/>
              </w:rPr>
            </w:pPr>
          </w:p>
        </w:tc>
        <w:tc>
          <w:tcPr>
            <w:tcW w:w="571" w:type="dxa"/>
            <w:textDirection w:val="btLr"/>
            <w:vAlign w:val="center"/>
          </w:tcPr>
          <w:p w14:paraId="0505C970"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հունվար</w:t>
            </w:r>
          </w:p>
        </w:tc>
        <w:tc>
          <w:tcPr>
            <w:tcW w:w="571" w:type="dxa"/>
            <w:textDirection w:val="btLr"/>
            <w:vAlign w:val="center"/>
          </w:tcPr>
          <w:p w14:paraId="4A0D8882" w14:textId="77777777" w:rsidR="002B3FBD" w:rsidRPr="00E94394" w:rsidRDefault="002B3FBD"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փետրվար</w:t>
            </w:r>
          </w:p>
        </w:tc>
        <w:tc>
          <w:tcPr>
            <w:tcW w:w="571" w:type="dxa"/>
            <w:textDirection w:val="btLr"/>
            <w:vAlign w:val="center"/>
          </w:tcPr>
          <w:p w14:paraId="043AAD42"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մարտ</w:t>
            </w:r>
          </w:p>
        </w:tc>
        <w:tc>
          <w:tcPr>
            <w:tcW w:w="571" w:type="dxa"/>
            <w:textDirection w:val="btLr"/>
            <w:vAlign w:val="center"/>
          </w:tcPr>
          <w:p w14:paraId="5A158222" w14:textId="77777777" w:rsidR="002B3FBD" w:rsidRPr="00E94394" w:rsidRDefault="002B3FBD" w:rsidP="00AA0FA8">
            <w:pPr>
              <w:spacing w:after="0" w:line="240" w:lineRule="auto"/>
              <w:ind w:left="113" w:right="-7"/>
              <w:jc w:val="center"/>
              <w:rPr>
                <w:rFonts w:ascii="GHEA Grapalat" w:eastAsia="Times New Roman" w:hAnsi="GHEA Grapalat" w:cs="Sylfaen"/>
                <w:sz w:val="18"/>
                <w:lang w:val="pt-BR"/>
              </w:rPr>
            </w:pPr>
            <w:r w:rsidRPr="00E94394">
              <w:rPr>
                <w:rFonts w:ascii="GHEA Grapalat" w:eastAsia="Times New Roman" w:hAnsi="GHEA Grapalat" w:cs="Sylfaen"/>
                <w:sz w:val="18"/>
                <w:lang w:val="pt-BR"/>
              </w:rPr>
              <w:t>ապրիլ</w:t>
            </w:r>
          </w:p>
        </w:tc>
        <w:tc>
          <w:tcPr>
            <w:tcW w:w="571" w:type="dxa"/>
            <w:textDirection w:val="btLr"/>
            <w:vAlign w:val="center"/>
          </w:tcPr>
          <w:p w14:paraId="062E454C"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մայիս</w:t>
            </w:r>
          </w:p>
        </w:tc>
        <w:tc>
          <w:tcPr>
            <w:tcW w:w="540" w:type="dxa"/>
            <w:textDirection w:val="btLr"/>
            <w:vAlign w:val="center"/>
          </w:tcPr>
          <w:p w14:paraId="38251A26"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հունիս</w:t>
            </w:r>
          </w:p>
        </w:tc>
        <w:tc>
          <w:tcPr>
            <w:tcW w:w="792" w:type="dxa"/>
            <w:gridSpan w:val="2"/>
            <w:textDirection w:val="btLr"/>
            <w:vAlign w:val="center"/>
          </w:tcPr>
          <w:p w14:paraId="0268FDB9"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հուլիս</w:t>
            </w:r>
            <w:r w:rsidRPr="00E94394">
              <w:rPr>
                <w:rFonts w:ascii="GHEA Grapalat" w:eastAsia="Times New Roman" w:hAnsi="GHEA Grapalat" w:cs="Times Armenian"/>
                <w:sz w:val="18"/>
                <w:lang w:val="pt-BR"/>
              </w:rPr>
              <w:t xml:space="preserve"> </w:t>
            </w:r>
          </w:p>
        </w:tc>
        <w:tc>
          <w:tcPr>
            <w:tcW w:w="761" w:type="dxa"/>
            <w:textDirection w:val="btLr"/>
            <w:vAlign w:val="center"/>
          </w:tcPr>
          <w:p w14:paraId="10DA547D"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օգոստոս</w:t>
            </w:r>
          </w:p>
        </w:tc>
        <w:tc>
          <w:tcPr>
            <w:tcW w:w="761" w:type="dxa"/>
            <w:textDirection w:val="btLr"/>
            <w:vAlign w:val="center"/>
          </w:tcPr>
          <w:p w14:paraId="22E7EE52"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սեպտեմբեր</w:t>
            </w:r>
            <w:r w:rsidRPr="00E94394">
              <w:rPr>
                <w:rFonts w:ascii="GHEA Grapalat" w:eastAsia="Times New Roman" w:hAnsi="GHEA Grapalat" w:cs="Times Armenian"/>
                <w:sz w:val="18"/>
                <w:lang w:val="pt-BR"/>
              </w:rPr>
              <w:t xml:space="preserve"> </w:t>
            </w:r>
          </w:p>
        </w:tc>
        <w:tc>
          <w:tcPr>
            <w:tcW w:w="761" w:type="dxa"/>
            <w:textDirection w:val="btLr"/>
            <w:vAlign w:val="center"/>
          </w:tcPr>
          <w:p w14:paraId="36AE7F08"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հոկտեմբեր</w:t>
            </w:r>
          </w:p>
        </w:tc>
        <w:tc>
          <w:tcPr>
            <w:tcW w:w="761" w:type="dxa"/>
            <w:textDirection w:val="btLr"/>
            <w:vAlign w:val="center"/>
          </w:tcPr>
          <w:p w14:paraId="5F4C1512"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Times New Roman"/>
                <w:sz w:val="18"/>
                <w:szCs w:val="24"/>
                <w:lang w:val="en-US"/>
              </w:rPr>
              <w:t xml:space="preserve"> </w:t>
            </w:r>
            <w:r w:rsidRPr="00E94394">
              <w:rPr>
                <w:rFonts w:ascii="GHEA Grapalat" w:eastAsia="Times New Roman" w:hAnsi="GHEA Grapalat" w:cs="Sylfaen"/>
                <w:sz w:val="18"/>
                <w:lang w:val="pt-BR"/>
              </w:rPr>
              <w:t>նոյեմբեր</w:t>
            </w:r>
          </w:p>
        </w:tc>
        <w:tc>
          <w:tcPr>
            <w:tcW w:w="761" w:type="dxa"/>
            <w:textDirection w:val="btLr"/>
            <w:vAlign w:val="center"/>
          </w:tcPr>
          <w:p w14:paraId="04D1321A" w14:textId="77777777" w:rsidR="002B3FBD" w:rsidRPr="00E94394" w:rsidRDefault="002B3FBD" w:rsidP="00AA0FA8">
            <w:pPr>
              <w:spacing w:after="0" w:line="240" w:lineRule="auto"/>
              <w:ind w:left="113" w:right="-7"/>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դեկտեմբեր</w:t>
            </w:r>
          </w:p>
        </w:tc>
        <w:tc>
          <w:tcPr>
            <w:tcW w:w="1096" w:type="dxa"/>
            <w:vAlign w:val="center"/>
          </w:tcPr>
          <w:p w14:paraId="687BCBC3" w14:textId="77777777" w:rsidR="002B3FBD" w:rsidRPr="00E94394" w:rsidRDefault="002B3FBD" w:rsidP="00AA0FA8">
            <w:pPr>
              <w:spacing w:after="0" w:line="240" w:lineRule="auto"/>
              <w:ind w:right="-1"/>
              <w:jc w:val="center"/>
              <w:rPr>
                <w:rFonts w:ascii="GHEA Grapalat" w:eastAsia="Times New Roman" w:hAnsi="GHEA Grapalat" w:cs="Times New Roman"/>
                <w:sz w:val="18"/>
                <w:lang w:val="pt-BR"/>
              </w:rPr>
            </w:pPr>
            <w:r w:rsidRPr="00E94394">
              <w:rPr>
                <w:rFonts w:ascii="GHEA Grapalat" w:eastAsia="Times New Roman" w:hAnsi="GHEA Grapalat" w:cs="Sylfaen"/>
                <w:sz w:val="18"/>
                <w:lang w:val="pt-BR"/>
              </w:rPr>
              <w:t>Ընդամենը</w:t>
            </w:r>
          </w:p>
          <w:p w14:paraId="7044DA25" w14:textId="77777777" w:rsidR="002B3FBD" w:rsidRPr="00E94394" w:rsidRDefault="002B3FBD" w:rsidP="00AA0FA8">
            <w:pPr>
              <w:spacing w:after="0" w:line="240" w:lineRule="auto"/>
              <w:jc w:val="center"/>
              <w:rPr>
                <w:rFonts w:ascii="GHEA Grapalat" w:eastAsia="Times New Roman" w:hAnsi="GHEA Grapalat" w:cs="Times New Roman"/>
                <w:sz w:val="18"/>
                <w:szCs w:val="24"/>
                <w:lang w:val="es-ES"/>
              </w:rPr>
            </w:pPr>
          </w:p>
        </w:tc>
      </w:tr>
      <w:tr w:rsidR="006269F9" w:rsidRPr="00E94394" w14:paraId="380AA967" w14:textId="77777777" w:rsidTr="006269F9">
        <w:trPr>
          <w:cantSplit/>
          <w:trHeight w:val="1538"/>
        </w:trPr>
        <w:tc>
          <w:tcPr>
            <w:tcW w:w="1036" w:type="dxa"/>
            <w:vAlign w:val="center"/>
          </w:tcPr>
          <w:p w14:paraId="4E916236" w14:textId="77777777" w:rsidR="006269F9" w:rsidRPr="00E94394" w:rsidRDefault="006269F9" w:rsidP="006269F9">
            <w:pPr>
              <w:spacing w:after="0" w:line="240" w:lineRule="auto"/>
              <w:jc w:val="center"/>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1</w:t>
            </w:r>
          </w:p>
        </w:tc>
        <w:tc>
          <w:tcPr>
            <w:tcW w:w="1101" w:type="dxa"/>
            <w:vAlign w:val="center"/>
          </w:tcPr>
          <w:p w14:paraId="3A718AC8" w14:textId="77777777" w:rsidR="006269F9" w:rsidRPr="00E94394" w:rsidRDefault="006269F9" w:rsidP="006269F9">
            <w:pPr>
              <w:spacing w:after="0" w:line="240" w:lineRule="auto"/>
              <w:jc w:val="center"/>
              <w:rPr>
                <w:rFonts w:ascii="GHEA Grapalat" w:eastAsia="Times New Roman" w:hAnsi="GHEA Grapalat" w:cs="Times New Roman"/>
                <w:sz w:val="20"/>
                <w:szCs w:val="24"/>
                <w:lang w:val="hy-AM"/>
              </w:rPr>
            </w:pPr>
            <w:r w:rsidRPr="000D21B4">
              <w:rPr>
                <w:rFonts w:ascii="GHEA Grapalat" w:eastAsia="Times New Roman" w:hAnsi="GHEA Grapalat" w:cs="Times New Roman"/>
                <w:sz w:val="20"/>
                <w:szCs w:val="24"/>
                <w:lang w:val="hy-AM"/>
              </w:rPr>
              <w:t>98391190</w:t>
            </w:r>
          </w:p>
        </w:tc>
        <w:tc>
          <w:tcPr>
            <w:tcW w:w="3238" w:type="dxa"/>
            <w:vAlign w:val="center"/>
          </w:tcPr>
          <w:p w14:paraId="30E5FA57" w14:textId="77777777" w:rsidR="006269F9" w:rsidRPr="000D21B4" w:rsidRDefault="006269F9" w:rsidP="006269F9">
            <w:pPr>
              <w:spacing w:after="0" w:line="240" w:lineRule="auto"/>
              <w:jc w:val="center"/>
              <w:rPr>
                <w:rFonts w:ascii="GHEA Grapalat" w:eastAsia="Times New Roman" w:hAnsi="GHEA Grapalat" w:cs="Times New Roman"/>
                <w:sz w:val="20"/>
                <w:szCs w:val="20"/>
                <w:lang w:val="hy-AM"/>
              </w:rPr>
            </w:pPr>
            <w:r w:rsidRPr="000D21B4">
              <w:rPr>
                <w:rFonts w:ascii="GHEA Grapalat" w:eastAsia="Times New Roman" w:hAnsi="GHEA Grapalat" w:cs="Times New Roman"/>
                <w:sz w:val="20"/>
                <w:szCs w:val="20"/>
                <w:lang w:val="hy-AM"/>
              </w:rPr>
              <w:t>ներկայացուցչական անձանց,պատվիրակությունների</w:t>
            </w:r>
          </w:p>
          <w:p w14:paraId="01C1B3BA" w14:textId="77777777" w:rsidR="006269F9" w:rsidRPr="000D21B4" w:rsidRDefault="006269F9" w:rsidP="006269F9">
            <w:pPr>
              <w:spacing w:after="0" w:line="240" w:lineRule="auto"/>
              <w:jc w:val="center"/>
              <w:rPr>
                <w:rFonts w:ascii="GHEA Grapalat" w:eastAsia="Times New Roman" w:hAnsi="GHEA Grapalat" w:cs="Times New Roman"/>
                <w:sz w:val="20"/>
                <w:szCs w:val="20"/>
                <w:u w:val="single"/>
                <w:lang w:val="hy-AM"/>
              </w:rPr>
            </w:pPr>
            <w:r w:rsidRPr="000D21B4">
              <w:rPr>
                <w:rFonts w:ascii="GHEA Grapalat" w:eastAsia="Times New Roman" w:hAnsi="GHEA Grapalat" w:cs="Times New Roman"/>
                <w:sz w:val="20"/>
                <w:szCs w:val="20"/>
                <w:lang w:val="hy-AM"/>
              </w:rPr>
              <w:t>հյուրասիրության ծառայություն</w:t>
            </w:r>
            <w:r w:rsidRPr="000D21B4">
              <w:rPr>
                <w:rFonts w:ascii="GHEA Grapalat" w:eastAsia="Times New Roman" w:hAnsi="GHEA Grapalat" w:cs="Times New Roman"/>
                <w:sz w:val="20"/>
                <w:szCs w:val="20"/>
                <w:u w:val="single"/>
                <w:lang w:val="hy-AM"/>
              </w:rPr>
              <w:t xml:space="preserve">   </w:t>
            </w:r>
          </w:p>
        </w:tc>
        <w:tc>
          <w:tcPr>
            <w:tcW w:w="571" w:type="dxa"/>
            <w:textDirection w:val="btLr"/>
            <w:vAlign w:val="center"/>
          </w:tcPr>
          <w:p w14:paraId="7F188B0F"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6B9BA9E5"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4DD1B93E"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01BC4D87"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textDirection w:val="btLr"/>
            <w:vAlign w:val="center"/>
          </w:tcPr>
          <w:p w14:paraId="2FF6EAE4"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571" w:type="dxa"/>
            <w:gridSpan w:val="2"/>
            <w:textDirection w:val="btLr"/>
            <w:vAlign w:val="center"/>
          </w:tcPr>
          <w:p w14:paraId="2E9E052C" w14:textId="77777777" w:rsidR="006269F9" w:rsidRPr="00E94394" w:rsidRDefault="006269F9" w:rsidP="006269F9">
            <w:pPr>
              <w:spacing w:after="0" w:line="240" w:lineRule="auto"/>
              <w:ind w:left="113" w:right="113"/>
              <w:jc w:val="center"/>
              <w:rPr>
                <w:rFonts w:ascii="GHEA Grapalat" w:eastAsia="Times New Roman" w:hAnsi="GHEA Grapalat" w:cs="Times New Roman"/>
                <w:sz w:val="24"/>
                <w:szCs w:val="24"/>
                <w:lang w:val="hy-AM"/>
              </w:rPr>
            </w:pPr>
            <w:r w:rsidRPr="00E94394">
              <w:rPr>
                <w:rFonts w:ascii="GHEA Grapalat" w:eastAsia="Times New Roman" w:hAnsi="GHEA Grapalat" w:cs="Times New Roman"/>
                <w:sz w:val="24"/>
                <w:szCs w:val="24"/>
                <w:lang w:val="hy-AM"/>
              </w:rPr>
              <w:t>-</w:t>
            </w:r>
          </w:p>
        </w:tc>
        <w:tc>
          <w:tcPr>
            <w:tcW w:w="761" w:type="dxa"/>
            <w:textDirection w:val="btLr"/>
            <w:vAlign w:val="center"/>
          </w:tcPr>
          <w:p w14:paraId="7F393961" w14:textId="0A338586"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515B3A9E" w14:textId="1AAEC0F0"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33E4AD52" w14:textId="6E942FF1"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66D9E82C" w14:textId="0D758F3B"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50ACC177" w14:textId="30B58CF3" w:rsidR="006269F9" w:rsidRDefault="006269F9" w:rsidP="006269F9">
            <w:pPr>
              <w:ind w:left="113" w:right="113"/>
              <w:jc w:val="center"/>
            </w:pPr>
            <w:r w:rsidRPr="00E94394">
              <w:rPr>
                <w:rFonts w:ascii="GHEA Grapalat" w:eastAsia="Times New Roman" w:hAnsi="GHEA Grapalat" w:cs="Times New Roman"/>
                <w:sz w:val="24"/>
                <w:szCs w:val="24"/>
                <w:lang w:val="hy-AM"/>
              </w:rPr>
              <w:t>-</w:t>
            </w:r>
          </w:p>
        </w:tc>
        <w:tc>
          <w:tcPr>
            <w:tcW w:w="761" w:type="dxa"/>
            <w:textDirection w:val="btLr"/>
            <w:vAlign w:val="center"/>
          </w:tcPr>
          <w:p w14:paraId="0E86D823" w14:textId="77777777" w:rsidR="006269F9" w:rsidRDefault="006269F9" w:rsidP="006269F9">
            <w:pPr>
              <w:ind w:left="113" w:right="113"/>
              <w:jc w:val="center"/>
            </w:pPr>
            <w:r w:rsidRPr="00B81F7A">
              <w:rPr>
                <w:rFonts w:ascii="GHEA Grapalat" w:eastAsia="Times New Roman" w:hAnsi="GHEA Grapalat" w:cs="Times New Roman"/>
                <w:sz w:val="20"/>
                <w:szCs w:val="24"/>
              </w:rPr>
              <w:t>100%</w:t>
            </w:r>
          </w:p>
        </w:tc>
        <w:tc>
          <w:tcPr>
            <w:tcW w:w="1096" w:type="dxa"/>
          </w:tcPr>
          <w:p w14:paraId="661E6B63" w14:textId="77777777" w:rsidR="006269F9" w:rsidRDefault="006269F9" w:rsidP="006269F9">
            <w:r w:rsidRPr="00B81F7A">
              <w:rPr>
                <w:rFonts w:ascii="GHEA Grapalat" w:eastAsia="Times New Roman" w:hAnsi="GHEA Grapalat" w:cs="Times New Roman"/>
                <w:sz w:val="20"/>
                <w:szCs w:val="24"/>
              </w:rPr>
              <w:t>100%</w:t>
            </w:r>
          </w:p>
        </w:tc>
      </w:tr>
    </w:tbl>
    <w:p w14:paraId="0C11B89A" w14:textId="77777777" w:rsidR="002B3FBD" w:rsidRPr="000D21B4" w:rsidRDefault="002B3FBD" w:rsidP="002B3FBD">
      <w:pPr>
        <w:spacing w:after="0" w:line="240" w:lineRule="auto"/>
        <w:ind w:firstLine="720"/>
        <w:jc w:val="both"/>
        <w:rPr>
          <w:rFonts w:ascii="GHEA Grapalat" w:eastAsia="Times New Roman" w:hAnsi="GHEA Grapalat" w:cs="Times New Roman"/>
          <w:sz w:val="20"/>
          <w:szCs w:val="20"/>
          <w:lang w:val="pt-BR"/>
        </w:rPr>
      </w:pPr>
      <w:r>
        <w:rPr>
          <w:rFonts w:ascii="GHEA Grapalat" w:eastAsia="Times New Roman" w:hAnsi="GHEA Grapalat" w:cs="Sylfaen"/>
          <w:i/>
          <w:sz w:val="18"/>
          <w:szCs w:val="18"/>
          <w:lang w:val="pt-BR"/>
        </w:rPr>
        <w:t>*</w:t>
      </w:r>
      <w:r w:rsidRPr="00E94394">
        <w:rPr>
          <w:rFonts w:ascii="GHEA Grapalat" w:eastAsia="Times New Roman" w:hAnsi="GHEA Grapalat" w:cs="Sylfaen"/>
          <w:b/>
          <w:color w:val="FF0000"/>
          <w:sz w:val="20"/>
          <w:szCs w:val="24"/>
          <w:lang w:val="hy-AM"/>
        </w:rPr>
        <w:t xml:space="preserve">Ծառայությունների դիմաց վճարումներն իրականացվում են </w:t>
      </w:r>
      <w:r>
        <w:rPr>
          <w:rFonts w:ascii="GHEA Grapalat" w:eastAsia="Times New Roman" w:hAnsi="GHEA Grapalat" w:cs="Sylfaen"/>
          <w:b/>
          <w:color w:val="FF0000"/>
          <w:sz w:val="20"/>
          <w:szCs w:val="24"/>
        </w:rPr>
        <w:t>փաստացի</w:t>
      </w:r>
      <w:r w:rsidRPr="000D21B4">
        <w:rPr>
          <w:rFonts w:ascii="GHEA Grapalat" w:eastAsia="Times New Roman" w:hAnsi="GHEA Grapalat" w:cs="Sylfaen"/>
          <w:b/>
          <w:color w:val="FF0000"/>
          <w:sz w:val="20"/>
          <w:szCs w:val="24"/>
          <w:lang w:val="pt-BR"/>
        </w:rPr>
        <w:t xml:space="preserve"> </w:t>
      </w:r>
      <w:r>
        <w:rPr>
          <w:rFonts w:ascii="GHEA Grapalat" w:eastAsia="Times New Roman" w:hAnsi="GHEA Grapalat" w:cs="Sylfaen"/>
          <w:b/>
          <w:color w:val="FF0000"/>
          <w:sz w:val="20"/>
          <w:szCs w:val="24"/>
        </w:rPr>
        <w:t>մատուցված</w:t>
      </w:r>
      <w:r w:rsidRPr="000D21B4">
        <w:rPr>
          <w:rFonts w:ascii="GHEA Grapalat" w:eastAsia="Times New Roman" w:hAnsi="GHEA Grapalat" w:cs="Sylfaen"/>
          <w:b/>
          <w:color w:val="FF0000"/>
          <w:sz w:val="20"/>
          <w:szCs w:val="24"/>
          <w:lang w:val="pt-BR"/>
        </w:rPr>
        <w:t xml:space="preserve"> </w:t>
      </w:r>
      <w:r>
        <w:rPr>
          <w:rFonts w:ascii="GHEA Grapalat" w:eastAsia="Times New Roman" w:hAnsi="GHEA Grapalat" w:cs="Sylfaen"/>
          <w:b/>
          <w:color w:val="FF0000"/>
          <w:sz w:val="20"/>
          <w:szCs w:val="24"/>
        </w:rPr>
        <w:t>ծառայությունների</w:t>
      </w:r>
      <w:r w:rsidRPr="000D21B4">
        <w:rPr>
          <w:rFonts w:ascii="GHEA Grapalat" w:eastAsia="Times New Roman" w:hAnsi="GHEA Grapalat" w:cs="Sylfaen"/>
          <w:b/>
          <w:color w:val="FF0000"/>
          <w:sz w:val="20"/>
          <w:szCs w:val="24"/>
          <w:lang w:val="pt-BR"/>
        </w:rPr>
        <w:t xml:space="preserve"> </w:t>
      </w:r>
      <w:r>
        <w:rPr>
          <w:rFonts w:ascii="GHEA Grapalat" w:eastAsia="Times New Roman" w:hAnsi="GHEA Grapalat" w:cs="Sylfaen"/>
          <w:b/>
          <w:color w:val="FF0000"/>
          <w:sz w:val="20"/>
          <w:szCs w:val="24"/>
        </w:rPr>
        <w:t>դիմաց</w:t>
      </w:r>
      <w:r w:rsidRPr="00B31DF8">
        <w:rPr>
          <w:rFonts w:ascii="GHEA Grapalat" w:eastAsia="Times New Roman" w:hAnsi="GHEA Grapalat" w:cs="Sylfaen"/>
          <w:b/>
          <w:color w:val="FF0000"/>
          <w:sz w:val="20"/>
          <w:szCs w:val="24"/>
          <w:lang w:val="pt-BR"/>
        </w:rPr>
        <w:t xml:space="preserve"> 100</w:t>
      </w:r>
      <w:r>
        <w:rPr>
          <w:rFonts w:ascii="GHEA Grapalat" w:eastAsia="Times New Roman" w:hAnsi="GHEA Grapalat" w:cs="Sylfaen"/>
          <w:b/>
          <w:color w:val="FF0000"/>
          <w:sz w:val="20"/>
          <w:szCs w:val="24"/>
          <w:lang w:val="en-US"/>
        </w:rPr>
        <w:t>տոկոսով</w:t>
      </w:r>
      <w:r w:rsidRPr="000D21B4">
        <w:rPr>
          <w:rFonts w:ascii="GHEA Grapalat" w:eastAsia="Times New Roman" w:hAnsi="GHEA Grapalat" w:cs="Sylfaen"/>
          <w:b/>
          <w:color w:val="FF0000"/>
          <w:sz w:val="20"/>
          <w:szCs w:val="24"/>
          <w:lang w:val="pt-BR"/>
        </w:rPr>
        <w:t>:</w:t>
      </w:r>
    </w:p>
    <w:p w14:paraId="1EE399CE" w14:textId="77777777" w:rsidR="002B3FBD" w:rsidRPr="00E94394" w:rsidRDefault="002B3FBD" w:rsidP="002B3FBD">
      <w:pPr>
        <w:spacing w:after="0" w:line="240" w:lineRule="auto"/>
        <w:jc w:val="center"/>
        <w:rPr>
          <w:rFonts w:ascii="GHEA Grapalat" w:eastAsia="Times New Roman" w:hAnsi="GHEA Grapalat" w:cs="Times New Roman"/>
          <w:sz w:val="20"/>
          <w:szCs w:val="24"/>
          <w:lang w:val="af-ZA"/>
        </w:rPr>
      </w:pPr>
    </w:p>
    <w:tbl>
      <w:tblPr>
        <w:tblW w:w="0" w:type="auto"/>
        <w:tblInd w:w="931" w:type="dxa"/>
        <w:tblLayout w:type="fixed"/>
        <w:tblLook w:val="0000" w:firstRow="0" w:lastRow="0" w:firstColumn="0" w:lastColumn="0" w:noHBand="0" w:noVBand="0"/>
      </w:tblPr>
      <w:tblGrid>
        <w:gridCol w:w="4536"/>
        <w:gridCol w:w="4111"/>
      </w:tblGrid>
      <w:tr w:rsidR="002B3FBD" w:rsidRPr="00E94394" w14:paraId="12CBEF57" w14:textId="77777777" w:rsidTr="00AA0FA8">
        <w:tc>
          <w:tcPr>
            <w:tcW w:w="4536" w:type="dxa"/>
          </w:tcPr>
          <w:p w14:paraId="1C902D9C"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r w:rsidRPr="00E94394">
              <w:rPr>
                <w:rFonts w:ascii="GHEA Grapalat" w:eastAsia="Times New Roman" w:hAnsi="GHEA Grapalat" w:cs="Times New Roman"/>
                <w:b/>
                <w:sz w:val="20"/>
                <w:szCs w:val="24"/>
                <w:lang w:val="hy-AM"/>
              </w:rPr>
              <w:t>Պ Ա Տ Վ Ի Ր Ա Տ ՈՒ</w:t>
            </w:r>
          </w:p>
          <w:p w14:paraId="62326EDF" w14:textId="77777777" w:rsidR="002B3FBD" w:rsidRPr="00E94394" w:rsidRDefault="002B3FBD" w:rsidP="00AA0FA8">
            <w:pPr>
              <w:spacing w:after="0" w:line="240" w:lineRule="auto"/>
              <w:jc w:val="center"/>
              <w:rPr>
                <w:rFonts w:ascii="GHEA Grapalat" w:eastAsia="Times New Roman" w:hAnsi="GHEA Grapalat" w:cs="Times New Roman"/>
                <w:b/>
                <w:sz w:val="20"/>
                <w:szCs w:val="24"/>
                <w:lang w:val="hy-AM"/>
              </w:rPr>
            </w:pPr>
          </w:p>
          <w:p w14:paraId="43D43981"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Եղեգնաձորի պոլիկլինիկա</w:t>
            </w:r>
            <w:r w:rsidRPr="00E94394">
              <w:rPr>
                <w:rFonts w:ascii="GHEA Grapalat" w:eastAsia="Times New Roman" w:hAnsi="GHEA Grapalat" w:cs="Times New Roman"/>
                <w:sz w:val="24"/>
                <w:szCs w:val="24"/>
                <w:lang w:val="hy-AM"/>
              </w:rPr>
              <w:t>»</w:t>
            </w:r>
            <w:r w:rsidRPr="00CD095F">
              <w:rPr>
                <w:rFonts w:ascii="Sylfaen" w:eastAsia="Times New Roman" w:hAnsi="Sylfaen" w:cs="Sylfaen"/>
                <w:sz w:val="20"/>
                <w:szCs w:val="24"/>
                <w:lang w:val="hy-AM"/>
              </w:rPr>
              <w:t xml:space="preserve"> ՓԲԸ</w:t>
            </w:r>
            <w:r w:rsidRPr="00B30B4C">
              <w:rPr>
                <w:rFonts w:ascii="Sylfaen" w:eastAsia="Times New Roman" w:hAnsi="Sylfaen" w:cs="Sylfaen"/>
                <w:sz w:val="20"/>
                <w:szCs w:val="24"/>
                <w:lang w:val="hy-AM"/>
              </w:rPr>
              <w:t xml:space="preserve">                                  </w:t>
            </w:r>
            <w:r w:rsidRPr="00E94394">
              <w:rPr>
                <w:rFonts w:ascii="GHEA Grapalat" w:eastAsia="Times New Roman" w:hAnsi="GHEA Grapalat" w:cs="Times New Roman"/>
                <w:b/>
                <w:sz w:val="20"/>
                <w:szCs w:val="20"/>
                <w:lang w:val="hy-AM"/>
              </w:rPr>
              <w:t xml:space="preserve"> </w:t>
            </w:r>
            <w:r>
              <w:rPr>
                <w:rFonts w:ascii="GHEA Grapalat" w:eastAsia="Times New Roman" w:hAnsi="GHEA Grapalat" w:cs="Times New Roman"/>
                <w:b/>
                <w:sz w:val="20"/>
                <w:szCs w:val="20"/>
                <w:lang w:val="hy-AM"/>
              </w:rPr>
              <w:t xml:space="preserve">Ք. </w:t>
            </w:r>
            <w:r w:rsidRPr="00B30B4C">
              <w:rPr>
                <w:rFonts w:ascii="Sylfaen" w:eastAsia="Times New Roman" w:hAnsi="Sylfaen" w:cs="Times New Roman"/>
                <w:b/>
                <w:sz w:val="20"/>
                <w:szCs w:val="20"/>
                <w:lang w:val="hy-AM"/>
              </w:rPr>
              <w:t>Եղեգնաձոր</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Վայքի փ 1</w:t>
            </w:r>
          </w:p>
          <w:p w14:paraId="3FAED132"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ՀՎՀՀ 0</w:t>
            </w:r>
            <w:r w:rsidRPr="00B30B4C">
              <w:rPr>
                <w:rFonts w:ascii="GHEA Grapalat" w:eastAsia="Times New Roman" w:hAnsi="GHEA Grapalat" w:cs="Times New Roman"/>
                <w:b/>
                <w:sz w:val="20"/>
                <w:szCs w:val="20"/>
                <w:lang w:val="hy-AM"/>
              </w:rPr>
              <w:t>8909438</w:t>
            </w:r>
          </w:p>
          <w:p w14:paraId="309C4202" w14:textId="77777777" w:rsidR="002B3FBD" w:rsidRPr="00B30B4C" w:rsidRDefault="002B3FBD" w:rsidP="00AA0FA8">
            <w:pPr>
              <w:spacing w:after="0" w:line="240" w:lineRule="auto"/>
              <w:jc w:val="center"/>
              <w:rPr>
                <w:rFonts w:ascii="Sylfaen" w:eastAsia="Times New Roman" w:hAnsi="Sylfaen" w:cs="Times New Roman"/>
                <w:b/>
                <w:sz w:val="20"/>
                <w:szCs w:val="20"/>
                <w:lang w:val="hy-AM"/>
              </w:rPr>
            </w:pPr>
            <w:r w:rsidRPr="00B30B4C">
              <w:rPr>
                <w:rFonts w:ascii="Sylfaen" w:eastAsia="Times New Roman" w:hAnsi="Sylfaen" w:cs="Times New Roman"/>
                <w:b/>
                <w:sz w:val="20"/>
                <w:szCs w:val="20"/>
                <w:lang w:val="hy-AM"/>
              </w:rPr>
              <w:t>Յունի բանկ Եղեգնաձորի մ/ճ</w:t>
            </w:r>
          </w:p>
          <w:p w14:paraId="759D0E35" w14:textId="77777777" w:rsidR="002B3FBD" w:rsidRPr="00B30B4C" w:rsidRDefault="002B3FBD" w:rsidP="00AA0FA8">
            <w:pPr>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Times New Roman"/>
                <w:b/>
                <w:sz w:val="20"/>
                <w:szCs w:val="20"/>
                <w:lang w:val="hy-AM"/>
              </w:rPr>
              <w:t xml:space="preserve">ՀՀ </w:t>
            </w:r>
            <w:r w:rsidRPr="00B30B4C">
              <w:rPr>
                <w:rFonts w:ascii="GHEA Grapalat" w:eastAsia="Times New Roman" w:hAnsi="GHEA Grapalat" w:cs="Times New Roman"/>
                <w:b/>
                <w:sz w:val="20"/>
                <w:szCs w:val="20"/>
                <w:lang w:val="hy-AM"/>
              </w:rPr>
              <w:t>224113002340100</w:t>
            </w:r>
          </w:p>
          <w:p w14:paraId="2536EC09" w14:textId="77777777" w:rsidR="002B3FBD" w:rsidRPr="00E94394" w:rsidRDefault="002B3FBD" w:rsidP="00AA0FA8">
            <w:pPr>
              <w:spacing w:after="0" w:line="240" w:lineRule="auto"/>
              <w:rPr>
                <w:rFonts w:ascii="GHEA Grapalat" w:eastAsia="Times New Roman" w:hAnsi="GHEA Grapalat" w:cs="Times New Roman"/>
                <w:sz w:val="20"/>
                <w:szCs w:val="24"/>
                <w:lang w:val="hy-AM"/>
              </w:rPr>
            </w:pPr>
            <w:r w:rsidRPr="00B30B4C">
              <w:rPr>
                <w:rFonts w:ascii="Sylfaen" w:eastAsia="Times New Roman" w:hAnsi="Sylfaen" w:cs="Times New Roman"/>
                <w:b/>
                <w:sz w:val="20"/>
                <w:szCs w:val="20"/>
                <w:lang w:val="hy-AM"/>
              </w:rPr>
              <w:t xml:space="preserve">               Տնօրեն</w:t>
            </w:r>
            <w:r w:rsidRPr="00E94394">
              <w:rPr>
                <w:rFonts w:ascii="GHEA Grapalat" w:eastAsia="Times New Roman" w:hAnsi="GHEA Grapalat" w:cs="Times New Roman"/>
                <w:b/>
                <w:sz w:val="20"/>
                <w:szCs w:val="20"/>
                <w:lang w:val="hy-AM"/>
              </w:rPr>
              <w:t xml:space="preserve"> ՝ Կ</w:t>
            </w:r>
            <w:r w:rsidRPr="00E94394">
              <w:rPr>
                <w:rFonts w:ascii="MS Mincho" w:eastAsia="MS Mincho" w:hAnsi="MS Mincho" w:cs="MS Mincho" w:hint="eastAsia"/>
                <w:b/>
                <w:sz w:val="20"/>
                <w:szCs w:val="20"/>
                <w:lang w:val="hy-AM"/>
              </w:rPr>
              <w:t>․</w:t>
            </w:r>
            <w:r>
              <w:rPr>
                <w:rFonts w:ascii="GHEA Grapalat" w:eastAsia="Times New Roman" w:hAnsi="GHEA Grapalat" w:cs="Times New Roman"/>
                <w:b/>
                <w:sz w:val="20"/>
                <w:szCs w:val="20"/>
                <w:lang w:val="hy-AM"/>
              </w:rPr>
              <w:t xml:space="preserve"> </w:t>
            </w:r>
            <w:r w:rsidRPr="00B30B4C">
              <w:rPr>
                <w:rFonts w:ascii="Sylfaen" w:eastAsia="Times New Roman" w:hAnsi="Sylfaen" w:cs="Times New Roman"/>
                <w:b/>
                <w:sz w:val="20"/>
                <w:szCs w:val="20"/>
                <w:lang w:val="hy-AM"/>
              </w:rPr>
              <w:t>Ասատր</w:t>
            </w:r>
            <w:r w:rsidRPr="00E94394">
              <w:rPr>
                <w:rFonts w:ascii="GHEA Grapalat" w:eastAsia="Times New Roman" w:hAnsi="GHEA Grapalat" w:cs="Times New Roman"/>
                <w:b/>
                <w:sz w:val="20"/>
                <w:szCs w:val="20"/>
                <w:lang w:val="hy-AM"/>
              </w:rPr>
              <w:t>յան</w:t>
            </w:r>
          </w:p>
          <w:p w14:paraId="4709D495" w14:textId="77777777" w:rsidR="002B3FBD" w:rsidRPr="00B30B4C" w:rsidRDefault="002B3FBD" w:rsidP="00AA0FA8">
            <w:pPr>
              <w:spacing w:after="0" w:line="240" w:lineRule="auto"/>
              <w:rPr>
                <w:rFonts w:ascii="GHEA Grapalat" w:eastAsia="Times New Roman" w:hAnsi="GHEA Grapalat" w:cs="Times New Roman"/>
                <w:sz w:val="20"/>
                <w:szCs w:val="24"/>
                <w:lang w:val="hy-AM"/>
              </w:rPr>
            </w:pPr>
            <w:r w:rsidRPr="00E94394">
              <w:rPr>
                <w:rFonts w:ascii="GHEA Grapalat" w:eastAsia="Times New Roman" w:hAnsi="GHEA Grapalat" w:cs="Times New Roman"/>
                <w:sz w:val="20"/>
                <w:szCs w:val="24"/>
                <w:lang w:val="hy-AM"/>
              </w:rPr>
              <w:t xml:space="preserve">          </w:t>
            </w:r>
            <w:r w:rsidRPr="00B30B4C">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20"/>
                <w:szCs w:val="24"/>
                <w:lang w:val="hy-AM"/>
              </w:rPr>
              <w:t xml:space="preserve"> ------------</w:t>
            </w:r>
            <w:r>
              <w:rPr>
                <w:rFonts w:ascii="GHEA Grapalat" w:eastAsia="Times New Roman" w:hAnsi="GHEA Grapalat" w:cs="Times New Roman"/>
                <w:sz w:val="20"/>
                <w:szCs w:val="24"/>
                <w:lang w:val="hy-AM"/>
              </w:rPr>
              <w:t>----------------------</w:t>
            </w:r>
          </w:p>
          <w:p w14:paraId="5F2D44A0"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20"/>
                <w:szCs w:val="24"/>
                <w:lang w:val="hy-AM"/>
              </w:rPr>
              <w:t xml:space="preserve">                       </w:t>
            </w:r>
            <w:r w:rsidRPr="00E94394">
              <w:rPr>
                <w:rFonts w:ascii="GHEA Grapalat" w:eastAsia="Times New Roman" w:hAnsi="GHEA Grapalat" w:cs="Times New Roman"/>
                <w:sz w:val="16"/>
                <w:szCs w:val="16"/>
                <w:lang w:val="pt-BR"/>
              </w:rPr>
              <w:t>(ստորագրություն)</w:t>
            </w:r>
          </w:p>
          <w:p w14:paraId="66AE8890"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50B9DF5E"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r>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 xml:space="preserve">  Կ.Տ.</w:t>
            </w:r>
          </w:p>
          <w:p w14:paraId="05BAF7F0"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70C65D0B"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tc>
        <w:tc>
          <w:tcPr>
            <w:tcW w:w="4111" w:type="dxa"/>
          </w:tcPr>
          <w:p w14:paraId="04EC6B4E"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r w:rsidRPr="00E94394">
              <w:rPr>
                <w:rFonts w:ascii="GHEA Grapalat" w:eastAsia="Times New Roman" w:hAnsi="GHEA Grapalat" w:cs="Times New Roman"/>
                <w:b/>
                <w:sz w:val="20"/>
                <w:szCs w:val="24"/>
                <w:lang w:val="nb-NO"/>
              </w:rPr>
              <w:t>Կ Ա Տ Ա Ր Ո Ղ</w:t>
            </w:r>
          </w:p>
          <w:p w14:paraId="7CDD4FFF"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p w14:paraId="5152E079"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737A5F17"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r>
              <w:rPr>
                <w:rFonts w:ascii="GHEA Grapalat" w:eastAsia="Times New Roman" w:hAnsi="GHEA Grapalat" w:cs="Times New Roman"/>
                <w:sz w:val="20"/>
                <w:szCs w:val="24"/>
                <w:lang w:val="pt-BR"/>
              </w:rPr>
              <w:t>----------</w:t>
            </w:r>
          </w:p>
          <w:p w14:paraId="389EED17" w14:textId="77777777" w:rsidR="002B3FBD" w:rsidRPr="004730A7" w:rsidRDefault="002B3FBD" w:rsidP="00AA0FA8">
            <w:pPr>
              <w:spacing w:after="0" w:line="240" w:lineRule="auto"/>
              <w:rPr>
                <w:rFonts w:ascii="GHEA Grapalat" w:eastAsia="Times New Roman" w:hAnsi="GHEA Grapalat" w:cs="Times New Roman"/>
                <w:sz w:val="20"/>
                <w:szCs w:val="24"/>
                <w:lang w:val="pt-BR"/>
              </w:rPr>
            </w:pPr>
            <w:r w:rsidRPr="00E94394">
              <w:rPr>
                <w:rFonts w:ascii="GHEA Grapalat" w:eastAsia="Times New Roman" w:hAnsi="GHEA Grapalat" w:cs="Times New Roman"/>
                <w:sz w:val="20"/>
                <w:szCs w:val="24"/>
                <w:lang w:val="pt-BR"/>
              </w:rPr>
              <w:t xml:space="preserve">                       </w:t>
            </w:r>
          </w:p>
          <w:p w14:paraId="43FA6F63"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20"/>
                <w:szCs w:val="24"/>
                <w:lang w:val="pt-BR"/>
              </w:rPr>
              <w:t xml:space="preserve">              </w:t>
            </w:r>
            <w:r w:rsidRPr="00E94394">
              <w:rPr>
                <w:rFonts w:ascii="GHEA Grapalat" w:eastAsia="Times New Roman" w:hAnsi="GHEA Grapalat" w:cs="Times New Roman"/>
                <w:sz w:val="16"/>
                <w:szCs w:val="16"/>
                <w:lang w:val="pt-BR"/>
              </w:rPr>
              <w:t>(ստորագրություն)</w:t>
            </w:r>
          </w:p>
          <w:p w14:paraId="798FEF3F"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21DA2C44" w14:textId="77777777" w:rsidR="002B3FBD" w:rsidRPr="004730A7" w:rsidRDefault="002B3FBD" w:rsidP="00AA0FA8">
            <w:pPr>
              <w:spacing w:after="0" w:line="240" w:lineRule="auto"/>
              <w:rPr>
                <w:rFonts w:ascii="GHEA Grapalat" w:eastAsia="Times New Roman" w:hAnsi="GHEA Grapalat" w:cs="Times New Roman"/>
                <w:sz w:val="16"/>
                <w:szCs w:val="16"/>
                <w:lang w:val="pt-BR"/>
              </w:rPr>
            </w:pPr>
            <w:r w:rsidRPr="00E94394">
              <w:rPr>
                <w:rFonts w:ascii="GHEA Grapalat" w:eastAsia="Times New Roman" w:hAnsi="GHEA Grapalat" w:cs="Times New Roman"/>
                <w:sz w:val="16"/>
                <w:szCs w:val="16"/>
                <w:lang w:val="pt-BR"/>
              </w:rPr>
              <w:t xml:space="preserve">                                        </w:t>
            </w:r>
          </w:p>
          <w:p w14:paraId="49E0E13A" w14:textId="77777777" w:rsidR="002B3FBD" w:rsidRPr="00E94394" w:rsidRDefault="002B3FBD" w:rsidP="00AA0FA8">
            <w:pPr>
              <w:spacing w:after="0" w:line="240" w:lineRule="auto"/>
              <w:rPr>
                <w:rFonts w:ascii="GHEA Grapalat" w:eastAsia="Times New Roman" w:hAnsi="GHEA Grapalat" w:cs="Times New Roman"/>
                <w:sz w:val="16"/>
                <w:szCs w:val="16"/>
                <w:lang w:val="pt-BR"/>
              </w:rPr>
            </w:pPr>
            <w:r w:rsidRPr="004730A7">
              <w:rPr>
                <w:rFonts w:ascii="GHEA Grapalat" w:eastAsia="Times New Roman" w:hAnsi="GHEA Grapalat" w:cs="Times New Roman"/>
                <w:sz w:val="16"/>
                <w:szCs w:val="16"/>
                <w:lang w:val="pt-BR"/>
              </w:rPr>
              <w:t xml:space="preserve">                         </w:t>
            </w:r>
            <w:r w:rsidRPr="00E94394">
              <w:rPr>
                <w:rFonts w:ascii="GHEA Grapalat" w:eastAsia="Times New Roman" w:hAnsi="GHEA Grapalat" w:cs="Times New Roman"/>
                <w:sz w:val="16"/>
                <w:szCs w:val="16"/>
                <w:lang w:val="pt-BR"/>
              </w:rPr>
              <w:t>Կ.Տ.</w:t>
            </w:r>
          </w:p>
          <w:p w14:paraId="532D5492" w14:textId="77777777" w:rsidR="002B3FBD" w:rsidRPr="00E94394" w:rsidRDefault="002B3FBD" w:rsidP="00AA0FA8">
            <w:pPr>
              <w:spacing w:after="0" w:line="240" w:lineRule="auto"/>
              <w:rPr>
                <w:rFonts w:ascii="GHEA Grapalat" w:eastAsia="Times New Roman" w:hAnsi="GHEA Grapalat" w:cs="Times New Roman"/>
                <w:sz w:val="20"/>
                <w:szCs w:val="24"/>
                <w:lang w:val="pt-BR"/>
              </w:rPr>
            </w:pPr>
          </w:p>
          <w:p w14:paraId="0D125177" w14:textId="77777777" w:rsidR="002B3FBD" w:rsidRPr="00E94394" w:rsidRDefault="002B3FBD" w:rsidP="00AA0FA8">
            <w:pPr>
              <w:spacing w:after="0" w:line="360" w:lineRule="auto"/>
              <w:jc w:val="center"/>
              <w:rPr>
                <w:rFonts w:ascii="GHEA Grapalat" w:eastAsia="Times New Roman" w:hAnsi="GHEA Grapalat" w:cs="Times New Roman"/>
                <w:b/>
                <w:sz w:val="20"/>
                <w:szCs w:val="24"/>
                <w:lang w:val="nb-NO"/>
              </w:rPr>
            </w:pPr>
          </w:p>
        </w:tc>
      </w:tr>
    </w:tbl>
    <w:p w14:paraId="34A99D6B" w14:textId="77777777" w:rsidR="002B3FBD" w:rsidRPr="00E94394" w:rsidRDefault="002B3FBD" w:rsidP="002B3FBD">
      <w:pPr>
        <w:spacing w:after="0" w:line="240" w:lineRule="auto"/>
        <w:jc w:val="right"/>
        <w:rPr>
          <w:rFonts w:ascii="GHEA Grapalat" w:eastAsia="Times New Roman" w:hAnsi="GHEA Grapalat" w:cs="Times New Roman"/>
          <w:sz w:val="20"/>
          <w:szCs w:val="24"/>
          <w:lang w:val="es-ES"/>
        </w:rPr>
      </w:pPr>
    </w:p>
    <w:p w14:paraId="6A08F047" w14:textId="77777777" w:rsidR="002B3FBD" w:rsidRPr="00E94394" w:rsidRDefault="002B3FBD" w:rsidP="002B3FBD">
      <w:pPr>
        <w:spacing w:after="0" w:line="240" w:lineRule="auto"/>
        <w:rPr>
          <w:rFonts w:ascii="GHEA Grapalat" w:eastAsia="Times New Roman" w:hAnsi="GHEA Grapalat" w:cs="Times New Roman"/>
          <w:sz w:val="20"/>
          <w:szCs w:val="24"/>
        </w:rPr>
        <w:sectPr w:rsidR="002B3FBD" w:rsidRPr="00E94394" w:rsidSect="002B3FBD">
          <w:footnotePr>
            <w:pos w:val="beneathText"/>
          </w:footnotePr>
          <w:pgSz w:w="11906" w:h="16838" w:code="9"/>
          <w:pgMar w:top="533" w:right="849" w:bottom="720" w:left="663" w:header="561" w:footer="561" w:gutter="0"/>
          <w:cols w:space="720"/>
        </w:sectPr>
      </w:pPr>
    </w:p>
    <w:p w14:paraId="73F6CEE6"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E94394">
        <w:rPr>
          <w:rFonts w:ascii="GHEA Grapalat" w:eastAsia="Times New Roman" w:hAnsi="GHEA Grapalat" w:cs="TimesArmenianPSMT"/>
          <w:i/>
          <w:sz w:val="20"/>
          <w:szCs w:val="24"/>
        </w:rPr>
        <w:t xml:space="preserve">Հավելված </w:t>
      </w:r>
      <w:r w:rsidRPr="00E94394">
        <w:rPr>
          <w:rFonts w:ascii="GHEA Grapalat" w:eastAsia="Times New Roman" w:hAnsi="GHEA Grapalat" w:cs="TimesArmenianPSMT"/>
          <w:i/>
          <w:sz w:val="20"/>
          <w:szCs w:val="24"/>
          <w:lang w:val="en-US"/>
        </w:rPr>
        <w:t>3</w:t>
      </w:r>
    </w:p>
    <w:p w14:paraId="5E6C381A"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              20</w:t>
      </w:r>
      <w:r w:rsidRPr="00E94394">
        <w:rPr>
          <w:rFonts w:ascii="GHEA Grapalat" w:eastAsia="Times New Roman" w:hAnsi="GHEA Grapalat" w:cs="TimesArmenianPSMT"/>
          <w:i/>
          <w:sz w:val="20"/>
          <w:szCs w:val="24"/>
          <w:lang w:val="en-US"/>
        </w:rPr>
        <w:t>2</w:t>
      </w:r>
      <w:r>
        <w:rPr>
          <w:rFonts w:ascii="GHEA Grapalat" w:eastAsia="Times New Roman" w:hAnsi="GHEA Grapalat" w:cs="TimesArmenianPSMT"/>
          <w:i/>
          <w:sz w:val="20"/>
          <w:szCs w:val="24"/>
        </w:rPr>
        <w:t>5</w:t>
      </w:r>
      <w:r w:rsidRPr="00E94394">
        <w:rPr>
          <w:rFonts w:ascii="GHEA Grapalat" w:eastAsia="Times New Roman" w:hAnsi="GHEA Grapalat" w:cs="TimesArmenianPSMT"/>
          <w:i/>
          <w:sz w:val="20"/>
          <w:szCs w:val="24"/>
        </w:rPr>
        <w:t xml:space="preserve">  թ. կնքված </w:t>
      </w:r>
    </w:p>
    <w:p w14:paraId="78B122AC" w14:textId="048960CB"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6269F9">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ArmenianPSMT"/>
          <w:i/>
          <w:sz w:val="20"/>
          <w:szCs w:val="24"/>
        </w:rPr>
        <w:t xml:space="preserve"> ծածկագրով պայմանագրի</w:t>
      </w:r>
    </w:p>
    <w:p w14:paraId="3E8C0989"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B3FBD" w:rsidRPr="00E94394" w:rsidDel="004B29A5" w14:paraId="1AF3642B" w14:textId="77777777" w:rsidTr="00AA0FA8">
        <w:trPr>
          <w:tblCellSpacing w:w="7" w:type="dxa"/>
          <w:jc w:val="center"/>
        </w:trPr>
        <w:tc>
          <w:tcPr>
            <w:tcW w:w="0" w:type="auto"/>
            <w:gridSpan w:val="2"/>
            <w:vAlign w:val="center"/>
          </w:tcPr>
          <w:p w14:paraId="1D5699B9" w14:textId="77777777" w:rsidR="002B3FBD" w:rsidRPr="00E94394" w:rsidDel="004B29A5" w:rsidRDefault="002B3FBD" w:rsidP="00AA0FA8">
            <w:pPr>
              <w:spacing w:after="0" w:line="240" w:lineRule="auto"/>
              <w:rPr>
                <w:rFonts w:ascii="GHEA Grapalat" w:eastAsia="Times New Roman" w:hAnsi="GHEA Grapalat" w:cs="Times New Roman"/>
                <w:iCs/>
                <w:color w:val="000000"/>
                <w:sz w:val="21"/>
                <w:szCs w:val="21"/>
              </w:rPr>
            </w:pPr>
          </w:p>
        </w:tc>
        <w:tc>
          <w:tcPr>
            <w:tcW w:w="0" w:type="auto"/>
            <w:vAlign w:val="center"/>
          </w:tcPr>
          <w:p w14:paraId="1E541697" w14:textId="77777777" w:rsidR="002B3FBD" w:rsidRPr="00E94394" w:rsidDel="004B29A5" w:rsidRDefault="002B3FBD" w:rsidP="00AA0FA8">
            <w:pPr>
              <w:spacing w:after="0" w:line="240" w:lineRule="auto"/>
              <w:rPr>
                <w:rFonts w:ascii="Arial" w:eastAsia="Times New Roman" w:hAnsi="Arial" w:cs="Arial"/>
                <w:iCs/>
                <w:color w:val="000000"/>
                <w:sz w:val="21"/>
                <w:szCs w:val="21"/>
              </w:rPr>
            </w:pPr>
          </w:p>
        </w:tc>
      </w:tr>
      <w:tr w:rsidR="002B3FBD" w:rsidRPr="00013C00" w14:paraId="348560BA" w14:textId="77777777" w:rsidTr="00AA0FA8">
        <w:trPr>
          <w:tblCellSpacing w:w="7" w:type="dxa"/>
          <w:jc w:val="center"/>
        </w:trPr>
        <w:tc>
          <w:tcPr>
            <w:tcW w:w="0" w:type="auto"/>
            <w:vAlign w:val="center"/>
          </w:tcPr>
          <w:p w14:paraId="065679C6"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518539A" wp14:editId="014C1C4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4459A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E94394">
              <w:rPr>
                <w:rFonts w:ascii="GHEA Grapalat" w:eastAsia="Times New Roman" w:hAnsi="GHEA Grapalat" w:cs="Times New Roman"/>
                <w:iCs/>
                <w:color w:val="000000"/>
                <w:sz w:val="21"/>
                <w:szCs w:val="21"/>
                <w:lang w:val="en-US"/>
              </w:rPr>
              <w:t>Պայմանագրի</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lang w:val="en-US"/>
              </w:rPr>
              <w:t>կողմ</w:t>
            </w:r>
            <w:r w:rsidRPr="00E94394">
              <w:rPr>
                <w:rFonts w:ascii="GHEA Grapalat" w:eastAsia="Times New Roman" w:hAnsi="GHEA Grapalat" w:cs="Times New Roman"/>
                <w:iCs/>
                <w:color w:val="000000"/>
                <w:sz w:val="21"/>
                <w:szCs w:val="21"/>
                <w:lang w:val="pt-BR"/>
              </w:rPr>
              <w:t xml:space="preserve"> </w:t>
            </w:r>
          </w:p>
          <w:p w14:paraId="3E8A6497"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5E41CF84"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w:t>
            </w:r>
          </w:p>
          <w:p w14:paraId="1DC2F2EA"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գտնվելու</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lang w:val="en-US"/>
              </w:rPr>
              <w:t>վայրը</w:t>
            </w:r>
            <w:r w:rsidRPr="00E94394">
              <w:rPr>
                <w:rFonts w:ascii="GHEA Grapalat" w:eastAsia="Times New Roman" w:hAnsi="GHEA Grapalat" w:cs="Times New Roman"/>
                <w:iCs/>
                <w:color w:val="000000"/>
                <w:sz w:val="21"/>
                <w:szCs w:val="21"/>
                <w:lang w:val="pt-BR"/>
              </w:rPr>
              <w:t xml:space="preserve"> ______________</w:t>
            </w:r>
          </w:p>
          <w:p w14:paraId="5AEDCD6D"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հհ</w:t>
            </w:r>
            <w:r w:rsidRPr="00E94394">
              <w:rPr>
                <w:rFonts w:ascii="GHEA Grapalat" w:eastAsia="Times New Roman" w:hAnsi="GHEA Grapalat" w:cs="Times New Roman"/>
                <w:iCs/>
                <w:color w:val="000000"/>
                <w:sz w:val="21"/>
                <w:szCs w:val="21"/>
                <w:lang w:val="pt-BR"/>
              </w:rPr>
              <w:t xml:space="preserve"> _________________________ </w:t>
            </w:r>
          </w:p>
          <w:p w14:paraId="6FEEC74E"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հվհհ</w:t>
            </w:r>
            <w:r w:rsidRPr="00E94394">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14:paraId="3660ED14"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Պատվիրատու</w:t>
            </w:r>
          </w:p>
          <w:p w14:paraId="3F73E7EA"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5C94D911"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pt-BR"/>
              </w:rPr>
              <w:t>_____________________________</w:t>
            </w:r>
          </w:p>
          <w:p w14:paraId="555851F1"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գտնվելու</w:t>
            </w:r>
            <w:r w:rsidRPr="00E94394">
              <w:rPr>
                <w:rFonts w:ascii="GHEA Grapalat" w:eastAsia="Times New Roman" w:hAnsi="GHEA Grapalat" w:cs="Times New Roman"/>
                <w:iCs/>
                <w:color w:val="000000"/>
                <w:sz w:val="21"/>
                <w:szCs w:val="21"/>
                <w:lang w:val="pt-BR"/>
              </w:rPr>
              <w:t xml:space="preserve"> </w:t>
            </w:r>
            <w:r w:rsidRPr="00E94394">
              <w:rPr>
                <w:rFonts w:ascii="GHEA Grapalat" w:eastAsia="Times New Roman" w:hAnsi="GHEA Grapalat" w:cs="Times New Roman"/>
                <w:iCs/>
                <w:color w:val="000000"/>
                <w:sz w:val="21"/>
                <w:szCs w:val="21"/>
                <w:lang w:val="en-US"/>
              </w:rPr>
              <w:t>վայրը</w:t>
            </w:r>
            <w:r w:rsidRPr="00E94394">
              <w:rPr>
                <w:rFonts w:ascii="GHEA Grapalat" w:eastAsia="Times New Roman" w:hAnsi="GHEA Grapalat" w:cs="Times New Roman"/>
                <w:iCs/>
                <w:color w:val="000000"/>
                <w:sz w:val="21"/>
                <w:szCs w:val="21"/>
                <w:lang w:val="pt-BR"/>
              </w:rPr>
              <w:t xml:space="preserve"> _________________</w:t>
            </w:r>
          </w:p>
          <w:p w14:paraId="384C728D"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հհ</w:t>
            </w:r>
            <w:r w:rsidRPr="00E94394">
              <w:rPr>
                <w:rFonts w:ascii="GHEA Grapalat" w:eastAsia="Times New Roman" w:hAnsi="GHEA Grapalat" w:cs="Times New Roman"/>
                <w:iCs/>
                <w:color w:val="000000"/>
                <w:sz w:val="21"/>
                <w:szCs w:val="21"/>
                <w:lang w:val="pt-BR"/>
              </w:rPr>
              <w:t>____________________________</w:t>
            </w:r>
          </w:p>
          <w:p w14:paraId="67D3698E"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pt-BR"/>
              </w:rPr>
            </w:pPr>
            <w:r w:rsidRPr="00E94394">
              <w:rPr>
                <w:rFonts w:ascii="GHEA Grapalat" w:eastAsia="Times New Roman" w:hAnsi="GHEA Grapalat" w:cs="Times New Roman"/>
                <w:iCs/>
                <w:color w:val="000000"/>
                <w:sz w:val="21"/>
                <w:szCs w:val="21"/>
                <w:lang w:val="en-US"/>
              </w:rPr>
              <w:t>հվհհ</w:t>
            </w:r>
            <w:r w:rsidRPr="00E94394">
              <w:rPr>
                <w:rFonts w:ascii="GHEA Grapalat" w:eastAsia="Times New Roman" w:hAnsi="GHEA Grapalat" w:cs="Times New Roman"/>
                <w:iCs/>
                <w:color w:val="000000"/>
                <w:sz w:val="21"/>
                <w:szCs w:val="21"/>
                <w:lang w:val="pt-BR"/>
              </w:rPr>
              <w:t>___________________________</w:t>
            </w:r>
          </w:p>
        </w:tc>
      </w:tr>
    </w:tbl>
    <w:p w14:paraId="7BDC87DF" w14:textId="77777777" w:rsidR="002B3FBD" w:rsidRPr="00E94394" w:rsidRDefault="002B3FBD" w:rsidP="002B3FBD">
      <w:pPr>
        <w:spacing w:after="0" w:line="240" w:lineRule="auto"/>
        <w:ind w:firstLine="375"/>
        <w:rPr>
          <w:rFonts w:ascii="Arial" w:eastAsia="Times New Roman" w:hAnsi="Arial" w:cs="Arial"/>
          <w:iCs/>
          <w:color w:val="000000"/>
          <w:sz w:val="21"/>
          <w:szCs w:val="21"/>
          <w:lang w:val="pt-BR"/>
        </w:rPr>
      </w:pPr>
      <w:r w:rsidRPr="00E94394">
        <w:rPr>
          <w:rFonts w:ascii="Arial" w:eastAsia="Times New Roman" w:hAnsi="Arial" w:cs="Arial"/>
          <w:iCs/>
          <w:color w:val="000000"/>
          <w:sz w:val="21"/>
          <w:szCs w:val="21"/>
          <w:lang w:val="pt-BR"/>
        </w:rPr>
        <w:t>  </w:t>
      </w:r>
    </w:p>
    <w:p w14:paraId="56558114" w14:textId="77777777" w:rsidR="002B3FBD" w:rsidRPr="00E94394" w:rsidRDefault="002B3FBD" w:rsidP="002B3FBD">
      <w:pPr>
        <w:spacing w:after="0" w:line="240" w:lineRule="auto"/>
        <w:ind w:firstLine="375"/>
        <w:rPr>
          <w:rFonts w:ascii="GHEA Grapalat" w:eastAsia="Times New Roman" w:hAnsi="GHEA Grapalat" w:cs="Times New Roman"/>
          <w:iCs/>
          <w:color w:val="000000"/>
          <w:sz w:val="15"/>
          <w:szCs w:val="21"/>
          <w:lang w:val="pt-BR"/>
        </w:rPr>
      </w:pPr>
    </w:p>
    <w:p w14:paraId="2945BAE7" w14:textId="77777777" w:rsidR="002B3FBD" w:rsidRPr="00E94394" w:rsidRDefault="002B3FBD" w:rsidP="002B3FBD">
      <w:pPr>
        <w:spacing w:after="0" w:line="240" w:lineRule="auto"/>
        <w:ind w:firstLine="375"/>
        <w:jc w:val="center"/>
        <w:rPr>
          <w:rFonts w:ascii="GHEA Grapalat" w:eastAsia="Times New Roman" w:hAnsi="GHEA Grapalat" w:cs="Times New Roman"/>
          <w:iCs/>
          <w:color w:val="000000"/>
          <w:lang w:val="pt-BR"/>
        </w:rPr>
      </w:pPr>
      <w:r w:rsidRPr="00E94394">
        <w:rPr>
          <w:rFonts w:ascii="GHEA Grapalat" w:eastAsia="Times New Roman" w:hAnsi="GHEA Grapalat" w:cs="Times New Roman"/>
          <w:b/>
          <w:bCs/>
          <w:iCs/>
          <w:color w:val="000000"/>
          <w:lang w:val="en-US"/>
        </w:rPr>
        <w:t>ԱՐՁԱՆԱԳՐՈՒԹՅՈՒՆ</w:t>
      </w:r>
      <w:r w:rsidRPr="00E94394">
        <w:rPr>
          <w:rFonts w:ascii="GHEA Grapalat" w:eastAsia="Times New Roman" w:hAnsi="GHEA Grapalat" w:cs="Times New Roman"/>
          <w:b/>
          <w:bCs/>
          <w:iCs/>
          <w:color w:val="000000"/>
          <w:lang w:val="pt-BR"/>
        </w:rPr>
        <w:t xml:space="preserve"> N</w:t>
      </w:r>
    </w:p>
    <w:p w14:paraId="731FF333" w14:textId="77777777" w:rsidR="002B3FBD" w:rsidRPr="00E94394" w:rsidRDefault="002B3FBD" w:rsidP="002B3FBD">
      <w:pPr>
        <w:spacing w:after="0" w:line="240" w:lineRule="auto"/>
        <w:ind w:firstLine="375"/>
        <w:jc w:val="center"/>
        <w:rPr>
          <w:rFonts w:ascii="GHEA Grapalat" w:eastAsia="Times New Roman" w:hAnsi="GHEA Grapalat" w:cs="Times New Roman"/>
          <w:b/>
          <w:bCs/>
          <w:iCs/>
          <w:color w:val="000000"/>
          <w:lang w:val="pt-BR"/>
        </w:rPr>
      </w:pPr>
      <w:r w:rsidRPr="00E94394">
        <w:rPr>
          <w:rFonts w:ascii="GHEA Grapalat" w:eastAsia="Times New Roman" w:hAnsi="GHEA Grapalat" w:cs="Times New Roman"/>
          <w:b/>
          <w:bCs/>
          <w:iCs/>
          <w:color w:val="000000"/>
          <w:lang w:val="en-US"/>
        </w:rPr>
        <w:t>ՊԱՅՄԱՆԱԳՐԻ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ԿԱՄ</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ԴՐԱ</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ՄԻ</w:t>
      </w:r>
      <w:r w:rsidRPr="00E94394">
        <w:rPr>
          <w:rFonts w:ascii="GHEA Grapalat" w:eastAsia="Times New Roman" w:hAnsi="GHEA Grapalat" w:cs="Times New Roman"/>
          <w:b/>
          <w:bCs/>
          <w:iCs/>
          <w:color w:val="000000"/>
          <w:lang w:val="pt-BR"/>
        </w:rPr>
        <w:t xml:space="preserve"> </w:t>
      </w:r>
      <w:r w:rsidRPr="00E94394">
        <w:rPr>
          <w:rFonts w:ascii="GHEA Grapalat" w:eastAsia="Times New Roman" w:hAnsi="GHEA Grapalat" w:cs="Times New Roman"/>
          <w:b/>
          <w:bCs/>
          <w:iCs/>
          <w:color w:val="000000"/>
          <w:lang w:val="en-US"/>
        </w:rPr>
        <w:t>ՄԱՍԻ</w:t>
      </w:r>
      <w:r w:rsidRPr="00E94394">
        <w:rPr>
          <w:rFonts w:ascii="GHEA Grapalat" w:eastAsia="Times New Roman" w:hAnsi="GHEA Grapalat" w:cs="Times New Roman"/>
          <w:b/>
          <w:bCs/>
          <w:iCs/>
          <w:color w:val="000000"/>
          <w:lang w:val="pt-BR"/>
        </w:rPr>
        <w:t xml:space="preserve"> ԿԱՏԱՐՄԱՆ ԱՐԴՅՈՒՆՔՆԵՐԻ </w:t>
      </w:r>
    </w:p>
    <w:p w14:paraId="2BC1F014" w14:textId="77777777" w:rsidR="002B3FBD" w:rsidRPr="00E94394" w:rsidRDefault="002B3FBD" w:rsidP="002B3FBD">
      <w:pPr>
        <w:spacing w:after="0" w:line="240" w:lineRule="auto"/>
        <w:ind w:firstLine="375"/>
        <w:jc w:val="center"/>
        <w:rPr>
          <w:rFonts w:ascii="Arial Unicode" w:eastAsia="Times New Roman" w:hAnsi="Arial Unicode" w:cs="Times New Roman"/>
          <w:iCs/>
          <w:color w:val="000000"/>
          <w:lang w:val="pt-BR"/>
        </w:rPr>
      </w:pPr>
      <w:r w:rsidRPr="00E94394">
        <w:rPr>
          <w:rFonts w:ascii="GHEA Grapalat" w:eastAsia="Times New Roman" w:hAnsi="GHEA Grapalat" w:cs="Times New Roman"/>
          <w:b/>
          <w:bCs/>
          <w:iCs/>
          <w:color w:val="000000"/>
          <w:lang w:val="en-US"/>
        </w:rPr>
        <w:t>ՀԱՆՁՆՄԱՆ</w:t>
      </w:r>
      <w:r w:rsidRPr="00E94394">
        <w:rPr>
          <w:rFonts w:ascii="GHEA Grapalat" w:eastAsia="Times New Roman" w:hAnsi="GHEA Grapalat" w:cs="Times New Roman"/>
          <w:b/>
          <w:bCs/>
          <w:iCs/>
          <w:color w:val="000000"/>
          <w:lang w:val="pt-BR"/>
        </w:rPr>
        <w:t>-</w:t>
      </w:r>
      <w:r w:rsidRPr="00E94394">
        <w:rPr>
          <w:rFonts w:ascii="GHEA Grapalat" w:eastAsia="Times New Roman" w:hAnsi="GHEA Grapalat" w:cs="Times New Roman"/>
          <w:b/>
          <w:bCs/>
          <w:iCs/>
          <w:color w:val="000000"/>
          <w:lang w:val="en-US"/>
        </w:rPr>
        <w:t>ԸՆԴՈՒՆՄԱՆ</w:t>
      </w:r>
    </w:p>
    <w:p w14:paraId="4A23EF2E" w14:textId="77777777" w:rsidR="002B3FBD" w:rsidRPr="00E94394" w:rsidRDefault="002B3FBD" w:rsidP="002B3FBD">
      <w:pPr>
        <w:spacing w:after="0" w:line="240" w:lineRule="auto"/>
        <w:jc w:val="center"/>
        <w:rPr>
          <w:rFonts w:ascii="Arial LatArm" w:eastAsia="Times New Roman" w:hAnsi="Arial LatArm" w:cs="Times New Roman"/>
          <w:b/>
          <w:bCs/>
          <w:i/>
          <w:iCs/>
          <w:sz w:val="20"/>
          <w:szCs w:val="20"/>
          <w:lang w:val="es-ES"/>
        </w:rPr>
      </w:pPr>
    </w:p>
    <w:p w14:paraId="5F9B8F3A" w14:textId="77777777" w:rsidR="002B3FBD" w:rsidRPr="00E94394" w:rsidRDefault="002B3FBD" w:rsidP="002B3FBD">
      <w:pPr>
        <w:spacing w:after="0" w:line="240" w:lineRule="auto"/>
        <w:ind w:firstLine="540"/>
        <w:jc w:val="both"/>
        <w:rPr>
          <w:rFonts w:ascii="Arial LatArm" w:eastAsia="Times New Roman" w:hAnsi="Arial LatArm" w:cs="Times New Roman"/>
          <w:i/>
          <w:iCs/>
          <w:sz w:val="20"/>
          <w:szCs w:val="20"/>
          <w:lang w:val="es-ES"/>
        </w:rPr>
      </w:pPr>
      <w:r w:rsidRPr="00E94394">
        <w:rPr>
          <w:rFonts w:ascii="GHEA Grapalat" w:eastAsia="Times New Roman" w:hAnsi="GHEA Grapalat" w:cs="Times New Roman"/>
          <w:i/>
          <w:color w:val="000000"/>
          <w:sz w:val="21"/>
          <w:szCs w:val="21"/>
          <w:lang w:val="es-ES" w:eastAsia="ru-RU"/>
        </w:rPr>
        <w:t>«      » «              »</w:t>
      </w:r>
      <w:r w:rsidRPr="00E94394">
        <w:rPr>
          <w:rFonts w:ascii="Arial LatArm" w:eastAsia="Times New Roman" w:hAnsi="Arial LatArm" w:cs="Times New Roman"/>
          <w:i/>
          <w:iCs/>
          <w:sz w:val="20"/>
          <w:szCs w:val="20"/>
          <w:lang w:val="es-ES"/>
        </w:rPr>
        <w:t xml:space="preserve">  </w:t>
      </w:r>
      <w:r w:rsidRPr="00E94394">
        <w:rPr>
          <w:rFonts w:ascii="GHEA Grapalat" w:eastAsia="Times New Roman" w:hAnsi="GHEA Grapalat" w:cs="Times New Roman"/>
          <w:i/>
          <w:color w:val="000000"/>
          <w:sz w:val="21"/>
          <w:szCs w:val="21"/>
          <w:lang w:val="es-ES" w:eastAsia="ru-RU"/>
        </w:rPr>
        <w:t xml:space="preserve">20    </w:t>
      </w:r>
      <w:r w:rsidRPr="00E94394">
        <w:rPr>
          <w:rFonts w:ascii="GHEA Grapalat" w:eastAsia="Times New Roman" w:hAnsi="GHEA Grapalat" w:cs="Times New Roman"/>
          <w:i/>
          <w:color w:val="000000"/>
          <w:sz w:val="21"/>
          <w:szCs w:val="21"/>
          <w:lang w:val="en-AU" w:eastAsia="ru-RU"/>
        </w:rPr>
        <w:t>թ</w:t>
      </w:r>
      <w:r w:rsidRPr="00E94394">
        <w:rPr>
          <w:rFonts w:ascii="GHEA Grapalat" w:eastAsia="Times New Roman" w:hAnsi="GHEA Grapalat" w:cs="Times New Roman"/>
          <w:i/>
          <w:color w:val="000000"/>
          <w:sz w:val="21"/>
          <w:szCs w:val="21"/>
          <w:lang w:val="es-ES" w:eastAsia="ru-RU"/>
        </w:rPr>
        <w:t>.</w:t>
      </w:r>
    </w:p>
    <w:p w14:paraId="6DD283E7" w14:textId="77777777" w:rsidR="002B3FBD" w:rsidRPr="00E94394" w:rsidRDefault="002B3FBD" w:rsidP="002B3FBD">
      <w:pPr>
        <w:spacing w:after="0" w:line="240" w:lineRule="auto"/>
        <w:jc w:val="both"/>
        <w:rPr>
          <w:rFonts w:ascii="Arial LatArm" w:eastAsia="Times New Roman" w:hAnsi="Arial LatArm" w:cs="Times New Roman"/>
          <w:i/>
          <w:iCs/>
          <w:sz w:val="20"/>
          <w:szCs w:val="20"/>
          <w:lang w:val="es-ES"/>
        </w:rPr>
      </w:pPr>
    </w:p>
    <w:p w14:paraId="401B1AF8" w14:textId="77777777" w:rsidR="002B3FBD" w:rsidRPr="00E94394" w:rsidRDefault="002B3FBD" w:rsidP="002B3FBD">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այսուհետ</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Պայմանագիր</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անվանումը</w:t>
      </w:r>
      <w:r w:rsidRPr="00E94394">
        <w:rPr>
          <w:rFonts w:ascii="GHEA Grapalat" w:eastAsia="Times New Roman" w:hAnsi="GHEA Grapalat" w:cs="Times New Roman"/>
          <w:color w:val="000000"/>
          <w:sz w:val="21"/>
          <w:szCs w:val="21"/>
          <w:lang w:val="es-ES"/>
        </w:rPr>
        <w:t>` ____________________________________________________________________________________________</w:t>
      </w:r>
    </w:p>
    <w:p w14:paraId="6AE68537" w14:textId="77777777" w:rsidR="002B3FBD" w:rsidRPr="00E94394" w:rsidRDefault="002B3FBD" w:rsidP="002B3FBD">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կնքման</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ամսաթիվը</w:t>
      </w:r>
      <w:r w:rsidRPr="00E94394">
        <w:rPr>
          <w:rFonts w:ascii="GHEA Grapalat" w:eastAsia="Times New Roman" w:hAnsi="GHEA Grapalat" w:cs="Times New Roman"/>
          <w:color w:val="000000"/>
          <w:sz w:val="21"/>
          <w:szCs w:val="21"/>
          <w:lang w:val="es-ES"/>
        </w:rPr>
        <w:t xml:space="preserve">` «____» «__________________» 20 </w:t>
      </w:r>
      <w:r w:rsidRPr="00E94394">
        <w:rPr>
          <w:rFonts w:ascii="GHEA Grapalat" w:eastAsia="Times New Roman" w:hAnsi="GHEA Grapalat" w:cs="Times New Roman"/>
          <w:color w:val="000000"/>
          <w:sz w:val="21"/>
          <w:szCs w:val="21"/>
          <w:lang w:val="en-US"/>
        </w:rPr>
        <w:t>թ</w:t>
      </w:r>
      <w:r w:rsidRPr="00E94394">
        <w:rPr>
          <w:rFonts w:ascii="GHEA Grapalat" w:eastAsia="Times New Roman" w:hAnsi="GHEA Grapalat" w:cs="Times New Roman"/>
          <w:color w:val="000000"/>
          <w:sz w:val="21"/>
          <w:szCs w:val="21"/>
          <w:lang w:val="es-ES"/>
        </w:rPr>
        <w:t>.</w:t>
      </w:r>
    </w:p>
    <w:p w14:paraId="2891891E" w14:textId="77777777" w:rsidR="002B3FBD" w:rsidRPr="00E94394" w:rsidRDefault="002B3FBD" w:rsidP="002B3FBD">
      <w:pPr>
        <w:spacing w:after="0" w:line="240" w:lineRule="auto"/>
        <w:rPr>
          <w:rFonts w:ascii="GHEA Grapalat" w:eastAsia="Times New Roman" w:hAnsi="GHEA Grapalat" w:cs="Times New Roman"/>
          <w:color w:val="000000"/>
          <w:sz w:val="21"/>
          <w:szCs w:val="21"/>
          <w:lang w:val="es-ES"/>
        </w:rPr>
      </w:pP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համարը</w:t>
      </w:r>
      <w:r w:rsidRPr="00E94394">
        <w:rPr>
          <w:rFonts w:ascii="GHEA Grapalat" w:eastAsia="Times New Roman" w:hAnsi="GHEA Grapalat" w:cs="Times New Roman"/>
          <w:color w:val="000000"/>
          <w:sz w:val="21"/>
          <w:szCs w:val="21"/>
          <w:lang w:val="es-ES"/>
        </w:rPr>
        <w:t>`    __________</w:t>
      </w:r>
    </w:p>
    <w:p w14:paraId="7245FA5E" w14:textId="77777777" w:rsidR="002B3FBD" w:rsidRPr="00E94394" w:rsidRDefault="002B3FBD" w:rsidP="002B3FBD">
      <w:pPr>
        <w:spacing w:after="0" w:line="240" w:lineRule="auto"/>
        <w:jc w:val="both"/>
        <w:rPr>
          <w:rFonts w:ascii="GHEA Grapalat" w:eastAsia="Times New Roman" w:hAnsi="GHEA Grapalat" w:cs="Sylfaen"/>
          <w:iCs/>
          <w:sz w:val="24"/>
          <w:szCs w:val="24"/>
          <w:lang w:val="es-ES"/>
        </w:rPr>
      </w:pPr>
      <w:r w:rsidRPr="00E94394">
        <w:rPr>
          <w:rFonts w:ascii="GHEA Grapalat" w:eastAsia="Times New Roman" w:hAnsi="GHEA Grapalat" w:cs="Times New Roman"/>
          <w:iCs/>
          <w:color w:val="000000"/>
          <w:sz w:val="21"/>
          <w:szCs w:val="21"/>
          <w:lang w:val="en-US"/>
        </w:rPr>
        <w:t>Պատվիրատուն</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lang w:val="en-US"/>
        </w:rPr>
        <w:t>և</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color w:val="000000"/>
          <w:sz w:val="21"/>
          <w:szCs w:val="21"/>
          <w:lang w:val="en-US"/>
        </w:rPr>
        <w:t>Պայմանագրի</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en-US"/>
        </w:rPr>
        <w:t>կողմը՝</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հիմք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ընդունելով</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պայմանագրի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կատարման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վերաբերյալ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20 </w:t>
      </w:r>
      <w:r w:rsidRPr="00E94394">
        <w:rPr>
          <w:rFonts w:ascii="GHEA Grapalat" w:eastAsia="Times New Roman" w:hAnsi="GHEA Grapalat" w:cs="Times New Roman"/>
          <w:color w:val="000000"/>
          <w:sz w:val="21"/>
          <w:szCs w:val="21"/>
          <w:lang w:val="es-ES"/>
        </w:rPr>
        <w:t xml:space="preserve">  </w:t>
      </w:r>
      <w:r w:rsidRPr="00E94394">
        <w:rPr>
          <w:rFonts w:ascii="GHEA Grapalat" w:eastAsia="Times New Roman" w:hAnsi="GHEA Grapalat" w:cs="Times New Roman"/>
          <w:color w:val="000000"/>
          <w:sz w:val="21"/>
          <w:szCs w:val="21"/>
          <w:lang w:val="hy-AM"/>
        </w:rPr>
        <w:t xml:space="preserve">  թ. դուրս գրված </w:t>
      </w:r>
      <w:r w:rsidRPr="00E94394">
        <w:rPr>
          <w:rFonts w:ascii="GHEA Grapalat" w:eastAsia="Times New Roman" w:hAnsi="GHEA Grapalat" w:cs="Times New Roman"/>
          <w:color w:val="000000"/>
          <w:sz w:val="21"/>
          <w:szCs w:val="21"/>
          <w:lang w:val="es-ES"/>
        </w:rPr>
        <w:t xml:space="preserve">N ___   </w:t>
      </w:r>
      <w:r w:rsidRPr="00E94394">
        <w:rPr>
          <w:rFonts w:ascii="GHEA Grapalat" w:eastAsia="Times New Roman" w:hAnsi="GHEA Grapalat" w:cs="Times New Roman"/>
          <w:color w:val="000000"/>
          <w:sz w:val="21"/>
          <w:szCs w:val="21"/>
          <w:lang w:val="hy-AM"/>
        </w:rPr>
        <w:t xml:space="preserve">հաշիվ ապրանքագիրը, </w:t>
      </w:r>
      <w:r w:rsidRPr="00E94394">
        <w:rPr>
          <w:rFonts w:ascii="GHEA Grapalat" w:eastAsia="Times New Roman" w:hAnsi="GHEA Grapalat" w:cs="Times New Roman"/>
          <w:color w:val="000000"/>
          <w:sz w:val="21"/>
          <w:szCs w:val="21"/>
          <w:lang w:val="es-ES"/>
        </w:rPr>
        <w:t>կազմեցին սույն արձանագրությունը հետևյալի մասին.</w:t>
      </w:r>
    </w:p>
    <w:p w14:paraId="01A2EA61" w14:textId="77777777" w:rsidR="002B3FBD" w:rsidRPr="00E94394" w:rsidRDefault="002B3FBD" w:rsidP="002B3FBD">
      <w:pPr>
        <w:spacing w:after="0" w:line="240" w:lineRule="auto"/>
        <w:jc w:val="both"/>
        <w:rPr>
          <w:rFonts w:ascii="GHEA Grapalat" w:eastAsia="Times New Roman" w:hAnsi="GHEA Grapalat" w:cs="Times New Roman"/>
          <w:iCs/>
          <w:color w:val="000000"/>
          <w:sz w:val="21"/>
          <w:szCs w:val="21"/>
          <w:lang w:val="hy-AM"/>
        </w:rPr>
      </w:pPr>
      <w:r w:rsidRPr="00E94394">
        <w:rPr>
          <w:rFonts w:ascii="GHEA Grapalat" w:eastAsia="Times New Roman" w:hAnsi="GHEA Grapalat" w:cs="Times New Roman"/>
          <w:iCs/>
          <w:color w:val="000000"/>
          <w:sz w:val="21"/>
          <w:szCs w:val="21"/>
          <w:lang w:val="en-US"/>
        </w:rPr>
        <w:t>Պայմանագրի</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color w:val="000000"/>
          <w:sz w:val="21"/>
          <w:szCs w:val="21"/>
          <w:lang w:val="en-US"/>
        </w:rPr>
        <w:t>շրջանակներում</w:t>
      </w:r>
      <w:r w:rsidRPr="00E94394">
        <w:rPr>
          <w:rFonts w:ascii="GHEA Grapalat" w:eastAsia="Times New Roman" w:hAnsi="GHEA Grapalat" w:cs="Times New Roman"/>
          <w:iCs/>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s-ES"/>
        </w:rPr>
        <w:t xml:space="preserve">Պայմանագրի կողմը </w:t>
      </w:r>
      <w:r w:rsidRPr="00E94394">
        <w:rPr>
          <w:rFonts w:ascii="GHEA Grapalat" w:eastAsia="Times New Roman" w:hAnsi="GHEA Grapalat" w:cs="Times New Roman"/>
          <w:iCs/>
          <w:color w:val="000000"/>
          <w:sz w:val="21"/>
          <w:szCs w:val="21"/>
          <w:lang w:val="es-ES"/>
        </w:rPr>
        <w:t>մատուցել է հետևյալ ծառայությունները</w:t>
      </w:r>
      <w:r w:rsidRPr="00E94394">
        <w:rPr>
          <w:rFonts w:ascii="GHEA Grapalat" w:eastAsia="Times New Roman" w:hAnsi="GHEA Grapalat" w:cs="Times New Roman"/>
          <w:iCs/>
          <w:color w:val="000000"/>
          <w:sz w:val="21"/>
          <w:szCs w:val="21"/>
          <w:lang w:val="en-US"/>
        </w:rPr>
        <w:t>՝</w:t>
      </w:r>
    </w:p>
    <w:p w14:paraId="62063306" w14:textId="77777777" w:rsidR="002B3FBD" w:rsidRPr="00E94394" w:rsidRDefault="002B3FBD" w:rsidP="002B3FBD">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B3FBD" w:rsidRPr="00E94394" w14:paraId="655759C1" w14:textId="77777777" w:rsidTr="00AA0FA8">
        <w:trPr>
          <w:jc w:val="right"/>
        </w:trPr>
        <w:tc>
          <w:tcPr>
            <w:tcW w:w="357" w:type="dxa"/>
            <w:vMerge w:val="restart"/>
            <w:vAlign w:val="center"/>
          </w:tcPr>
          <w:p w14:paraId="22E0585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N</w:t>
            </w:r>
          </w:p>
        </w:tc>
        <w:tc>
          <w:tcPr>
            <w:tcW w:w="10348" w:type="dxa"/>
            <w:gridSpan w:val="8"/>
            <w:vAlign w:val="center"/>
          </w:tcPr>
          <w:p w14:paraId="13A96A1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Մատուցված</w:t>
            </w:r>
            <w:r w:rsidRPr="00E94394">
              <w:rPr>
                <w:rFonts w:ascii="GHEA Grapalat" w:eastAsia="Times New Roman" w:hAnsi="GHEA Grapalat" w:cs="Courier New"/>
                <w:sz w:val="18"/>
                <w:szCs w:val="18"/>
                <w:lang w:val="en-US"/>
              </w:rPr>
              <w:t xml:space="preserve"> </w:t>
            </w:r>
            <w:r w:rsidRPr="00E94394">
              <w:rPr>
                <w:rFonts w:ascii="GHEA Grapalat" w:eastAsia="Times New Roman" w:hAnsi="GHEA Grapalat" w:cs="Sylfaen"/>
                <w:sz w:val="18"/>
                <w:szCs w:val="18"/>
                <w:lang w:val="en-US"/>
              </w:rPr>
              <w:t>ծառայությունների</w:t>
            </w:r>
          </w:p>
        </w:tc>
      </w:tr>
      <w:tr w:rsidR="002B3FBD" w:rsidRPr="00013C00" w14:paraId="19B4B00C" w14:textId="77777777" w:rsidTr="00AA0FA8">
        <w:trPr>
          <w:jc w:val="right"/>
        </w:trPr>
        <w:tc>
          <w:tcPr>
            <w:tcW w:w="357" w:type="dxa"/>
            <w:vMerge/>
          </w:tcPr>
          <w:p w14:paraId="631B2ECE"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73" w:type="dxa"/>
            <w:vMerge w:val="restart"/>
            <w:vAlign w:val="center"/>
          </w:tcPr>
          <w:p w14:paraId="24DF920B"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անվանումը</w:t>
            </w:r>
          </w:p>
        </w:tc>
        <w:tc>
          <w:tcPr>
            <w:tcW w:w="1440" w:type="dxa"/>
            <w:vMerge w:val="restart"/>
            <w:vAlign w:val="center"/>
          </w:tcPr>
          <w:p w14:paraId="2FF2777B"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vAlign w:val="center"/>
          </w:tcPr>
          <w:p w14:paraId="03DE681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քանակական ցուցանիշը</w:t>
            </w:r>
          </w:p>
        </w:tc>
        <w:tc>
          <w:tcPr>
            <w:tcW w:w="2976" w:type="dxa"/>
            <w:gridSpan w:val="2"/>
            <w:vAlign w:val="center"/>
          </w:tcPr>
          <w:p w14:paraId="064C6CB0"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կատարման ժամկետը</w:t>
            </w:r>
          </w:p>
        </w:tc>
        <w:tc>
          <w:tcPr>
            <w:tcW w:w="1168" w:type="dxa"/>
            <w:vMerge w:val="restart"/>
            <w:vAlign w:val="center"/>
          </w:tcPr>
          <w:p w14:paraId="3CF25B1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Վճարման ենթակա գումարը /հազար դրամ/</w:t>
            </w:r>
          </w:p>
        </w:tc>
        <w:tc>
          <w:tcPr>
            <w:tcW w:w="675" w:type="dxa"/>
            <w:vMerge w:val="restart"/>
            <w:vAlign w:val="center"/>
          </w:tcPr>
          <w:p w14:paraId="389DD301"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Վճարման ժամկետը /ըստ վճարման ժամանակացույցի/</w:t>
            </w:r>
          </w:p>
        </w:tc>
      </w:tr>
      <w:tr w:rsidR="002B3FBD" w:rsidRPr="00E94394" w14:paraId="5D26C232" w14:textId="77777777" w:rsidTr="00AA0FA8">
        <w:trPr>
          <w:trHeight w:val="1105"/>
          <w:jc w:val="right"/>
        </w:trPr>
        <w:tc>
          <w:tcPr>
            <w:tcW w:w="357" w:type="dxa"/>
            <w:vMerge/>
            <w:tcBorders>
              <w:bottom w:val="single" w:sz="4" w:space="0" w:color="auto"/>
            </w:tcBorders>
          </w:tcPr>
          <w:p w14:paraId="43D2784D"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vAlign w:val="center"/>
          </w:tcPr>
          <w:p w14:paraId="7C5E07CC"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vAlign w:val="center"/>
          </w:tcPr>
          <w:p w14:paraId="3E5E178B"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vAlign w:val="center"/>
          </w:tcPr>
          <w:p w14:paraId="3ABA01D8"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vAlign w:val="center"/>
          </w:tcPr>
          <w:p w14:paraId="0CE586D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փաստացի</w:t>
            </w:r>
          </w:p>
        </w:tc>
        <w:tc>
          <w:tcPr>
            <w:tcW w:w="1842" w:type="dxa"/>
            <w:tcBorders>
              <w:bottom w:val="single" w:sz="4" w:space="0" w:color="auto"/>
            </w:tcBorders>
            <w:vAlign w:val="center"/>
          </w:tcPr>
          <w:p w14:paraId="5C730254"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vAlign w:val="center"/>
          </w:tcPr>
          <w:p w14:paraId="432D4601"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Times New Roman"/>
                <w:sz w:val="18"/>
                <w:szCs w:val="18"/>
                <w:lang w:val="en-US"/>
              </w:rPr>
              <w:t>փաստացի</w:t>
            </w:r>
          </w:p>
        </w:tc>
        <w:tc>
          <w:tcPr>
            <w:tcW w:w="1168" w:type="dxa"/>
            <w:vMerge/>
            <w:tcBorders>
              <w:bottom w:val="single" w:sz="4" w:space="0" w:color="auto"/>
            </w:tcBorders>
            <w:vAlign w:val="center"/>
          </w:tcPr>
          <w:p w14:paraId="3AE36703"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vAlign w:val="center"/>
          </w:tcPr>
          <w:p w14:paraId="40F39EFA"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r>
      <w:tr w:rsidR="002B3FBD" w:rsidRPr="00E94394" w14:paraId="1F4BAC69" w14:textId="77777777" w:rsidTr="00AA0FA8">
        <w:trPr>
          <w:jc w:val="right"/>
        </w:trPr>
        <w:tc>
          <w:tcPr>
            <w:tcW w:w="357" w:type="dxa"/>
            <w:vAlign w:val="center"/>
          </w:tcPr>
          <w:p w14:paraId="32F4EF27"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73" w:type="dxa"/>
            <w:vAlign w:val="center"/>
          </w:tcPr>
          <w:p w14:paraId="79876FB9"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440" w:type="dxa"/>
            <w:vAlign w:val="center"/>
          </w:tcPr>
          <w:p w14:paraId="5BD61420"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800" w:type="dxa"/>
            <w:vAlign w:val="center"/>
          </w:tcPr>
          <w:p w14:paraId="3ECEFCA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16" w:type="dxa"/>
            <w:vAlign w:val="center"/>
          </w:tcPr>
          <w:p w14:paraId="25BF2ACC"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842" w:type="dxa"/>
            <w:vAlign w:val="center"/>
          </w:tcPr>
          <w:p w14:paraId="31D99A52"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34" w:type="dxa"/>
            <w:vAlign w:val="center"/>
          </w:tcPr>
          <w:p w14:paraId="0401F6D6"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1168" w:type="dxa"/>
            <w:vAlign w:val="center"/>
          </w:tcPr>
          <w:p w14:paraId="5A672850"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c>
          <w:tcPr>
            <w:tcW w:w="675" w:type="dxa"/>
            <w:vAlign w:val="center"/>
          </w:tcPr>
          <w:p w14:paraId="42826439"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p>
        </w:tc>
      </w:tr>
      <w:tr w:rsidR="002B3FBD" w:rsidRPr="00E94394" w14:paraId="61AA2493" w14:textId="77777777" w:rsidTr="00AA0FA8">
        <w:trPr>
          <w:jc w:val="right"/>
        </w:trPr>
        <w:tc>
          <w:tcPr>
            <w:tcW w:w="357" w:type="dxa"/>
          </w:tcPr>
          <w:p w14:paraId="3521F97C"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73" w:type="dxa"/>
          </w:tcPr>
          <w:p w14:paraId="736CCC81"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440" w:type="dxa"/>
          </w:tcPr>
          <w:p w14:paraId="2FEE757D"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800" w:type="dxa"/>
          </w:tcPr>
          <w:p w14:paraId="6A1E035D"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16" w:type="dxa"/>
          </w:tcPr>
          <w:p w14:paraId="1C740784"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842" w:type="dxa"/>
          </w:tcPr>
          <w:p w14:paraId="2A5108AE"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34" w:type="dxa"/>
          </w:tcPr>
          <w:p w14:paraId="01C6B7C2"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1168" w:type="dxa"/>
          </w:tcPr>
          <w:p w14:paraId="3F8437F6"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c>
          <w:tcPr>
            <w:tcW w:w="675" w:type="dxa"/>
          </w:tcPr>
          <w:p w14:paraId="4E63B1D5" w14:textId="77777777" w:rsidR="002B3FBD" w:rsidRPr="00E94394" w:rsidRDefault="002B3FBD" w:rsidP="00AA0FA8">
            <w:pPr>
              <w:spacing w:after="0" w:line="240" w:lineRule="auto"/>
              <w:jc w:val="center"/>
              <w:rPr>
                <w:rFonts w:ascii="GHEA Grapalat" w:eastAsia="Times New Roman" w:hAnsi="GHEA Grapalat" w:cs="Times New Roman"/>
                <w:sz w:val="24"/>
                <w:szCs w:val="24"/>
                <w:lang w:val="en-US"/>
              </w:rPr>
            </w:pPr>
          </w:p>
        </w:tc>
      </w:tr>
    </w:tbl>
    <w:p w14:paraId="574A0054" w14:textId="77777777" w:rsidR="002B3FBD" w:rsidRPr="00E94394" w:rsidRDefault="002B3FBD" w:rsidP="002B3FBD">
      <w:pPr>
        <w:spacing w:after="0" w:line="240" w:lineRule="auto"/>
        <w:ind w:firstLine="375"/>
        <w:jc w:val="both"/>
        <w:rPr>
          <w:rFonts w:ascii="Arial" w:eastAsia="Times New Roman" w:hAnsi="Arial" w:cs="Arial"/>
          <w:iCs/>
          <w:color w:val="000000"/>
          <w:sz w:val="21"/>
          <w:szCs w:val="21"/>
          <w:lang w:val="es-ES"/>
        </w:rPr>
      </w:pPr>
      <w:r w:rsidRPr="00E94394">
        <w:rPr>
          <w:rFonts w:ascii="Arial" w:eastAsia="Times New Roman" w:hAnsi="Arial" w:cs="Arial"/>
          <w:iCs/>
          <w:color w:val="000000"/>
          <w:sz w:val="21"/>
          <w:szCs w:val="21"/>
          <w:lang w:val="es-ES"/>
        </w:rPr>
        <w:t> </w:t>
      </w:r>
    </w:p>
    <w:p w14:paraId="4CFB8A0E" w14:textId="77777777" w:rsidR="002B3FBD" w:rsidRPr="00E94394" w:rsidRDefault="002B3FBD" w:rsidP="002B3FBD">
      <w:pPr>
        <w:spacing w:after="0" w:line="240" w:lineRule="auto"/>
        <w:ind w:firstLine="375"/>
        <w:jc w:val="both"/>
        <w:rPr>
          <w:rFonts w:ascii="GHEA Grapalat" w:eastAsia="Times New Roman" w:hAnsi="GHEA Grapalat" w:cs="Times New Roman"/>
          <w:iCs/>
          <w:snapToGrid w:val="0"/>
          <w:color w:val="000000"/>
          <w:sz w:val="21"/>
          <w:szCs w:val="21"/>
          <w:lang w:val="es-ES"/>
        </w:rPr>
      </w:pPr>
      <w:r w:rsidRPr="00E94394">
        <w:rPr>
          <w:rFonts w:ascii="Arial" w:eastAsia="Times New Roman" w:hAnsi="Arial" w:cs="Arial"/>
          <w:iCs/>
          <w:color w:val="000000"/>
          <w:sz w:val="21"/>
          <w:szCs w:val="21"/>
          <w:lang w:val="es-ES"/>
        </w:rPr>
        <w:t> </w:t>
      </w:r>
      <w:r w:rsidRPr="00E94394">
        <w:rPr>
          <w:rFonts w:ascii="GHEA Grapalat" w:eastAsia="Times New Roman" w:hAnsi="GHEA Grapalat" w:cs="Times New Roman"/>
          <w:iCs/>
          <w:snapToGrid w:val="0"/>
          <w:color w:val="000000"/>
          <w:sz w:val="21"/>
          <w:szCs w:val="21"/>
          <w:lang w:val="hy-AM"/>
        </w:rPr>
        <w:t xml:space="preserve">Սույն </w:t>
      </w:r>
      <w:r w:rsidRPr="00E94394">
        <w:rPr>
          <w:rFonts w:ascii="GHEA Grapalat" w:eastAsia="Times New Roman" w:hAnsi="GHEA Grapalat" w:cs="Times New Roman"/>
          <w:iCs/>
          <w:snapToGrid w:val="0"/>
          <w:color w:val="000000"/>
          <w:sz w:val="21"/>
          <w:szCs w:val="21"/>
          <w:lang w:val="en-US"/>
        </w:rPr>
        <w:t>արձանագրության</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երկկողմ</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հաստատման համար հիմք հանդիսացած</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հաշիվ</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ապրանքագիրը</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en-US"/>
        </w:rPr>
        <w:t>և</w:t>
      </w:r>
      <w:r w:rsidRPr="00E94394">
        <w:rPr>
          <w:rFonts w:ascii="GHEA Grapalat" w:eastAsia="Times New Roman" w:hAnsi="GHEA Grapalat" w:cs="Times New Roman"/>
          <w:iCs/>
          <w:snapToGrid w:val="0"/>
          <w:color w:val="000000"/>
          <w:sz w:val="21"/>
          <w:szCs w:val="21"/>
          <w:lang w:val="es-ES"/>
        </w:rPr>
        <w:t xml:space="preserve"> </w:t>
      </w:r>
      <w:r w:rsidRPr="00E94394">
        <w:rPr>
          <w:rFonts w:ascii="GHEA Grapalat" w:eastAsia="Times New Roman" w:hAnsi="GHEA Grapalat" w:cs="Times New Roman"/>
          <w:iCs/>
          <w:snapToGrid w:val="0"/>
          <w:color w:val="000000"/>
          <w:sz w:val="21"/>
          <w:szCs w:val="21"/>
          <w:lang w:val="hy-AM"/>
        </w:rPr>
        <w:t xml:space="preserve">դրական </w:t>
      </w:r>
      <w:r w:rsidRPr="00E94394">
        <w:rPr>
          <w:rFonts w:ascii="GHEA Grapalat" w:eastAsia="Times New Roman" w:hAnsi="GHEA Grapalat" w:cs="Times New Roman"/>
          <w:color w:val="000000"/>
          <w:sz w:val="21"/>
          <w:szCs w:val="21"/>
          <w:lang w:val="es-ES"/>
        </w:rPr>
        <w:t>եզրակացությունը</w:t>
      </w:r>
      <w:r w:rsidRPr="00E9439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8EC185F" w14:textId="77777777" w:rsidR="002B3FBD" w:rsidRPr="00E94394" w:rsidRDefault="002B3FBD" w:rsidP="002B3FBD">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446FD3D2" w14:textId="77777777" w:rsidR="002B3FBD" w:rsidRPr="00E94394" w:rsidRDefault="002B3FBD" w:rsidP="002B3FBD">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11DFAEE" w14:textId="77777777" w:rsidR="002B3FBD" w:rsidRPr="00E94394" w:rsidRDefault="002B3FBD" w:rsidP="002B3FBD">
      <w:pPr>
        <w:spacing w:after="0" w:line="240" w:lineRule="auto"/>
        <w:ind w:firstLine="375"/>
        <w:rPr>
          <w:rFonts w:ascii="GHEA Grapalat" w:eastAsia="Times New Roman" w:hAnsi="GHEA Grapalat" w:cs="Times New Roman"/>
          <w:iCs/>
          <w:snapToGrid w:val="0"/>
          <w:color w:val="000000"/>
          <w:sz w:val="2"/>
          <w:szCs w:val="21"/>
          <w:lang w:val="es-ES"/>
        </w:rPr>
      </w:pPr>
      <w:r w:rsidRPr="00E9439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B3FBD" w:rsidRPr="00E94394" w14:paraId="47BF661C" w14:textId="77777777" w:rsidTr="00AA0FA8">
        <w:trPr>
          <w:trHeight w:val="266"/>
          <w:tblCellSpacing w:w="7" w:type="dxa"/>
          <w:jc w:val="center"/>
        </w:trPr>
        <w:tc>
          <w:tcPr>
            <w:tcW w:w="0" w:type="auto"/>
            <w:vAlign w:val="center"/>
          </w:tcPr>
          <w:p w14:paraId="4630358E"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en-US"/>
              </w:rPr>
            </w:pPr>
            <w:r w:rsidRPr="00E94394">
              <w:rPr>
                <w:rFonts w:ascii="GHEA Grapalat" w:eastAsia="Times New Roman" w:hAnsi="GHEA Grapalat" w:cs="Times New Roman"/>
                <w:iCs/>
                <w:color w:val="000000"/>
                <w:sz w:val="21"/>
                <w:szCs w:val="21"/>
                <w:lang w:val="en-US"/>
              </w:rPr>
              <w:t xml:space="preserve">Ծառայությունը հանձնեց </w:t>
            </w:r>
          </w:p>
        </w:tc>
        <w:tc>
          <w:tcPr>
            <w:tcW w:w="0" w:type="auto"/>
            <w:vAlign w:val="center"/>
          </w:tcPr>
          <w:p w14:paraId="42837229" w14:textId="77777777" w:rsidR="002B3FBD" w:rsidRPr="00E94394" w:rsidRDefault="002B3FBD" w:rsidP="00AA0FA8">
            <w:pPr>
              <w:spacing w:after="0" w:line="240" w:lineRule="auto"/>
              <w:jc w:val="center"/>
              <w:rPr>
                <w:rFonts w:ascii="GHEA Grapalat" w:eastAsia="Times New Roman" w:hAnsi="GHEA Grapalat" w:cs="Times New Roman"/>
                <w:iCs/>
                <w:color w:val="000000"/>
                <w:sz w:val="21"/>
                <w:szCs w:val="21"/>
                <w:lang w:val="en-US"/>
              </w:rPr>
            </w:pPr>
            <w:r w:rsidRPr="00E94394">
              <w:rPr>
                <w:rFonts w:ascii="GHEA Grapalat" w:eastAsia="Times New Roman" w:hAnsi="GHEA Grapalat" w:cs="Times New Roman"/>
                <w:iCs/>
                <w:color w:val="000000"/>
                <w:sz w:val="21"/>
                <w:szCs w:val="21"/>
                <w:lang w:val="en-US"/>
              </w:rPr>
              <w:t>Ծառայությունն ընդունեց</w:t>
            </w:r>
          </w:p>
        </w:tc>
      </w:tr>
      <w:tr w:rsidR="002B3FBD" w:rsidRPr="00E94394" w14:paraId="6046D553" w14:textId="77777777" w:rsidTr="00AA0FA8">
        <w:trPr>
          <w:trHeight w:val="473"/>
          <w:tblCellSpacing w:w="7" w:type="dxa"/>
          <w:jc w:val="center"/>
        </w:trPr>
        <w:tc>
          <w:tcPr>
            <w:tcW w:w="0" w:type="auto"/>
            <w:vAlign w:val="center"/>
          </w:tcPr>
          <w:p w14:paraId="14BD2A80"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 xml:space="preserve">___________________________ </w:t>
            </w:r>
          </w:p>
          <w:p w14:paraId="38141A50"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 xml:space="preserve">ստորագրություն </w:t>
            </w:r>
          </w:p>
        </w:tc>
        <w:tc>
          <w:tcPr>
            <w:tcW w:w="0" w:type="auto"/>
            <w:vAlign w:val="center"/>
          </w:tcPr>
          <w:p w14:paraId="7642302C"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___________________________</w:t>
            </w:r>
          </w:p>
          <w:p w14:paraId="643F0244"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 xml:space="preserve">ստորագրություն </w:t>
            </w:r>
          </w:p>
        </w:tc>
      </w:tr>
      <w:tr w:rsidR="002B3FBD" w:rsidRPr="00E94394" w14:paraId="322A88BB" w14:textId="77777777" w:rsidTr="00AA0FA8">
        <w:trPr>
          <w:trHeight w:val="503"/>
          <w:tblCellSpacing w:w="7" w:type="dxa"/>
          <w:jc w:val="center"/>
        </w:trPr>
        <w:tc>
          <w:tcPr>
            <w:tcW w:w="0" w:type="auto"/>
            <w:vAlign w:val="center"/>
          </w:tcPr>
          <w:p w14:paraId="1872BD34"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 xml:space="preserve">___________________________ </w:t>
            </w:r>
          </w:p>
          <w:p w14:paraId="04D12486"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ազգանուն, անուն</w:t>
            </w:r>
          </w:p>
        </w:tc>
        <w:tc>
          <w:tcPr>
            <w:tcW w:w="0" w:type="auto"/>
            <w:vAlign w:val="center"/>
          </w:tcPr>
          <w:p w14:paraId="6672D7BC"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21"/>
                <w:szCs w:val="21"/>
                <w:lang w:val="en-US"/>
              </w:rPr>
              <w:t>___________________________</w:t>
            </w:r>
          </w:p>
          <w:p w14:paraId="5ECB23D5" w14:textId="77777777" w:rsidR="002B3FBD" w:rsidRPr="00E94394" w:rsidRDefault="002B3FBD" w:rsidP="00AA0FA8">
            <w:pPr>
              <w:spacing w:after="0" w:line="240" w:lineRule="auto"/>
              <w:jc w:val="center"/>
              <w:rPr>
                <w:rFonts w:ascii="GHEA Grapalat" w:eastAsia="Times New Roman" w:hAnsi="GHEA Grapalat" w:cs="Times New Roman"/>
                <w:iCs/>
                <w:sz w:val="21"/>
                <w:szCs w:val="21"/>
                <w:lang w:val="en-US"/>
              </w:rPr>
            </w:pPr>
            <w:r w:rsidRPr="00E94394">
              <w:rPr>
                <w:rFonts w:ascii="GHEA Grapalat" w:eastAsia="Times New Roman" w:hAnsi="GHEA Grapalat" w:cs="Times New Roman"/>
                <w:iCs/>
                <w:sz w:val="15"/>
                <w:szCs w:val="15"/>
                <w:lang w:val="en-US"/>
              </w:rPr>
              <w:t>ազգանուն, անուն</w:t>
            </w:r>
          </w:p>
        </w:tc>
      </w:tr>
      <w:tr w:rsidR="002B3FBD" w:rsidRPr="00E94394" w14:paraId="2AFDBA8F" w14:textId="77777777" w:rsidTr="00AA0FA8">
        <w:trPr>
          <w:trHeight w:val="281"/>
          <w:tblCellSpacing w:w="7" w:type="dxa"/>
          <w:jc w:val="center"/>
        </w:trPr>
        <w:tc>
          <w:tcPr>
            <w:tcW w:w="0" w:type="auto"/>
            <w:vAlign w:val="center"/>
          </w:tcPr>
          <w:p w14:paraId="24CC4C6C" w14:textId="77777777" w:rsidR="002B3FBD" w:rsidRPr="00E94394" w:rsidRDefault="002B3FBD" w:rsidP="00AA0FA8">
            <w:pPr>
              <w:spacing w:after="0" w:line="240" w:lineRule="auto"/>
              <w:rPr>
                <w:rFonts w:ascii="GHEA Grapalat" w:eastAsia="Times New Roman" w:hAnsi="GHEA Grapalat" w:cs="Times New Roman"/>
                <w:iCs/>
                <w:color w:val="000000"/>
                <w:sz w:val="21"/>
                <w:szCs w:val="21"/>
                <w:lang w:val="en-US"/>
              </w:rPr>
            </w:pPr>
            <w:r w:rsidRPr="00E94394">
              <w:rPr>
                <w:rFonts w:ascii="GHEA Grapalat" w:eastAsia="Times New Roman" w:hAnsi="GHEA Grapalat" w:cs="Times New Roman"/>
                <w:iCs/>
                <w:color w:val="000000"/>
                <w:sz w:val="21"/>
                <w:szCs w:val="21"/>
                <w:lang w:val="en-US"/>
              </w:rPr>
              <w:t xml:space="preserve">                              Կ.Տ.</w:t>
            </w:r>
            <w:r w:rsidRPr="00E94394">
              <w:rPr>
                <w:rFonts w:ascii="Arial" w:eastAsia="Times New Roman" w:hAnsi="Arial" w:cs="Arial"/>
                <w:iCs/>
                <w:color w:val="000000"/>
                <w:sz w:val="21"/>
                <w:szCs w:val="21"/>
                <w:lang w:val="en-US"/>
              </w:rPr>
              <w:t xml:space="preserve">                                                                                 </w:t>
            </w:r>
          </w:p>
        </w:tc>
        <w:tc>
          <w:tcPr>
            <w:tcW w:w="0" w:type="auto"/>
            <w:vAlign w:val="center"/>
          </w:tcPr>
          <w:p w14:paraId="4C9C8095" w14:textId="77777777" w:rsidR="002B3FBD" w:rsidRPr="00E94394" w:rsidRDefault="002B3FBD" w:rsidP="00AA0FA8">
            <w:pPr>
              <w:spacing w:after="0" w:line="240" w:lineRule="auto"/>
              <w:rPr>
                <w:rFonts w:ascii="GHEA Grapalat" w:eastAsia="Times New Roman" w:hAnsi="GHEA Grapalat" w:cs="Times New Roman"/>
                <w:iCs/>
                <w:color w:val="000000"/>
                <w:sz w:val="21"/>
                <w:szCs w:val="21"/>
                <w:lang w:val="en-US"/>
              </w:rPr>
            </w:pPr>
            <w:r w:rsidRPr="00E94394">
              <w:rPr>
                <w:rFonts w:ascii="Arial" w:eastAsia="Times New Roman" w:hAnsi="Arial" w:cs="Arial"/>
                <w:iCs/>
                <w:color w:val="000000"/>
                <w:sz w:val="21"/>
                <w:szCs w:val="21"/>
                <w:lang w:val="en-US"/>
              </w:rPr>
              <w:t xml:space="preserve">                                     </w:t>
            </w:r>
            <w:r w:rsidRPr="00E94394">
              <w:rPr>
                <w:rFonts w:ascii="GHEA Grapalat" w:eastAsia="Times New Roman" w:hAnsi="GHEA Grapalat" w:cs="Times New Roman"/>
                <w:iCs/>
                <w:color w:val="000000"/>
                <w:sz w:val="21"/>
                <w:szCs w:val="21"/>
                <w:lang w:val="en-US"/>
              </w:rPr>
              <w:t>Կ.Տ.</w:t>
            </w:r>
          </w:p>
        </w:tc>
      </w:tr>
    </w:tbl>
    <w:p w14:paraId="62EABF09"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sz w:val="18"/>
          <w:szCs w:val="24"/>
          <w:lang w:val="en-US"/>
        </w:rPr>
      </w:pPr>
    </w:p>
    <w:p w14:paraId="62AFBA39" w14:textId="77777777" w:rsidR="002B3FBD" w:rsidRPr="00E94394" w:rsidRDefault="002B3FBD" w:rsidP="002B3FBD">
      <w:pPr>
        <w:spacing w:after="0" w:line="240" w:lineRule="auto"/>
        <w:rPr>
          <w:rFonts w:ascii="GHEA Grapalat" w:eastAsia="Times New Roman" w:hAnsi="GHEA Grapalat" w:cs="Times New Roman"/>
          <w:sz w:val="24"/>
          <w:szCs w:val="24"/>
        </w:rPr>
      </w:pPr>
    </w:p>
    <w:p w14:paraId="0A880383" w14:textId="77777777" w:rsidR="002B3FBD" w:rsidRPr="00E94394" w:rsidRDefault="002B3FBD" w:rsidP="002B3FBD">
      <w:pPr>
        <w:spacing w:after="0" w:line="240" w:lineRule="auto"/>
        <w:rPr>
          <w:rFonts w:ascii="GHEA Grapalat" w:eastAsia="Times New Roman" w:hAnsi="GHEA Grapalat" w:cs="Times New Roman"/>
          <w:sz w:val="24"/>
          <w:szCs w:val="24"/>
          <w:lang w:val="en-US"/>
        </w:rPr>
      </w:pPr>
    </w:p>
    <w:p w14:paraId="1EFB7429" w14:textId="77777777" w:rsidR="002B3FBD" w:rsidRPr="00E94394" w:rsidRDefault="002B3FBD" w:rsidP="002B3FBD">
      <w:pPr>
        <w:spacing w:after="0" w:line="240" w:lineRule="auto"/>
        <w:rPr>
          <w:rFonts w:ascii="GHEA Grapalat" w:eastAsia="Times New Roman" w:hAnsi="GHEA Grapalat" w:cs="Times New Roman"/>
          <w:sz w:val="24"/>
          <w:szCs w:val="24"/>
          <w:lang w:val="en-US"/>
        </w:rPr>
      </w:pPr>
    </w:p>
    <w:p w14:paraId="2FA40BE2"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E94394">
        <w:rPr>
          <w:rFonts w:ascii="GHEA Grapalat" w:eastAsia="Times New Roman" w:hAnsi="GHEA Grapalat" w:cs="TimesArmenianPSMT"/>
          <w:i/>
          <w:sz w:val="20"/>
          <w:szCs w:val="24"/>
        </w:rPr>
        <w:t xml:space="preserve">Հավելված </w:t>
      </w:r>
      <w:r w:rsidRPr="00E94394">
        <w:rPr>
          <w:rFonts w:ascii="GHEA Grapalat" w:eastAsia="Times New Roman" w:hAnsi="GHEA Grapalat" w:cs="TimesArmenianPSMT"/>
          <w:i/>
          <w:sz w:val="20"/>
          <w:szCs w:val="24"/>
          <w:lang w:val="en-US"/>
        </w:rPr>
        <w:t>3.1</w:t>
      </w:r>
    </w:p>
    <w:p w14:paraId="43689F6A"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              20</w:t>
      </w:r>
      <w:r w:rsidRPr="00E94394">
        <w:rPr>
          <w:rFonts w:ascii="GHEA Grapalat" w:eastAsia="Times New Roman" w:hAnsi="GHEA Grapalat" w:cs="TimesArmenianPSMT"/>
          <w:i/>
          <w:sz w:val="20"/>
          <w:szCs w:val="24"/>
          <w:lang w:val="en-US"/>
        </w:rPr>
        <w:t>2</w:t>
      </w:r>
      <w:r>
        <w:rPr>
          <w:rFonts w:ascii="GHEA Grapalat" w:eastAsia="Times New Roman" w:hAnsi="GHEA Grapalat" w:cs="TimesArmenianPSMT"/>
          <w:i/>
          <w:sz w:val="20"/>
          <w:szCs w:val="24"/>
        </w:rPr>
        <w:t>5</w:t>
      </w:r>
      <w:r w:rsidRPr="00E94394">
        <w:rPr>
          <w:rFonts w:ascii="GHEA Grapalat" w:eastAsia="Times New Roman" w:hAnsi="GHEA Grapalat" w:cs="TimesArmenianPSMT"/>
          <w:i/>
          <w:sz w:val="20"/>
          <w:szCs w:val="24"/>
        </w:rPr>
        <w:t xml:space="preserve">  թ. կնքված </w:t>
      </w:r>
    </w:p>
    <w:p w14:paraId="1FB875D5" w14:textId="2570D8C8"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r w:rsidRPr="00E94394">
        <w:rPr>
          <w:rFonts w:ascii="GHEA Grapalat" w:eastAsia="Times New Roman" w:hAnsi="GHEA Grapalat" w:cs="TimesArmenianPSMT"/>
          <w:i/>
          <w:sz w:val="20"/>
          <w:szCs w:val="24"/>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DB3703">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ArmenianPSMT"/>
          <w:i/>
          <w:sz w:val="20"/>
          <w:szCs w:val="24"/>
        </w:rPr>
        <w:t>ծածկագրով պայմանագրի</w:t>
      </w:r>
    </w:p>
    <w:p w14:paraId="028D3B6F" w14:textId="77777777" w:rsidR="002B3FBD" w:rsidRPr="00E94394" w:rsidRDefault="002B3FBD" w:rsidP="002B3FBD">
      <w:pPr>
        <w:autoSpaceDE w:val="0"/>
        <w:autoSpaceDN w:val="0"/>
        <w:adjustRightInd w:val="0"/>
        <w:spacing w:after="0" w:line="240" w:lineRule="auto"/>
        <w:jc w:val="right"/>
        <w:rPr>
          <w:rFonts w:ascii="GHEA Grapalat" w:eastAsia="Times New Roman" w:hAnsi="GHEA Grapalat" w:cs="TimesArmenianPSMT"/>
          <w:i/>
          <w:sz w:val="20"/>
          <w:szCs w:val="24"/>
        </w:rPr>
      </w:pPr>
    </w:p>
    <w:p w14:paraId="7F2DB6A3" w14:textId="77777777" w:rsidR="002B3FBD" w:rsidRPr="00E94394" w:rsidRDefault="002B3FBD" w:rsidP="002B3FBD">
      <w:pPr>
        <w:spacing w:after="0" w:line="240" w:lineRule="auto"/>
        <w:rPr>
          <w:rFonts w:ascii="GHEA Grapalat" w:eastAsia="Times New Roman" w:hAnsi="GHEA Grapalat" w:cs="Times New Roman"/>
          <w:sz w:val="24"/>
          <w:szCs w:val="24"/>
        </w:rPr>
      </w:pPr>
    </w:p>
    <w:p w14:paraId="17C47698" w14:textId="77777777" w:rsidR="002B3FBD" w:rsidRPr="00E94394" w:rsidRDefault="002B3FBD" w:rsidP="002B3FBD">
      <w:pPr>
        <w:spacing w:after="0" w:line="240" w:lineRule="auto"/>
        <w:rPr>
          <w:rFonts w:ascii="GHEA Grapalat" w:eastAsia="Times New Roman" w:hAnsi="GHEA Grapalat" w:cs="Times New Roman"/>
          <w:sz w:val="24"/>
          <w:szCs w:val="24"/>
        </w:rPr>
      </w:pPr>
    </w:p>
    <w:p w14:paraId="6706547F" w14:textId="77777777" w:rsidR="002B3FBD" w:rsidRPr="00E94394" w:rsidRDefault="002B3FBD" w:rsidP="002B3FBD">
      <w:pPr>
        <w:spacing w:after="0" w:line="240" w:lineRule="auto"/>
        <w:rPr>
          <w:rFonts w:ascii="GHEA Grapalat" w:eastAsia="Times New Roman" w:hAnsi="GHEA Grapalat" w:cs="Times New Roman"/>
          <w:sz w:val="24"/>
          <w:szCs w:val="24"/>
        </w:rPr>
      </w:pPr>
    </w:p>
    <w:p w14:paraId="78E47D93" w14:textId="77777777" w:rsidR="002B3FBD" w:rsidRPr="00E94394" w:rsidRDefault="002B3FBD" w:rsidP="002B3FBD">
      <w:pPr>
        <w:tabs>
          <w:tab w:val="left" w:pos="2250"/>
        </w:tabs>
        <w:spacing w:after="0"/>
        <w:jc w:val="center"/>
        <w:rPr>
          <w:rFonts w:ascii="GHEA Grapalat" w:eastAsia="Times New Roman" w:hAnsi="GHEA Grapalat" w:cs="Sylfaen"/>
          <w:bCs/>
          <w:sz w:val="18"/>
          <w:szCs w:val="18"/>
        </w:rPr>
      </w:pPr>
      <w:r w:rsidRPr="00E94394">
        <w:rPr>
          <w:rFonts w:ascii="GHEA Grapalat" w:eastAsia="Times New Roman" w:hAnsi="GHEA Grapalat" w:cs="Sylfaen"/>
          <w:bCs/>
          <w:sz w:val="18"/>
          <w:szCs w:val="18"/>
          <w:lang w:val="en-US"/>
        </w:rPr>
        <w:t>ԱԿՏ</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N</w:t>
      </w:r>
      <w:r w:rsidRPr="00E94394">
        <w:rPr>
          <w:rFonts w:ascii="GHEA Grapalat" w:eastAsia="Times New Roman" w:hAnsi="GHEA Grapalat" w:cs="Sylfaen"/>
          <w:bCs/>
          <w:sz w:val="18"/>
          <w:szCs w:val="18"/>
        </w:rPr>
        <w:t xml:space="preserve">    </w:t>
      </w:r>
    </w:p>
    <w:p w14:paraId="70B270C0" w14:textId="77777777" w:rsidR="002B3FBD" w:rsidRPr="00E94394" w:rsidRDefault="002B3FBD" w:rsidP="002B3FBD">
      <w:pPr>
        <w:tabs>
          <w:tab w:val="left" w:pos="360"/>
          <w:tab w:val="left" w:pos="540"/>
          <w:tab w:val="left" w:pos="2250"/>
        </w:tabs>
        <w:spacing w:after="0"/>
        <w:jc w:val="center"/>
        <w:rPr>
          <w:rFonts w:ascii="GHEA Grapalat" w:eastAsia="Times New Roman" w:hAnsi="GHEA Grapalat" w:cs="Sylfaen"/>
          <w:bCs/>
          <w:sz w:val="18"/>
          <w:szCs w:val="18"/>
        </w:rPr>
      </w:pPr>
      <w:r w:rsidRPr="00E94394">
        <w:rPr>
          <w:rFonts w:ascii="GHEA Grapalat" w:eastAsia="Times New Roman" w:hAnsi="GHEA Grapalat" w:cs="Sylfaen"/>
          <w:bCs/>
          <w:sz w:val="18"/>
          <w:szCs w:val="18"/>
          <w:lang w:val="en-US"/>
        </w:rPr>
        <w:t>պայմանագրի</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արդյունքը</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Պատվիրատուին</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հանձնելու</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փաստը</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ֆիքսելու</w:t>
      </w:r>
      <w:r w:rsidRPr="00E94394">
        <w:rPr>
          <w:rFonts w:ascii="GHEA Grapalat" w:eastAsia="Times New Roman" w:hAnsi="GHEA Grapalat" w:cs="Sylfaen"/>
          <w:bCs/>
          <w:sz w:val="18"/>
          <w:szCs w:val="18"/>
        </w:rPr>
        <w:t xml:space="preserve"> </w:t>
      </w:r>
      <w:r w:rsidRPr="00E94394">
        <w:rPr>
          <w:rFonts w:ascii="GHEA Grapalat" w:eastAsia="Times New Roman" w:hAnsi="GHEA Grapalat" w:cs="Sylfaen"/>
          <w:bCs/>
          <w:sz w:val="18"/>
          <w:szCs w:val="18"/>
          <w:lang w:val="en-US"/>
        </w:rPr>
        <w:t>վերաբերյալ</w:t>
      </w:r>
      <w:r w:rsidRPr="00E94394">
        <w:rPr>
          <w:rFonts w:ascii="GHEA Grapalat" w:eastAsia="Times New Roman" w:hAnsi="GHEA Grapalat" w:cs="Sylfaen"/>
          <w:bCs/>
          <w:sz w:val="18"/>
          <w:szCs w:val="18"/>
        </w:rPr>
        <w:t xml:space="preserve">                                                                                                                               </w:t>
      </w:r>
    </w:p>
    <w:p w14:paraId="089C7BCD" w14:textId="77777777" w:rsidR="002B3FBD" w:rsidRPr="00E94394" w:rsidRDefault="002B3FBD" w:rsidP="002B3FBD">
      <w:pPr>
        <w:tabs>
          <w:tab w:val="left" w:pos="360"/>
          <w:tab w:val="left" w:pos="540"/>
        </w:tabs>
        <w:spacing w:after="0" w:line="240" w:lineRule="auto"/>
        <w:rPr>
          <w:rFonts w:ascii="GHEA Grapalat" w:eastAsia="Times New Roman" w:hAnsi="GHEA Grapalat" w:cs="Sylfaen"/>
        </w:rPr>
      </w:pPr>
    </w:p>
    <w:p w14:paraId="7646194C" w14:textId="77777777" w:rsidR="002B3FBD" w:rsidRPr="00E94394" w:rsidRDefault="002B3FBD" w:rsidP="002B3FBD">
      <w:pPr>
        <w:tabs>
          <w:tab w:val="left" w:pos="360"/>
          <w:tab w:val="left" w:pos="540"/>
        </w:tabs>
        <w:spacing w:after="0" w:line="240" w:lineRule="auto"/>
        <w:rPr>
          <w:rFonts w:ascii="GHEA Grapalat" w:eastAsia="Times New Roman" w:hAnsi="GHEA Grapalat" w:cs="Sylfaen"/>
        </w:rPr>
      </w:pPr>
    </w:p>
    <w:p w14:paraId="7A4570CB" w14:textId="77777777" w:rsidR="002B3FBD" w:rsidRPr="00E94394" w:rsidRDefault="002B3FBD" w:rsidP="002B3FBD">
      <w:pPr>
        <w:tabs>
          <w:tab w:val="left" w:pos="360"/>
          <w:tab w:val="left" w:pos="540"/>
        </w:tabs>
        <w:spacing w:after="0" w:line="240" w:lineRule="auto"/>
        <w:ind w:left="-540" w:firstLine="180"/>
        <w:jc w:val="both"/>
        <w:rPr>
          <w:rFonts w:ascii="GHEA Grapalat" w:eastAsia="Times New Roman" w:hAnsi="GHEA Grapalat" w:cs="Sylfaen"/>
          <w:sz w:val="20"/>
          <w:szCs w:val="20"/>
        </w:rPr>
      </w:pPr>
      <w:r w:rsidRPr="00E94394">
        <w:rPr>
          <w:rFonts w:ascii="GHEA Grapalat" w:eastAsia="Times New Roman" w:hAnsi="GHEA Grapalat" w:cs="Sylfaen"/>
          <w:sz w:val="24"/>
          <w:szCs w:val="24"/>
        </w:rPr>
        <w:tab/>
      </w:r>
      <w:r w:rsidRPr="00E94394">
        <w:rPr>
          <w:rFonts w:ascii="GHEA Grapalat" w:eastAsia="Times New Roman" w:hAnsi="GHEA Grapalat" w:cs="Sylfaen"/>
          <w:sz w:val="20"/>
          <w:szCs w:val="20"/>
          <w:lang w:val="hy-AM"/>
        </w:rPr>
        <w:t xml:space="preserve">Սույնով </w:t>
      </w:r>
      <w:r w:rsidRPr="00E94394">
        <w:rPr>
          <w:rFonts w:ascii="GHEA Grapalat" w:eastAsia="Times New Roman" w:hAnsi="GHEA Grapalat" w:cs="Sylfaen"/>
          <w:sz w:val="20"/>
          <w:szCs w:val="20"/>
          <w:lang w:val="en-US"/>
        </w:rPr>
        <w:t>արձանագրվում</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է</w:t>
      </w:r>
      <w:r w:rsidRPr="00E94394">
        <w:rPr>
          <w:rFonts w:ascii="GHEA Grapalat" w:eastAsia="Times New Roman" w:hAnsi="GHEA Grapalat" w:cs="Sylfaen"/>
          <w:sz w:val="20"/>
          <w:szCs w:val="20"/>
          <w:lang w:val="hy-AM"/>
        </w:rPr>
        <w:t>,</w:t>
      </w:r>
      <w:r w:rsidRPr="00E94394">
        <w:rPr>
          <w:rFonts w:ascii="GHEA Grapalat" w:eastAsia="Times New Roman" w:hAnsi="GHEA Grapalat" w:cs="Sylfaen"/>
          <w:sz w:val="24"/>
          <w:szCs w:val="24"/>
          <w:lang w:val="hy-AM"/>
        </w:rPr>
        <w:t xml:space="preserve"> </w:t>
      </w:r>
      <w:r w:rsidRPr="00E94394">
        <w:rPr>
          <w:rFonts w:ascii="GHEA Grapalat" w:eastAsia="Times New Roman" w:hAnsi="GHEA Grapalat" w:cs="Sylfaen"/>
          <w:sz w:val="20"/>
          <w:szCs w:val="20"/>
          <w:lang w:val="hy-AM"/>
        </w:rPr>
        <w:t>որ</w:t>
      </w:r>
      <w:r w:rsidRPr="00E94394">
        <w:rPr>
          <w:rFonts w:ascii="GHEA Grapalat" w:eastAsia="Times New Roman" w:hAnsi="GHEA Grapalat" w:cs="Sylfaen"/>
          <w:sz w:val="24"/>
          <w:szCs w:val="24"/>
          <w:lang w:val="hy-AM"/>
        </w:rPr>
        <w:t xml:space="preserve"> </w:t>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t xml:space="preserve">        </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en-US"/>
        </w:rPr>
        <w:t>ի</w:t>
      </w:r>
      <w:r w:rsidRPr="00E94394">
        <w:rPr>
          <w:rFonts w:ascii="GHEA Grapalat" w:eastAsia="Times New Roman" w:hAnsi="GHEA Grapalat" w:cs="Sylfaen"/>
          <w:sz w:val="24"/>
          <w:szCs w:val="24"/>
        </w:rPr>
        <w:t xml:space="preserve"> </w:t>
      </w:r>
      <w:r w:rsidRPr="00E94394">
        <w:rPr>
          <w:rFonts w:ascii="GHEA Grapalat" w:eastAsia="Times New Roman" w:hAnsi="GHEA Grapalat" w:cs="Sylfaen"/>
          <w:sz w:val="20"/>
          <w:szCs w:val="20"/>
        </w:rPr>
        <w:t>(</w:t>
      </w:r>
      <w:r w:rsidRPr="00E94394">
        <w:rPr>
          <w:rFonts w:ascii="GHEA Grapalat" w:eastAsia="Times New Roman" w:hAnsi="GHEA Grapalat" w:cs="Sylfaen"/>
          <w:sz w:val="20"/>
          <w:szCs w:val="20"/>
          <w:lang w:val="en-US"/>
        </w:rPr>
        <w:t>այսուհետ</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en-US"/>
        </w:rPr>
        <w:t>Պատվիրատու</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0"/>
          <w:lang w:val="hy-AM"/>
        </w:rPr>
        <w:t xml:space="preserve">և </w:t>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t xml:space="preserve">        </w:t>
      </w:r>
      <w:r w:rsidRPr="00E94394">
        <w:rPr>
          <w:rFonts w:ascii="GHEA Grapalat" w:eastAsia="Times New Roman" w:hAnsi="GHEA Grapalat" w:cs="Sylfaen"/>
          <w:sz w:val="20"/>
          <w:szCs w:val="24"/>
        </w:rPr>
        <w:t>-</w:t>
      </w:r>
      <w:r w:rsidRPr="00E94394">
        <w:rPr>
          <w:rFonts w:ascii="GHEA Grapalat" w:eastAsia="Times New Roman" w:hAnsi="GHEA Grapalat" w:cs="Sylfaen"/>
          <w:sz w:val="20"/>
          <w:szCs w:val="24"/>
          <w:lang w:val="en-US"/>
        </w:rPr>
        <w:t>ի</w:t>
      </w:r>
    </w:p>
    <w:p w14:paraId="55050312" w14:textId="77777777" w:rsidR="002B3FBD" w:rsidRPr="00E94394" w:rsidRDefault="002B3FBD" w:rsidP="002B3FBD">
      <w:pPr>
        <w:tabs>
          <w:tab w:val="left" w:pos="360"/>
          <w:tab w:val="left" w:pos="540"/>
        </w:tabs>
        <w:spacing w:after="0" w:line="240" w:lineRule="auto"/>
        <w:jc w:val="both"/>
        <w:rPr>
          <w:rFonts w:ascii="GHEA Grapalat" w:eastAsia="Times New Roman" w:hAnsi="GHEA Grapalat" w:cs="Sylfaen"/>
          <w:sz w:val="24"/>
          <w:szCs w:val="24"/>
        </w:rPr>
      </w:pPr>
      <w:r w:rsidRPr="00E94394">
        <w:rPr>
          <w:rFonts w:ascii="GHEA Grapalat" w:eastAsia="Times New Roman" w:hAnsi="GHEA Grapalat" w:cs="Sylfaen"/>
          <w:sz w:val="24"/>
          <w:szCs w:val="24"/>
        </w:rPr>
        <w:t xml:space="preserve">                                            </w:t>
      </w:r>
      <w:r w:rsidRPr="00E94394">
        <w:rPr>
          <w:rFonts w:ascii="GHEA Grapalat" w:eastAsia="Times New Roman" w:hAnsi="GHEA Grapalat" w:cs="Sylfaen"/>
          <w:sz w:val="12"/>
          <w:szCs w:val="12"/>
          <w:lang w:val="en-US"/>
        </w:rPr>
        <w:t>Պատվիրատուի</w:t>
      </w:r>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2"/>
          <w:szCs w:val="12"/>
          <w:lang w:val="en-US"/>
        </w:rPr>
        <w:t>անունը</w:t>
      </w:r>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6"/>
          <w:szCs w:val="16"/>
        </w:rPr>
        <w:t xml:space="preserve">                                                           </w:t>
      </w:r>
      <w:r w:rsidRPr="00E94394">
        <w:rPr>
          <w:rFonts w:ascii="GHEA Grapalat" w:eastAsia="Times New Roman" w:hAnsi="GHEA Grapalat" w:cs="Sylfaen"/>
          <w:sz w:val="12"/>
          <w:szCs w:val="12"/>
          <w:lang w:val="en-US"/>
        </w:rPr>
        <w:t>Կատարողի</w:t>
      </w:r>
      <w:r w:rsidRPr="00E94394">
        <w:rPr>
          <w:rFonts w:ascii="GHEA Grapalat" w:eastAsia="Times New Roman" w:hAnsi="GHEA Grapalat" w:cs="Sylfaen"/>
          <w:sz w:val="12"/>
          <w:szCs w:val="12"/>
        </w:rPr>
        <w:t xml:space="preserve"> </w:t>
      </w:r>
      <w:r w:rsidRPr="00E94394">
        <w:rPr>
          <w:rFonts w:ascii="GHEA Grapalat" w:eastAsia="Times New Roman" w:hAnsi="GHEA Grapalat" w:cs="Sylfaen"/>
          <w:sz w:val="12"/>
          <w:szCs w:val="12"/>
          <w:lang w:val="en-US"/>
        </w:rPr>
        <w:t>անունը</w:t>
      </w:r>
    </w:p>
    <w:p w14:paraId="3C53B5F6"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12"/>
          <w:szCs w:val="12"/>
        </w:rPr>
      </w:pPr>
    </w:p>
    <w:p w14:paraId="727871D6"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E94394">
        <w:rPr>
          <w:rFonts w:ascii="GHEA Grapalat" w:eastAsia="Times New Roman" w:hAnsi="GHEA Grapalat" w:cs="Sylfaen"/>
          <w:sz w:val="20"/>
          <w:szCs w:val="20"/>
          <w:lang w:val="hy-AM"/>
        </w:rPr>
        <w:t>(այսուհետ` Կ</w:t>
      </w:r>
      <w:r w:rsidRPr="00E94394">
        <w:rPr>
          <w:rFonts w:ascii="GHEA Grapalat" w:eastAsia="Times New Roman" w:hAnsi="GHEA Grapalat" w:cs="Sylfaen"/>
          <w:sz w:val="20"/>
          <w:szCs w:val="20"/>
          <w:lang w:val="en-US"/>
        </w:rPr>
        <w:t>ատարող</w:t>
      </w:r>
      <w:r w:rsidRPr="00E94394">
        <w:rPr>
          <w:rFonts w:ascii="GHEA Grapalat" w:eastAsia="Times New Roman" w:hAnsi="GHEA Grapalat" w:cs="Sylfaen"/>
          <w:sz w:val="20"/>
          <w:szCs w:val="20"/>
          <w:lang w:val="hy-AM"/>
        </w:rPr>
        <w:t>)</w:t>
      </w:r>
      <w:r w:rsidRPr="00E94394">
        <w:rPr>
          <w:rFonts w:ascii="GHEA Grapalat" w:eastAsia="Times New Roman" w:hAnsi="GHEA Grapalat" w:cs="Sylfaen"/>
          <w:sz w:val="20"/>
          <w:szCs w:val="20"/>
        </w:rPr>
        <w:t xml:space="preserve"> </w:t>
      </w:r>
      <w:r w:rsidRPr="00E94394">
        <w:rPr>
          <w:rFonts w:ascii="GHEA Grapalat" w:eastAsia="Times New Roman" w:hAnsi="GHEA Grapalat" w:cs="Sylfaen"/>
          <w:sz w:val="20"/>
          <w:szCs w:val="24"/>
          <w:lang w:val="en-US"/>
        </w:rPr>
        <w:t>միջև</w:t>
      </w:r>
      <w:r w:rsidRPr="00E94394">
        <w:rPr>
          <w:rFonts w:ascii="GHEA Grapalat" w:eastAsia="Times New Roman" w:hAnsi="GHEA Grapalat" w:cs="Sylfaen"/>
          <w:sz w:val="20"/>
          <w:szCs w:val="24"/>
        </w:rPr>
        <w:t xml:space="preserve"> 20     </w:t>
      </w:r>
      <w:r w:rsidRPr="00E94394">
        <w:rPr>
          <w:rFonts w:ascii="GHEA Grapalat" w:eastAsia="Times New Roman" w:hAnsi="GHEA Grapalat" w:cs="Sylfaen"/>
          <w:sz w:val="20"/>
          <w:szCs w:val="24"/>
          <w:lang w:val="en-US"/>
        </w:rPr>
        <w:t>թ</w:t>
      </w:r>
      <w:r w:rsidRPr="00E94394">
        <w:rPr>
          <w:rFonts w:ascii="GHEA Grapalat" w:eastAsia="Times New Roman" w:hAnsi="GHEA Grapalat" w:cs="Sylfaen"/>
          <w:sz w:val="20"/>
          <w:szCs w:val="24"/>
        </w:rPr>
        <w:t xml:space="preserve">. </w:t>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u w:val="single"/>
        </w:rPr>
        <w:tab/>
      </w:r>
      <w:r w:rsidRPr="00E94394">
        <w:rPr>
          <w:rFonts w:ascii="GHEA Grapalat" w:eastAsia="Times New Roman" w:hAnsi="GHEA Grapalat" w:cs="Sylfaen"/>
          <w:sz w:val="20"/>
          <w:szCs w:val="24"/>
          <w:lang w:val="hy-AM"/>
        </w:rPr>
        <w:t xml:space="preserve"> -ին կնքված N </w:t>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p>
    <w:p w14:paraId="11B405EC"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պայմանագրի կնքման ամսաթիվը</w:t>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r>
      <w:r w:rsidRPr="00E94394">
        <w:rPr>
          <w:rFonts w:ascii="GHEA Grapalat" w:eastAsia="Times New Roman" w:hAnsi="GHEA Grapalat" w:cs="Sylfaen"/>
          <w:sz w:val="12"/>
          <w:szCs w:val="16"/>
          <w:lang w:val="hy-AM"/>
        </w:rPr>
        <w:tab/>
        <w:t xml:space="preserve">      պայմանագրի համարը</w:t>
      </w:r>
      <w:r w:rsidRPr="00E94394">
        <w:rPr>
          <w:rFonts w:ascii="GHEA Grapalat" w:eastAsia="Times New Roman" w:hAnsi="GHEA Grapalat" w:cs="Sylfaen"/>
          <w:sz w:val="24"/>
          <w:szCs w:val="24"/>
          <w:lang w:val="hy-AM"/>
        </w:rPr>
        <w:t xml:space="preserve"> </w:t>
      </w:r>
    </w:p>
    <w:p w14:paraId="4253E6DB"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 xml:space="preserve">գնման պայմանագրի շրջանակներում Կատարողը  </w:t>
      </w:r>
      <w:r w:rsidRPr="00E94394">
        <w:rPr>
          <w:rFonts w:ascii="GHEA Grapalat" w:eastAsia="Times New Roman" w:hAnsi="GHEA Grapalat" w:cs="Sylfaen"/>
          <w:sz w:val="20"/>
          <w:szCs w:val="24"/>
          <w:lang w:val="hy-AM"/>
        </w:rPr>
        <w:t xml:space="preserve">20  թ. </w:t>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u w:val="single"/>
          <w:lang w:val="hy-AM"/>
        </w:rPr>
        <w:tab/>
      </w:r>
      <w:r w:rsidRPr="00E94394">
        <w:rPr>
          <w:rFonts w:ascii="GHEA Grapalat" w:eastAsia="Times New Roman" w:hAnsi="GHEA Grapalat" w:cs="Sylfaen"/>
          <w:sz w:val="20"/>
          <w:szCs w:val="24"/>
          <w:lang w:val="hy-AM"/>
        </w:rPr>
        <w:t xml:space="preserve">-ին </w:t>
      </w:r>
      <w:r w:rsidRPr="00E94394">
        <w:rPr>
          <w:rFonts w:ascii="GHEA Grapalat" w:eastAsia="Times New Roman" w:hAnsi="GHEA Grapalat" w:cs="Sylfaen"/>
          <w:sz w:val="20"/>
          <w:szCs w:val="20"/>
          <w:lang w:val="hy-AM"/>
        </w:rPr>
        <w:t xml:space="preserve">հանձնման-ընդունման </w:t>
      </w:r>
    </w:p>
    <w:p w14:paraId="27CC3B46" w14:textId="77777777" w:rsidR="002B3FBD" w:rsidRPr="00E94394" w:rsidRDefault="002B3FBD" w:rsidP="002B3FBD">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նպատակով Պատվիրատուին հանձնեց ստորև նշված ծառայությունները.</w:t>
      </w:r>
    </w:p>
    <w:p w14:paraId="610AAC7E" w14:textId="77777777" w:rsidR="002B3FBD" w:rsidRPr="00E94394" w:rsidRDefault="002B3FBD" w:rsidP="002B3FBD">
      <w:pPr>
        <w:tabs>
          <w:tab w:val="left" w:pos="2972"/>
        </w:tabs>
        <w:spacing w:after="0" w:line="240" w:lineRule="auto"/>
        <w:jc w:val="both"/>
        <w:rPr>
          <w:rFonts w:ascii="GHEA Grapalat" w:eastAsia="Times New Roman" w:hAnsi="GHEA Grapalat" w:cs="Sylfaen"/>
          <w:sz w:val="24"/>
          <w:szCs w:val="24"/>
          <w:lang w:val="hy-AM"/>
        </w:rPr>
      </w:pPr>
      <w:r w:rsidRPr="00E9439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3FBD" w:rsidRPr="00E94394" w14:paraId="1387DFAA" w14:textId="77777777" w:rsidTr="00AA0FA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1884339" w14:textId="77777777" w:rsidR="002B3FBD" w:rsidRPr="00E94394" w:rsidRDefault="002B3FBD" w:rsidP="00AA0FA8">
            <w:pPr>
              <w:spacing w:after="0" w:line="240" w:lineRule="auto"/>
              <w:jc w:val="center"/>
              <w:rPr>
                <w:rFonts w:ascii="GHEA Grapalat" w:eastAsia="Times New Roman" w:hAnsi="GHEA Grapalat" w:cs="Sylfaen"/>
                <w:bCs/>
                <w:sz w:val="18"/>
                <w:szCs w:val="18"/>
                <w:lang w:eastAsia="ru-RU"/>
              </w:rPr>
            </w:pPr>
            <w:r w:rsidRPr="00E94394">
              <w:rPr>
                <w:rFonts w:ascii="GHEA Grapalat" w:eastAsia="Times New Roman" w:hAnsi="GHEA Grapalat" w:cs="Sylfaen"/>
                <w:sz w:val="18"/>
                <w:szCs w:val="18"/>
                <w:lang w:val="en-US"/>
              </w:rPr>
              <w:t>Ծառայության</w:t>
            </w:r>
          </w:p>
        </w:tc>
      </w:tr>
      <w:tr w:rsidR="002B3FBD" w:rsidRPr="00E94394" w14:paraId="043B900F"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9C3D45"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E768F8"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B2B0F6" w14:textId="77777777" w:rsidR="002B3FBD" w:rsidRPr="00E94394" w:rsidRDefault="002B3FBD" w:rsidP="00AA0FA8">
            <w:pPr>
              <w:spacing w:after="0" w:line="240" w:lineRule="auto"/>
              <w:jc w:val="center"/>
              <w:rPr>
                <w:rFonts w:ascii="GHEA Grapalat" w:eastAsia="Times New Roman" w:hAnsi="GHEA Grapalat" w:cs="Times New Roman"/>
                <w:sz w:val="18"/>
                <w:szCs w:val="18"/>
                <w:lang w:val="en-US"/>
              </w:rPr>
            </w:pPr>
            <w:r w:rsidRPr="00E94394">
              <w:rPr>
                <w:rFonts w:ascii="GHEA Grapalat" w:eastAsia="Times New Roman" w:hAnsi="GHEA Grapalat" w:cs="Sylfaen"/>
                <w:sz w:val="18"/>
                <w:szCs w:val="18"/>
                <w:lang w:val="en-US"/>
              </w:rPr>
              <w:t>քանակը</w:t>
            </w:r>
            <w:r w:rsidRPr="00E94394">
              <w:rPr>
                <w:rFonts w:ascii="GHEA Grapalat" w:eastAsia="Times New Roman" w:hAnsi="GHEA Grapalat" w:cs="Times New Roman"/>
                <w:sz w:val="18"/>
                <w:szCs w:val="18"/>
                <w:lang w:val="en-US"/>
              </w:rPr>
              <w:t xml:space="preserve"> (</w:t>
            </w:r>
            <w:r w:rsidRPr="00E94394">
              <w:rPr>
                <w:rFonts w:ascii="GHEA Grapalat" w:eastAsia="Times New Roman" w:hAnsi="GHEA Grapalat" w:cs="Sylfaen"/>
                <w:sz w:val="18"/>
                <w:szCs w:val="18"/>
                <w:lang w:val="en-US"/>
              </w:rPr>
              <w:t>փաստացի</w:t>
            </w:r>
            <w:r w:rsidRPr="00E94394">
              <w:rPr>
                <w:rFonts w:ascii="GHEA Grapalat" w:eastAsia="Times New Roman" w:hAnsi="GHEA Grapalat" w:cs="Times New Roman"/>
                <w:sz w:val="18"/>
                <w:szCs w:val="18"/>
                <w:lang w:val="en-US"/>
              </w:rPr>
              <w:t>)</w:t>
            </w:r>
          </w:p>
        </w:tc>
      </w:tr>
      <w:tr w:rsidR="002B3FBD" w:rsidRPr="00E94394" w14:paraId="0E4A2EF3"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7C1235E2"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61AA2645"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8B18FB"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r>
      <w:tr w:rsidR="002B3FBD" w:rsidRPr="00E94394" w14:paraId="10EF453B" w14:textId="77777777" w:rsidTr="00AA0FA8">
        <w:trPr>
          <w:trHeight w:val="273"/>
        </w:trPr>
        <w:tc>
          <w:tcPr>
            <w:tcW w:w="3852" w:type="dxa"/>
            <w:tcBorders>
              <w:top w:val="single" w:sz="4" w:space="0" w:color="000000"/>
              <w:left w:val="single" w:sz="4" w:space="0" w:color="000000"/>
              <w:bottom w:val="single" w:sz="4" w:space="0" w:color="000000"/>
              <w:right w:val="single" w:sz="4" w:space="0" w:color="000000"/>
            </w:tcBorders>
          </w:tcPr>
          <w:p w14:paraId="4EF7EAFB"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7FE7CB2"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028684" w14:textId="77777777" w:rsidR="002B3FBD" w:rsidRPr="00E94394" w:rsidRDefault="002B3FBD" w:rsidP="00AA0FA8">
            <w:pPr>
              <w:spacing w:after="0" w:line="240" w:lineRule="auto"/>
              <w:rPr>
                <w:rFonts w:ascii="GHEA Grapalat" w:eastAsia="Times New Roman" w:hAnsi="GHEA Grapalat" w:cs="Sylfaen"/>
                <w:sz w:val="18"/>
                <w:szCs w:val="18"/>
                <w:lang w:eastAsia="ru-RU"/>
              </w:rPr>
            </w:pPr>
          </w:p>
        </w:tc>
      </w:tr>
    </w:tbl>
    <w:p w14:paraId="463FA2A7" w14:textId="77777777" w:rsidR="002B3FBD" w:rsidRPr="00E94394" w:rsidRDefault="002B3FBD" w:rsidP="002B3FBD">
      <w:pPr>
        <w:tabs>
          <w:tab w:val="left" w:pos="360"/>
          <w:tab w:val="left" w:pos="540"/>
        </w:tabs>
        <w:spacing w:after="0" w:line="240" w:lineRule="auto"/>
        <w:jc w:val="both"/>
        <w:rPr>
          <w:rFonts w:ascii="GHEA Grapalat" w:eastAsia="Times New Roman" w:hAnsi="GHEA Grapalat" w:cs="Sylfaen"/>
          <w:sz w:val="24"/>
          <w:szCs w:val="24"/>
          <w:lang w:val="hy-AM"/>
        </w:rPr>
      </w:pPr>
    </w:p>
    <w:p w14:paraId="124FBFAE" w14:textId="77777777" w:rsidR="002B3FBD" w:rsidRPr="00E94394" w:rsidRDefault="002B3FBD" w:rsidP="002B3FBD">
      <w:pPr>
        <w:tabs>
          <w:tab w:val="left" w:pos="360"/>
          <w:tab w:val="left" w:pos="540"/>
        </w:tabs>
        <w:spacing w:after="0" w:line="240" w:lineRule="auto"/>
        <w:jc w:val="both"/>
        <w:rPr>
          <w:rFonts w:ascii="GHEA Grapalat" w:eastAsia="Times New Roman" w:hAnsi="GHEA Grapalat" w:cs="Sylfaen"/>
          <w:sz w:val="20"/>
          <w:szCs w:val="20"/>
          <w:lang w:val="hy-AM"/>
        </w:rPr>
      </w:pPr>
      <w:r w:rsidRPr="00E9439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14:paraId="187935FA" w14:textId="77777777" w:rsidR="002B3FBD" w:rsidRPr="00E94394" w:rsidRDefault="002B3FBD" w:rsidP="002B3FBD">
      <w:pPr>
        <w:tabs>
          <w:tab w:val="left" w:pos="360"/>
          <w:tab w:val="left" w:pos="540"/>
        </w:tabs>
        <w:spacing w:after="0" w:line="240" w:lineRule="auto"/>
        <w:rPr>
          <w:rFonts w:ascii="GHEA Grapalat" w:eastAsia="Times New Roman" w:hAnsi="GHEA Grapalat" w:cs="Sylfaen"/>
          <w:lang w:val="hy-AM"/>
        </w:rPr>
      </w:pPr>
    </w:p>
    <w:p w14:paraId="7D188166" w14:textId="77777777" w:rsidR="002B3FBD" w:rsidRPr="00E94394" w:rsidRDefault="002B3FBD" w:rsidP="002B3FBD">
      <w:pPr>
        <w:spacing w:after="0" w:line="240" w:lineRule="auto"/>
        <w:jc w:val="center"/>
        <w:rPr>
          <w:rFonts w:ascii="GHEA Grapalat" w:eastAsia="Times New Roman" w:hAnsi="GHEA Grapalat" w:cs="Sylfaen"/>
          <w:lang w:val="hy-AM"/>
        </w:rPr>
      </w:pPr>
    </w:p>
    <w:p w14:paraId="30290E22" w14:textId="77777777" w:rsidR="002B3FBD" w:rsidRPr="00E94394" w:rsidRDefault="002B3FBD" w:rsidP="002B3FBD">
      <w:pPr>
        <w:spacing w:after="0" w:line="240" w:lineRule="auto"/>
        <w:jc w:val="center"/>
        <w:rPr>
          <w:rFonts w:ascii="GHEA Grapalat" w:eastAsia="Times New Roman" w:hAnsi="GHEA Grapalat" w:cs="Sylfaen"/>
          <w:sz w:val="14"/>
          <w:szCs w:val="14"/>
          <w:lang w:val="hy-AM"/>
        </w:rPr>
      </w:pPr>
    </w:p>
    <w:p w14:paraId="320FED5E" w14:textId="77777777" w:rsidR="002B3FBD" w:rsidRPr="00E94394" w:rsidRDefault="002B3FBD" w:rsidP="002B3FBD">
      <w:pPr>
        <w:spacing w:after="0" w:line="240" w:lineRule="auto"/>
        <w:jc w:val="center"/>
        <w:rPr>
          <w:rFonts w:ascii="GHEA Grapalat" w:eastAsia="Times New Roman" w:hAnsi="GHEA Grapalat" w:cs="Sylfaen"/>
          <w:lang w:val="hy-AM"/>
        </w:rPr>
      </w:pPr>
    </w:p>
    <w:p w14:paraId="2811FFC6" w14:textId="77777777" w:rsidR="002B3FBD" w:rsidRPr="00E94394" w:rsidRDefault="002B3FBD" w:rsidP="002B3FBD">
      <w:pPr>
        <w:spacing w:after="0" w:line="240" w:lineRule="auto"/>
        <w:jc w:val="center"/>
        <w:rPr>
          <w:rFonts w:ascii="GHEA Grapalat" w:eastAsia="Times New Roman" w:hAnsi="GHEA Grapalat" w:cs="Sylfaen"/>
          <w:lang w:val="en-US"/>
        </w:rPr>
      </w:pPr>
      <w:r w:rsidRPr="00E94394">
        <w:rPr>
          <w:rFonts w:ascii="GHEA Grapalat" w:eastAsia="Times New Roman" w:hAnsi="GHEA Grapalat" w:cs="Sylfaen"/>
          <w:lang w:val="en-US"/>
        </w:rPr>
        <w:t>ԿՈՂՄԵՐԸ</w:t>
      </w:r>
    </w:p>
    <w:p w14:paraId="558E137D" w14:textId="77777777" w:rsidR="002B3FBD" w:rsidRPr="00E94394" w:rsidRDefault="002B3FBD" w:rsidP="002B3FBD">
      <w:pPr>
        <w:spacing w:after="0" w:line="240" w:lineRule="auto"/>
        <w:jc w:val="center"/>
        <w:rPr>
          <w:rFonts w:ascii="GHEA Grapalat" w:eastAsia="Times New Roman" w:hAnsi="GHEA Grapalat" w:cs="Sylfaen"/>
          <w:lang w:val="en-US"/>
        </w:rPr>
      </w:pPr>
    </w:p>
    <w:p w14:paraId="468E83F7" w14:textId="77777777" w:rsidR="002B3FBD" w:rsidRPr="00E94394" w:rsidRDefault="002B3FBD" w:rsidP="002B3FBD">
      <w:pPr>
        <w:tabs>
          <w:tab w:val="left" w:pos="360"/>
          <w:tab w:val="left" w:pos="540"/>
        </w:tabs>
        <w:spacing w:after="0" w:line="240" w:lineRule="auto"/>
        <w:rPr>
          <w:rFonts w:ascii="GHEA Grapalat" w:eastAsia="Times New Roman" w:hAnsi="GHEA Grapalat" w:cs="Sylfaen"/>
          <w:lang w:val="en-US"/>
        </w:rPr>
      </w:pPr>
    </w:p>
    <w:p w14:paraId="64698799" w14:textId="77777777" w:rsidR="002B3FBD" w:rsidRPr="00E94394" w:rsidRDefault="002B3FBD" w:rsidP="002B3FBD">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2B3FBD" w:rsidRPr="00E94394" w14:paraId="615C25F4" w14:textId="77777777" w:rsidTr="00AA0FA8">
        <w:tc>
          <w:tcPr>
            <w:tcW w:w="4785" w:type="dxa"/>
          </w:tcPr>
          <w:p w14:paraId="3F83F5DD" w14:textId="77777777" w:rsidR="002B3FBD" w:rsidRPr="00E94394" w:rsidRDefault="002B3FBD" w:rsidP="00AA0FA8">
            <w:pPr>
              <w:tabs>
                <w:tab w:val="left" w:pos="360"/>
                <w:tab w:val="left" w:pos="540"/>
              </w:tabs>
              <w:spacing w:after="0" w:line="240" w:lineRule="auto"/>
              <w:jc w:val="center"/>
              <w:rPr>
                <w:rFonts w:ascii="GHEA Grapalat" w:eastAsia="Times New Roman" w:hAnsi="GHEA Grapalat" w:cs="Sylfaen"/>
                <w:b/>
                <w:bCs/>
                <w:lang w:val="en-US" w:eastAsia="ru-RU"/>
              </w:rPr>
            </w:pPr>
            <w:r w:rsidRPr="00E94394">
              <w:rPr>
                <w:rFonts w:ascii="GHEA Grapalat" w:eastAsia="Times New Roman" w:hAnsi="GHEA Grapalat" w:cs="Sylfaen"/>
                <w:b/>
                <w:bCs/>
                <w:lang w:val="en-US"/>
              </w:rPr>
              <w:t>Հանձնեց</w:t>
            </w:r>
          </w:p>
        </w:tc>
        <w:tc>
          <w:tcPr>
            <w:tcW w:w="5223" w:type="dxa"/>
          </w:tcPr>
          <w:p w14:paraId="447BEDBC" w14:textId="77777777" w:rsidR="002B3FBD" w:rsidRPr="00E94394" w:rsidRDefault="002B3FBD" w:rsidP="00AA0FA8">
            <w:pPr>
              <w:tabs>
                <w:tab w:val="left" w:pos="360"/>
                <w:tab w:val="left" w:pos="540"/>
              </w:tabs>
              <w:spacing w:after="0" w:line="240" w:lineRule="auto"/>
              <w:jc w:val="center"/>
              <w:rPr>
                <w:rFonts w:ascii="GHEA Grapalat" w:eastAsia="Times New Roman" w:hAnsi="GHEA Grapalat" w:cs="Sylfaen"/>
                <w:b/>
                <w:bCs/>
                <w:lang w:val="en-US" w:eastAsia="ru-RU"/>
              </w:rPr>
            </w:pPr>
            <w:r w:rsidRPr="00E94394">
              <w:rPr>
                <w:rFonts w:ascii="GHEA Grapalat" w:eastAsia="Times New Roman" w:hAnsi="GHEA Grapalat" w:cs="Sylfaen"/>
                <w:b/>
                <w:bCs/>
                <w:lang w:val="en-US"/>
              </w:rPr>
              <w:t xml:space="preserve">        Ընդունեց</w:t>
            </w:r>
          </w:p>
        </w:tc>
      </w:tr>
    </w:tbl>
    <w:p w14:paraId="2728E79F" w14:textId="77777777" w:rsidR="002B3FBD" w:rsidRPr="00E94394" w:rsidRDefault="002B3FBD" w:rsidP="002B3FBD">
      <w:pPr>
        <w:tabs>
          <w:tab w:val="left" w:pos="360"/>
          <w:tab w:val="left" w:pos="540"/>
        </w:tabs>
        <w:spacing w:after="0" w:line="240" w:lineRule="auto"/>
        <w:rPr>
          <w:rFonts w:ascii="GHEA Grapalat" w:eastAsia="Times New Roman" w:hAnsi="GHEA Grapalat" w:cs="Sylfaen"/>
          <w:sz w:val="20"/>
          <w:szCs w:val="20"/>
          <w:lang w:val="en-US" w:eastAsia="ru-RU"/>
        </w:rPr>
      </w:pPr>
      <w:r w:rsidRPr="00E94394">
        <w:rPr>
          <w:rFonts w:ascii="GHEA Grapalat" w:eastAsia="Times New Roman" w:hAnsi="GHEA Grapalat" w:cs="Sylfaen"/>
          <w:sz w:val="20"/>
          <w:szCs w:val="20"/>
          <w:lang w:val="en-US" w:eastAsia="ru-RU"/>
        </w:rPr>
        <w:t xml:space="preserve">                                                                                                  հայտը նախագծած ներկայացուցիչ`</w:t>
      </w:r>
    </w:p>
    <w:p w14:paraId="674A7A67" w14:textId="77777777" w:rsidR="002B3FBD" w:rsidRPr="00E94394" w:rsidRDefault="002B3FBD" w:rsidP="002B3FBD">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3FBD" w:rsidRPr="00E94394" w14:paraId="1F2D0048" w14:textId="77777777" w:rsidTr="00AA0FA8">
        <w:trPr>
          <w:tblCellSpacing w:w="7" w:type="dxa"/>
          <w:jc w:val="center"/>
        </w:trPr>
        <w:tc>
          <w:tcPr>
            <w:tcW w:w="0" w:type="auto"/>
            <w:vAlign w:val="center"/>
          </w:tcPr>
          <w:p w14:paraId="2F46B1BD"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___________________________ </w:t>
            </w:r>
          </w:p>
          <w:p w14:paraId="461D5DDA"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ազգանուն, անուն</w:t>
            </w:r>
          </w:p>
        </w:tc>
        <w:tc>
          <w:tcPr>
            <w:tcW w:w="0" w:type="auto"/>
            <w:vAlign w:val="center"/>
          </w:tcPr>
          <w:p w14:paraId="6FA644E4"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___________________________</w:t>
            </w:r>
          </w:p>
          <w:p w14:paraId="58ADD0B8"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ազգանուն, անուն</w:t>
            </w:r>
          </w:p>
        </w:tc>
      </w:tr>
      <w:tr w:rsidR="002B3FBD" w:rsidRPr="00E94394" w14:paraId="04B0F288" w14:textId="77777777" w:rsidTr="00AA0FA8">
        <w:trPr>
          <w:tblCellSpacing w:w="7" w:type="dxa"/>
          <w:jc w:val="center"/>
        </w:trPr>
        <w:tc>
          <w:tcPr>
            <w:tcW w:w="0" w:type="auto"/>
            <w:vAlign w:val="center"/>
          </w:tcPr>
          <w:p w14:paraId="1C70910A"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___________________________ </w:t>
            </w:r>
          </w:p>
          <w:p w14:paraId="25790008"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ստորագրություն</w:t>
            </w:r>
          </w:p>
        </w:tc>
        <w:tc>
          <w:tcPr>
            <w:tcW w:w="0" w:type="auto"/>
            <w:vAlign w:val="center"/>
          </w:tcPr>
          <w:p w14:paraId="2E02ECC1"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___________________________</w:t>
            </w:r>
          </w:p>
          <w:p w14:paraId="41416448" w14:textId="77777777" w:rsidR="002B3FBD" w:rsidRPr="00E94394" w:rsidRDefault="002B3FBD" w:rsidP="00AA0FA8">
            <w:pPr>
              <w:spacing w:after="0" w:line="240" w:lineRule="auto"/>
              <w:jc w:val="center"/>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15"/>
                <w:szCs w:val="15"/>
                <w:lang w:val="en-US"/>
              </w:rPr>
              <w:t>ստորագրություն</w:t>
            </w:r>
          </w:p>
        </w:tc>
      </w:tr>
      <w:tr w:rsidR="002B3FBD" w:rsidRPr="00E94394" w14:paraId="19CB6CC8" w14:textId="77777777" w:rsidTr="00AA0FA8">
        <w:trPr>
          <w:tblCellSpacing w:w="7" w:type="dxa"/>
          <w:jc w:val="center"/>
        </w:trPr>
        <w:tc>
          <w:tcPr>
            <w:tcW w:w="0" w:type="auto"/>
            <w:vAlign w:val="center"/>
          </w:tcPr>
          <w:p w14:paraId="1354ECC1"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                              </w:t>
            </w:r>
          </w:p>
        </w:tc>
        <w:tc>
          <w:tcPr>
            <w:tcW w:w="0" w:type="auto"/>
            <w:vAlign w:val="center"/>
          </w:tcPr>
          <w:p w14:paraId="3C0B5512"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p>
        </w:tc>
      </w:tr>
    </w:tbl>
    <w:p w14:paraId="2C18F4F2"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p w14:paraId="5479BBE8"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p w14:paraId="5D2AA4DF"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p w14:paraId="4803E6F0" w14:textId="77777777" w:rsidR="002B3FBD" w:rsidRPr="00E94394" w:rsidRDefault="002B3FBD" w:rsidP="002B3FBD">
      <w:pPr>
        <w:spacing w:after="0" w:line="240" w:lineRule="auto"/>
        <w:ind w:left="-142" w:firstLine="142"/>
        <w:jc w:val="center"/>
        <w:rPr>
          <w:rFonts w:ascii="GHEA Grapalat" w:eastAsia="Times New Roman" w:hAnsi="GHEA Grapalat" w:cs="Sylfaen"/>
          <w:b/>
          <w:szCs w:val="24"/>
          <w:lang w:val="en-U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3FBD" w:rsidRPr="00E94394" w14:paraId="1F63ADFB" w14:textId="77777777" w:rsidTr="00AA0FA8">
        <w:trPr>
          <w:tblCellSpacing w:w="7" w:type="dxa"/>
          <w:jc w:val="center"/>
        </w:trPr>
        <w:tc>
          <w:tcPr>
            <w:tcW w:w="0" w:type="auto"/>
            <w:vAlign w:val="center"/>
          </w:tcPr>
          <w:p w14:paraId="58BF5C8D"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r w:rsidRPr="00E94394">
              <w:rPr>
                <w:rFonts w:ascii="GHEA Grapalat" w:eastAsia="Times New Roman" w:hAnsi="GHEA Grapalat" w:cs="GHEA Grapalat"/>
                <w:color w:val="000000"/>
                <w:sz w:val="21"/>
                <w:szCs w:val="21"/>
                <w:lang w:val="en-US"/>
              </w:rPr>
              <w:t xml:space="preserve">                           </w:t>
            </w:r>
          </w:p>
        </w:tc>
        <w:tc>
          <w:tcPr>
            <w:tcW w:w="0" w:type="auto"/>
            <w:vAlign w:val="center"/>
          </w:tcPr>
          <w:p w14:paraId="404E857C"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p>
        </w:tc>
      </w:tr>
      <w:tr w:rsidR="002B3FBD" w:rsidRPr="00E94394" w14:paraId="7591C8D6" w14:textId="77777777" w:rsidTr="00AA0FA8">
        <w:trPr>
          <w:tblCellSpacing w:w="7" w:type="dxa"/>
          <w:jc w:val="center"/>
        </w:trPr>
        <w:tc>
          <w:tcPr>
            <w:tcW w:w="0" w:type="auto"/>
            <w:vAlign w:val="center"/>
          </w:tcPr>
          <w:p w14:paraId="4E16380C"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4570F13C"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18E37293"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68AF3AD4"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2570D785"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7508D07F"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p w14:paraId="6E338767" w14:textId="77777777" w:rsidR="002B3FBD" w:rsidRPr="00E94394" w:rsidRDefault="002B3FBD" w:rsidP="00AA0FA8">
            <w:pPr>
              <w:spacing w:after="0" w:line="240" w:lineRule="auto"/>
              <w:rPr>
                <w:rFonts w:ascii="GHEA Grapalat" w:eastAsia="Times New Roman" w:hAnsi="GHEA Grapalat" w:cs="GHEA Grapalat"/>
                <w:color w:val="000000"/>
                <w:sz w:val="21"/>
                <w:szCs w:val="21"/>
                <w:lang w:val="en-US"/>
              </w:rPr>
            </w:pPr>
          </w:p>
        </w:tc>
        <w:tc>
          <w:tcPr>
            <w:tcW w:w="0" w:type="auto"/>
            <w:vAlign w:val="center"/>
          </w:tcPr>
          <w:p w14:paraId="49DE7094" w14:textId="77777777" w:rsidR="002B3FBD" w:rsidRPr="00E94394" w:rsidRDefault="002B3FBD" w:rsidP="00AA0FA8">
            <w:pPr>
              <w:spacing w:after="0" w:line="240" w:lineRule="auto"/>
              <w:rPr>
                <w:rFonts w:ascii="GHEA Grapalat" w:eastAsia="Times New Roman" w:hAnsi="GHEA Grapalat" w:cs="GHEA Grapalat"/>
                <w:color w:val="000000"/>
                <w:sz w:val="21"/>
                <w:szCs w:val="21"/>
                <w:lang w:eastAsia="ru-RU"/>
              </w:rPr>
            </w:pPr>
          </w:p>
        </w:tc>
      </w:tr>
    </w:tbl>
    <w:p w14:paraId="74D2A93C" w14:textId="77777777" w:rsidR="002B3FBD" w:rsidRPr="00E94394" w:rsidRDefault="002B3FBD" w:rsidP="002B3FBD">
      <w:pPr>
        <w:spacing w:after="0" w:line="240" w:lineRule="auto"/>
        <w:ind w:left="-142" w:firstLine="142"/>
        <w:jc w:val="center"/>
        <w:rPr>
          <w:rFonts w:ascii="GHEA Grapalat" w:eastAsia="Times New Roman" w:hAnsi="GHEA Grapalat" w:cs="Sylfaen"/>
          <w:b/>
          <w:sz w:val="24"/>
          <w:szCs w:val="24"/>
          <w:lang w:val="en-US"/>
        </w:rPr>
      </w:pPr>
    </w:p>
    <w:p w14:paraId="50B3476D" w14:textId="77777777" w:rsidR="002B3FBD" w:rsidRPr="00E94394" w:rsidRDefault="002B3FBD" w:rsidP="002B3FBD">
      <w:pPr>
        <w:spacing w:after="0" w:line="240" w:lineRule="auto"/>
        <w:ind w:firstLine="284"/>
        <w:jc w:val="right"/>
        <w:rPr>
          <w:rFonts w:ascii="GHEA Grapalat" w:eastAsia="Times New Roman" w:hAnsi="GHEA Grapalat" w:cs="Times New Roman"/>
          <w:b/>
          <w:sz w:val="20"/>
          <w:szCs w:val="20"/>
          <w:lang w:val="en-US" w:eastAsia="ru-RU"/>
        </w:rPr>
      </w:pPr>
    </w:p>
    <w:p w14:paraId="08C7F858" w14:textId="77777777" w:rsidR="002B3FBD" w:rsidRPr="00E94394" w:rsidRDefault="002B3FBD" w:rsidP="002B3FBD">
      <w:pPr>
        <w:spacing w:after="0" w:line="360" w:lineRule="auto"/>
        <w:ind w:firstLine="720"/>
        <w:jc w:val="right"/>
        <w:rPr>
          <w:rFonts w:ascii="GHEA Grapalat" w:eastAsia="Times New Roman" w:hAnsi="GHEA Grapalat" w:cs="Sylfaen"/>
          <w:sz w:val="20"/>
          <w:szCs w:val="20"/>
          <w:lang w:val="en-US"/>
        </w:rPr>
        <w:sectPr w:rsidR="002B3FBD" w:rsidRPr="00E94394" w:rsidSect="002B3FBD">
          <w:pgSz w:w="11906" w:h="16838" w:code="9"/>
          <w:pgMar w:top="720" w:right="663" w:bottom="533" w:left="1140" w:header="561" w:footer="561" w:gutter="0"/>
          <w:cols w:space="720"/>
        </w:sectPr>
      </w:pPr>
    </w:p>
    <w:p w14:paraId="7A8EEFFA" w14:textId="77777777" w:rsidR="002B3FBD" w:rsidRPr="00E94394" w:rsidRDefault="002B3FBD" w:rsidP="002B3FBD">
      <w:pPr>
        <w:spacing w:after="0" w:line="240" w:lineRule="auto"/>
        <w:ind w:left="-142" w:firstLine="142"/>
        <w:jc w:val="center"/>
        <w:rPr>
          <w:rFonts w:ascii="GHEA Grapalat" w:eastAsia="Times New Roman" w:hAnsi="GHEA Grapalat" w:cs="Times New Roman"/>
          <w:sz w:val="24"/>
          <w:szCs w:val="24"/>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B3FBD" w:rsidRPr="00977829" w14:paraId="448736B3" w14:textId="77777777" w:rsidTr="00AA0FA8">
        <w:trPr>
          <w:tblCellSpacing w:w="7" w:type="dxa"/>
          <w:jc w:val="center"/>
        </w:trPr>
        <w:tc>
          <w:tcPr>
            <w:tcW w:w="0" w:type="auto"/>
            <w:vAlign w:val="center"/>
          </w:tcPr>
          <w:p w14:paraId="589949DF"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0BB3DA30"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0DC625AD"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05A02735"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6C0CC90F"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418A361E"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p w14:paraId="6E4AE580"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rPr>
            </w:pPr>
          </w:p>
        </w:tc>
        <w:tc>
          <w:tcPr>
            <w:tcW w:w="0" w:type="auto"/>
            <w:vAlign w:val="center"/>
          </w:tcPr>
          <w:p w14:paraId="4A536014" w14:textId="77777777" w:rsidR="002B3FBD" w:rsidRPr="00977829" w:rsidRDefault="002B3FBD" w:rsidP="00AA0FA8">
            <w:pPr>
              <w:spacing w:after="0" w:line="240" w:lineRule="auto"/>
              <w:rPr>
                <w:rFonts w:ascii="GHEA Grapalat" w:eastAsia="Times New Roman" w:hAnsi="GHEA Grapalat" w:cs="GHEA Grapalat"/>
                <w:color w:val="000000"/>
                <w:sz w:val="21"/>
                <w:szCs w:val="21"/>
                <w:lang w:val="en-US" w:eastAsia="ru-RU"/>
              </w:rPr>
            </w:pPr>
          </w:p>
          <w:p w14:paraId="7B99AD6A" w14:textId="77777777" w:rsidR="002B3FBD" w:rsidRPr="00977829" w:rsidRDefault="002B3FBD" w:rsidP="00AA0FA8">
            <w:pPr>
              <w:spacing w:after="0" w:line="240" w:lineRule="auto"/>
              <w:jc w:val="right"/>
              <w:rPr>
                <w:rFonts w:ascii="GHEA Grapalat" w:eastAsia="Times New Roman" w:hAnsi="GHEA Grapalat" w:cs="Times New Roman"/>
                <w:i/>
                <w:sz w:val="18"/>
                <w:szCs w:val="24"/>
                <w:lang w:val="en-US"/>
              </w:rPr>
            </w:pPr>
            <w:bookmarkStart w:id="11" w:name="_Hlk187704942"/>
            <w:bookmarkStart w:id="12" w:name="_Hlk187703946"/>
            <w:r w:rsidRPr="00977829">
              <w:rPr>
                <w:rFonts w:ascii="GHEA Grapalat" w:eastAsia="Times New Roman" w:hAnsi="GHEA Grapalat" w:cs="Times New Roman"/>
                <w:i/>
                <w:sz w:val="18"/>
                <w:szCs w:val="24"/>
                <w:lang w:val="hy-AM"/>
              </w:rPr>
              <w:t xml:space="preserve">Հավելված N </w:t>
            </w:r>
            <w:r w:rsidRPr="00977829">
              <w:rPr>
                <w:rFonts w:ascii="GHEA Grapalat" w:eastAsia="Times New Roman" w:hAnsi="GHEA Grapalat" w:cs="Times New Roman"/>
                <w:i/>
                <w:sz w:val="18"/>
                <w:szCs w:val="24"/>
                <w:lang w:val="en-US"/>
              </w:rPr>
              <w:t>4</w:t>
            </w:r>
          </w:p>
          <w:p w14:paraId="519EA6A8" w14:textId="77777777" w:rsidR="002B3FBD" w:rsidRPr="00977829" w:rsidRDefault="002B3FBD" w:rsidP="00AA0FA8">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977829">
              <w:rPr>
                <w:rFonts w:ascii="GHEA Grapalat" w:eastAsia="Times New Roman" w:hAnsi="GHEA Grapalat" w:cs="TimesArmenianPSMT"/>
                <w:i/>
                <w:sz w:val="20"/>
                <w:szCs w:val="24"/>
                <w:lang w:val="en-US"/>
              </w:rPr>
              <w:t>«         »              20</w:t>
            </w:r>
            <w:r w:rsidRPr="00E94394">
              <w:rPr>
                <w:rFonts w:ascii="GHEA Grapalat" w:eastAsia="Times New Roman" w:hAnsi="GHEA Grapalat" w:cs="TimesArmenianPSMT"/>
                <w:i/>
                <w:sz w:val="20"/>
                <w:szCs w:val="24"/>
                <w:lang w:val="en-US"/>
              </w:rPr>
              <w:t>2</w:t>
            </w:r>
            <w:r w:rsidRPr="00977829">
              <w:rPr>
                <w:rFonts w:ascii="GHEA Grapalat" w:eastAsia="Times New Roman" w:hAnsi="GHEA Grapalat" w:cs="TimesArmenianPSMT"/>
                <w:i/>
                <w:sz w:val="20"/>
                <w:szCs w:val="24"/>
                <w:lang w:val="en-US"/>
              </w:rPr>
              <w:t xml:space="preserve">5  </w:t>
            </w:r>
            <w:r w:rsidRPr="00E94394">
              <w:rPr>
                <w:rFonts w:ascii="GHEA Grapalat" w:eastAsia="Times New Roman" w:hAnsi="GHEA Grapalat" w:cs="TimesArmenianPSMT"/>
                <w:i/>
                <w:sz w:val="20"/>
                <w:szCs w:val="24"/>
              </w:rPr>
              <w:t>թ</w:t>
            </w:r>
            <w:r w:rsidRPr="00977829">
              <w:rPr>
                <w:rFonts w:ascii="GHEA Grapalat" w:eastAsia="Times New Roman" w:hAnsi="GHEA Grapalat" w:cs="TimesArmenianPSMT"/>
                <w:i/>
                <w:sz w:val="20"/>
                <w:szCs w:val="24"/>
                <w:lang w:val="en-US"/>
              </w:rPr>
              <w:t xml:space="preserve">. </w:t>
            </w:r>
            <w:r w:rsidRPr="00E94394">
              <w:rPr>
                <w:rFonts w:ascii="GHEA Grapalat" w:eastAsia="Times New Roman" w:hAnsi="GHEA Grapalat" w:cs="TimesArmenianPSMT"/>
                <w:i/>
                <w:sz w:val="20"/>
                <w:szCs w:val="24"/>
              </w:rPr>
              <w:t>կնքված</w:t>
            </w:r>
            <w:r w:rsidRPr="00977829">
              <w:rPr>
                <w:rFonts w:ascii="GHEA Grapalat" w:eastAsia="Times New Roman" w:hAnsi="GHEA Grapalat" w:cs="TimesArmenianPSMT"/>
                <w:i/>
                <w:sz w:val="20"/>
                <w:szCs w:val="24"/>
                <w:lang w:val="en-US"/>
              </w:rPr>
              <w:t xml:space="preserve"> </w:t>
            </w:r>
          </w:p>
          <w:p w14:paraId="4E6C4B47" w14:textId="4D4AE089" w:rsidR="002B3FBD" w:rsidRPr="00977829" w:rsidRDefault="002B3FBD" w:rsidP="00AA0FA8">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977829">
              <w:rPr>
                <w:rFonts w:ascii="GHEA Grapalat" w:eastAsia="Times New Roman" w:hAnsi="GHEA Grapalat" w:cs="TimesArmenianPSMT"/>
                <w:i/>
                <w:sz w:val="20"/>
                <w:szCs w:val="24"/>
                <w:lang w:val="en-US"/>
              </w:rPr>
              <w:t xml:space="preserve">                  </w:t>
            </w:r>
            <w:r>
              <w:rPr>
                <w:rFonts w:ascii="Sylfaen" w:eastAsia="Times New Roman" w:hAnsi="Sylfaen" w:cs="Times New Roman"/>
                <w:i/>
                <w:sz w:val="24"/>
                <w:szCs w:val="24"/>
              </w:rPr>
              <w:t>ԵՊ</w:t>
            </w:r>
            <w:r>
              <w:rPr>
                <w:rFonts w:ascii="GHEA Grapalat" w:eastAsia="Times New Roman" w:hAnsi="GHEA Grapalat" w:cs="Times New Roman"/>
                <w:i/>
                <w:sz w:val="24"/>
                <w:szCs w:val="24"/>
                <w:lang w:val="af-ZA"/>
              </w:rPr>
              <w:t>ԳՀԾՁԲ2</w:t>
            </w:r>
            <w:r w:rsidRPr="00BE5F3D">
              <w:rPr>
                <w:rFonts w:ascii="GHEA Grapalat" w:eastAsia="Times New Roman" w:hAnsi="GHEA Grapalat" w:cs="Times New Roman"/>
                <w:i/>
                <w:sz w:val="24"/>
                <w:szCs w:val="24"/>
                <w:lang w:val="af-ZA"/>
              </w:rPr>
              <w:t>5-</w:t>
            </w:r>
            <w:r w:rsidR="00883083">
              <w:rPr>
                <w:rFonts w:ascii="GHEA Grapalat" w:eastAsia="Times New Roman" w:hAnsi="GHEA Grapalat" w:cs="Times New Roman"/>
                <w:i/>
                <w:sz w:val="24"/>
                <w:szCs w:val="24"/>
                <w:lang w:val="af-ZA"/>
              </w:rPr>
              <w:t>20</w:t>
            </w:r>
            <w:r>
              <w:rPr>
                <w:rFonts w:ascii="GHEA Grapalat" w:eastAsia="Times New Roman" w:hAnsi="GHEA Grapalat" w:cs="Times New Roman"/>
                <w:i/>
                <w:sz w:val="24"/>
                <w:szCs w:val="24"/>
                <w:lang w:val="af-ZA"/>
              </w:rPr>
              <w:t xml:space="preserve">  </w:t>
            </w:r>
            <w:r w:rsidRPr="00E94394">
              <w:rPr>
                <w:rFonts w:ascii="GHEA Grapalat" w:eastAsia="Times New Roman" w:hAnsi="GHEA Grapalat" w:cs="TimesArmenianPSMT"/>
                <w:i/>
                <w:sz w:val="20"/>
                <w:szCs w:val="24"/>
              </w:rPr>
              <w:t>ծածկագրով</w:t>
            </w:r>
            <w:r w:rsidRPr="00977829">
              <w:rPr>
                <w:rFonts w:ascii="GHEA Grapalat" w:eastAsia="Times New Roman" w:hAnsi="GHEA Grapalat" w:cs="TimesArmenianPSMT"/>
                <w:i/>
                <w:sz w:val="20"/>
                <w:szCs w:val="24"/>
                <w:lang w:val="en-US"/>
              </w:rPr>
              <w:t xml:space="preserve"> </w:t>
            </w:r>
            <w:r w:rsidRPr="00E94394">
              <w:rPr>
                <w:rFonts w:ascii="GHEA Grapalat" w:eastAsia="Times New Roman" w:hAnsi="GHEA Grapalat" w:cs="TimesArmenianPSMT"/>
                <w:i/>
                <w:sz w:val="20"/>
                <w:szCs w:val="24"/>
              </w:rPr>
              <w:t>պայմանագրի</w:t>
            </w:r>
          </w:p>
          <w:p w14:paraId="2B90D13D" w14:textId="77777777" w:rsidR="002B3FBD" w:rsidRPr="00977829" w:rsidRDefault="002B3FBD" w:rsidP="00AA0FA8">
            <w:pPr>
              <w:tabs>
                <w:tab w:val="left" w:pos="360"/>
                <w:tab w:val="left" w:pos="540"/>
              </w:tabs>
              <w:spacing w:after="0" w:line="240" w:lineRule="auto"/>
              <w:jc w:val="center"/>
              <w:rPr>
                <w:rFonts w:ascii="Sylfaen" w:eastAsia="Times New Roman" w:hAnsi="Sylfaen" w:cs="Sylfaen"/>
                <w:b/>
                <w:bCs/>
                <w:sz w:val="24"/>
                <w:szCs w:val="24"/>
                <w:lang w:val="en-US"/>
              </w:rPr>
            </w:pPr>
          </w:p>
          <w:p w14:paraId="6DB7E0F5" w14:textId="77777777" w:rsidR="002B3FBD" w:rsidRPr="00977829" w:rsidRDefault="002B3FBD" w:rsidP="00AA0FA8">
            <w:pPr>
              <w:spacing w:after="0" w:line="240" w:lineRule="auto"/>
              <w:jc w:val="right"/>
              <w:rPr>
                <w:rFonts w:ascii="GHEA Grapalat" w:eastAsia="Times New Roman" w:hAnsi="GHEA Grapalat" w:cs="Times New Roman"/>
                <w:i/>
                <w:sz w:val="18"/>
                <w:szCs w:val="24"/>
                <w:lang w:val="en-US"/>
              </w:rPr>
            </w:pPr>
          </w:p>
          <w:p w14:paraId="423E0200" w14:textId="77777777" w:rsidR="002B3FBD" w:rsidRPr="00977829" w:rsidRDefault="002B3FBD" w:rsidP="00AA0FA8">
            <w:pPr>
              <w:spacing w:after="0" w:line="240" w:lineRule="auto"/>
              <w:rPr>
                <w:rFonts w:ascii="GHEA Grapalat" w:eastAsia="Times New Roman" w:hAnsi="GHEA Grapalat" w:cs="GHEA Grapalat"/>
                <w:lang w:val="hy-AM"/>
              </w:rPr>
            </w:pPr>
          </w:p>
          <w:p w14:paraId="5FDFA286" w14:textId="77777777" w:rsidR="002B3FBD" w:rsidRPr="00977829" w:rsidRDefault="002B3FBD" w:rsidP="00AA0FA8">
            <w:pPr>
              <w:spacing w:after="0" w:line="240" w:lineRule="auto"/>
              <w:rPr>
                <w:rFonts w:ascii="GHEA Grapalat" w:eastAsia="Times New Roman" w:hAnsi="GHEA Grapalat" w:cs="GHEA Grapalat"/>
                <w:lang w:val="hy-AM"/>
              </w:rPr>
            </w:pPr>
          </w:p>
          <w:p w14:paraId="216AD76E" w14:textId="77777777" w:rsidR="002B3FBD" w:rsidRPr="00977829" w:rsidRDefault="002B3FBD" w:rsidP="00AA0FA8">
            <w:pPr>
              <w:spacing w:after="0" w:line="240" w:lineRule="auto"/>
              <w:rPr>
                <w:rFonts w:ascii="GHEA Grapalat" w:eastAsia="Times New Roman" w:hAnsi="GHEA Grapalat" w:cs="GHEA Grapalat"/>
                <w:lang w:val="hy-AM"/>
              </w:rPr>
            </w:pPr>
          </w:p>
          <w:p w14:paraId="1AD76E41" w14:textId="77777777" w:rsidR="002B3FBD" w:rsidRPr="00977829" w:rsidRDefault="002B3FBD" w:rsidP="00AA0FA8">
            <w:pPr>
              <w:spacing w:after="0" w:line="240" w:lineRule="auto"/>
              <w:rPr>
                <w:rFonts w:ascii="GHEA Grapalat" w:eastAsia="Times New Roman" w:hAnsi="GHEA Grapalat" w:cs="GHEA Grapalat"/>
                <w:lang w:val="hy-AM"/>
              </w:rPr>
            </w:pPr>
          </w:p>
          <w:p w14:paraId="55AD7E8A" w14:textId="77777777" w:rsidR="002B3FBD" w:rsidRPr="00977829" w:rsidRDefault="002B3FBD" w:rsidP="00AA0FA8">
            <w:pPr>
              <w:spacing w:after="0" w:line="240" w:lineRule="auto"/>
              <w:jc w:val="center"/>
              <w:rPr>
                <w:rFonts w:ascii="GHEA Grapalat" w:eastAsia="Times New Roman" w:hAnsi="GHEA Grapalat" w:cs="GHEA Grapalat"/>
                <w:lang w:val="hy-AM"/>
              </w:rPr>
            </w:pPr>
            <w:r w:rsidRPr="00977829">
              <w:rPr>
                <w:rFonts w:ascii="GHEA Grapalat" w:eastAsia="Times New Roman" w:hAnsi="GHEA Grapalat" w:cs="GHEA Grapalat"/>
                <w:lang w:val="hy-AM"/>
              </w:rPr>
              <w:t>ԾԱՆՈՒՑՈՒՄ</w:t>
            </w:r>
          </w:p>
          <w:p w14:paraId="7BDC668C" w14:textId="77777777" w:rsidR="002B3FBD" w:rsidRPr="00977829" w:rsidRDefault="002B3FBD" w:rsidP="00AA0FA8">
            <w:pPr>
              <w:spacing w:after="0" w:line="240" w:lineRule="auto"/>
              <w:jc w:val="center"/>
              <w:rPr>
                <w:rFonts w:ascii="GHEA Grapalat" w:eastAsia="Times New Roman" w:hAnsi="GHEA Grapalat" w:cs="GHEA Grapalat"/>
                <w:lang w:val="hy-AM"/>
              </w:rPr>
            </w:pPr>
          </w:p>
          <w:p w14:paraId="5156F0B6" w14:textId="77777777" w:rsidR="002B3FBD" w:rsidRPr="00977829" w:rsidRDefault="002B3FBD" w:rsidP="00AA0FA8">
            <w:pPr>
              <w:spacing w:after="0" w:line="240" w:lineRule="auto"/>
              <w:jc w:val="both"/>
              <w:rPr>
                <w:rFonts w:ascii="GHEA Grapalat" w:eastAsia="Times New Roman" w:hAnsi="GHEA Grapalat" w:cs="Arial"/>
                <w:sz w:val="20"/>
                <w:szCs w:val="20"/>
                <w:lang w:val="es-ES"/>
              </w:rPr>
            </w:pPr>
            <w:r w:rsidRPr="00977829">
              <w:rPr>
                <w:rFonts w:ascii="GHEA Grapalat" w:eastAsia="Times New Roman" w:hAnsi="GHEA Grapalat" w:cs="Times New Roman"/>
                <w:u w:val="single"/>
                <w:lang w:val="es-ES"/>
              </w:rPr>
              <w:t xml:space="preserve">                                                             </w:t>
            </w:r>
            <w:r w:rsidRPr="00977829">
              <w:rPr>
                <w:rFonts w:ascii="GHEA Grapalat" w:eastAsia="Times New Roman" w:hAnsi="GHEA Grapalat" w:cs="Times New Roman"/>
                <w:u w:val="single"/>
                <w:lang w:val="es-ES"/>
              </w:rPr>
              <w:tab/>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 xml:space="preserve"> </w:t>
            </w:r>
            <w:r w:rsidRPr="00977829">
              <w:rPr>
                <w:rFonts w:ascii="GHEA Grapalat" w:eastAsia="Times New Roman" w:hAnsi="GHEA Grapalat" w:cs="Sylfaen"/>
                <w:sz w:val="20"/>
                <w:szCs w:val="20"/>
                <w:lang w:val="es-ES"/>
              </w:rPr>
              <w:t>հայտնում</w:t>
            </w:r>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է</w:t>
            </w:r>
            <w:r w:rsidRPr="00977829">
              <w:rPr>
                <w:rFonts w:ascii="GHEA Grapalat" w:eastAsia="Times New Roman" w:hAnsi="GHEA Grapalat" w:cs="Arial"/>
                <w:sz w:val="20"/>
                <w:szCs w:val="20"/>
                <w:lang w:val="es-ES"/>
              </w:rPr>
              <w:t xml:space="preserve">, </w:t>
            </w:r>
            <w:r w:rsidRPr="00977829">
              <w:rPr>
                <w:rFonts w:ascii="GHEA Grapalat" w:eastAsia="Times New Roman" w:hAnsi="GHEA Grapalat" w:cs="Sylfaen"/>
                <w:sz w:val="20"/>
                <w:szCs w:val="20"/>
                <w:lang w:val="es-ES"/>
              </w:rPr>
              <w:t>որ</w:t>
            </w:r>
            <w:r w:rsidRPr="00977829">
              <w:rPr>
                <w:rFonts w:ascii="GHEA Grapalat" w:eastAsia="Times New Roman" w:hAnsi="GHEA Grapalat" w:cs="Arial"/>
                <w:sz w:val="20"/>
                <w:szCs w:val="20"/>
                <w:lang w:val="es-ES"/>
              </w:rPr>
              <w:t xml:space="preserve"> .  </w:t>
            </w:r>
          </w:p>
          <w:p w14:paraId="0F5D46AB" w14:textId="77777777" w:rsidR="002B3FBD" w:rsidRPr="00977829" w:rsidRDefault="002B3FBD" w:rsidP="00AA0FA8">
            <w:pPr>
              <w:spacing w:after="0" w:line="240" w:lineRule="auto"/>
              <w:jc w:val="both"/>
              <w:rPr>
                <w:rFonts w:ascii="GHEA Grapalat" w:eastAsia="Times New Roman" w:hAnsi="GHEA Grapalat" w:cs="Arial"/>
                <w:sz w:val="24"/>
                <w:szCs w:val="24"/>
                <w:vertAlign w:val="superscript"/>
                <w:lang w:val="es-ES"/>
              </w:rPr>
            </w:pPr>
            <w:r w:rsidRPr="00977829">
              <w:rPr>
                <w:rFonts w:ascii="GHEA Grapalat" w:eastAsia="Times New Roman" w:hAnsi="GHEA Grapalat" w:cs="Times New Roman"/>
                <w:sz w:val="24"/>
                <w:szCs w:val="24"/>
                <w:vertAlign w:val="superscript"/>
                <w:lang w:val="es-ES"/>
              </w:rPr>
              <w:t xml:space="preserve">               </w:t>
            </w:r>
            <w:r w:rsidRPr="00977829">
              <w:rPr>
                <w:rFonts w:ascii="GHEA Grapalat" w:eastAsia="Times New Roman" w:hAnsi="GHEA Grapalat" w:cs="Times New Roman"/>
                <w:sz w:val="24"/>
                <w:szCs w:val="24"/>
                <w:lang w:val="es-ES"/>
              </w:rPr>
              <w:t xml:space="preserve">            </w:t>
            </w:r>
            <w:r w:rsidRPr="00977829">
              <w:rPr>
                <w:rFonts w:ascii="GHEA Grapalat" w:eastAsia="Times New Roman" w:hAnsi="GHEA Grapalat" w:cs="Sylfaen"/>
                <w:sz w:val="24"/>
                <w:szCs w:val="24"/>
                <w:vertAlign w:val="superscript"/>
                <w:lang w:val="es-ES"/>
              </w:rPr>
              <w:t>ֆինանսական գործակալի</w:t>
            </w:r>
            <w:r w:rsidRPr="00977829">
              <w:rPr>
                <w:rFonts w:ascii="GHEA Grapalat" w:eastAsia="Times New Roman" w:hAnsi="GHEA Grapalat" w:cs="Arial"/>
                <w:sz w:val="24"/>
                <w:szCs w:val="24"/>
                <w:vertAlign w:val="superscript"/>
                <w:lang w:val="es-ES"/>
              </w:rPr>
              <w:t xml:space="preserve"> </w:t>
            </w:r>
            <w:r w:rsidRPr="00977829">
              <w:rPr>
                <w:rFonts w:ascii="GHEA Grapalat" w:eastAsia="Times New Roman" w:hAnsi="GHEA Grapalat" w:cs="Sylfaen"/>
                <w:sz w:val="24"/>
                <w:szCs w:val="24"/>
                <w:vertAlign w:val="superscript"/>
                <w:lang w:val="es-ES"/>
              </w:rPr>
              <w:t>անվանումը</w:t>
            </w:r>
            <w:r w:rsidRPr="00977829">
              <w:rPr>
                <w:rFonts w:ascii="GHEA Grapalat" w:eastAsia="Times New Roman" w:hAnsi="GHEA Grapalat" w:cs="Arial"/>
                <w:sz w:val="24"/>
                <w:szCs w:val="24"/>
                <w:vertAlign w:val="superscript"/>
                <w:lang w:val="es-ES"/>
              </w:rPr>
              <w:t xml:space="preserve"> </w:t>
            </w:r>
          </w:p>
          <w:p w14:paraId="086CCBB7" w14:textId="77777777" w:rsidR="002B3FBD" w:rsidRPr="00977829" w:rsidRDefault="002B3FBD" w:rsidP="00AA0FA8">
            <w:pPr>
              <w:spacing w:after="0" w:line="240" w:lineRule="auto"/>
              <w:jc w:val="both"/>
              <w:rPr>
                <w:rFonts w:ascii="GHEA Grapalat" w:eastAsia="Times New Roman" w:hAnsi="GHEA Grapalat" w:cs="Times New Roman"/>
                <w:vertAlign w:val="superscript"/>
                <w:lang w:val="es-ES"/>
              </w:rPr>
            </w:pPr>
          </w:p>
          <w:p w14:paraId="50CFEACB" w14:textId="77777777" w:rsidR="002B3FBD" w:rsidRPr="00977829" w:rsidRDefault="002B3FBD" w:rsidP="00AA0FA8">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 xml:space="preserve">ի և  </w:t>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u w:val="single"/>
                <w:lang w:val="es-ES" w:eastAsia="ru-RU"/>
              </w:rPr>
              <w:tab/>
            </w:r>
            <w:r w:rsidRPr="00977829">
              <w:rPr>
                <w:rFonts w:ascii="GHEA Grapalat" w:eastAsia="Times New Roman" w:hAnsi="GHEA Grapalat" w:cs="Times New Roman"/>
                <w:lang w:val="es-ES" w:eastAsia="ru-RU"/>
              </w:rPr>
              <w:t>-</w:t>
            </w:r>
            <w:r w:rsidRPr="00977829">
              <w:rPr>
                <w:rFonts w:ascii="GHEA Grapalat" w:eastAsia="Times New Roman" w:hAnsi="GHEA Grapalat" w:cs="Sylfaen"/>
                <w:sz w:val="20"/>
                <w:szCs w:val="20"/>
                <w:lang w:val="es-ES" w:eastAsia="ru-RU"/>
              </w:rPr>
              <w:t>ի միջև «--»         20  թ. կնքված</w:t>
            </w:r>
          </w:p>
          <w:p w14:paraId="536F5A3E" w14:textId="77777777" w:rsidR="002B3FBD" w:rsidRPr="00977829" w:rsidRDefault="002B3FBD" w:rsidP="00AA0FA8">
            <w:pPr>
              <w:spacing w:after="0" w:line="240" w:lineRule="auto"/>
              <w:jc w:val="both"/>
              <w:rPr>
                <w:rFonts w:ascii="GHEA Grapalat" w:eastAsia="Times New Roman" w:hAnsi="GHEA Grapalat" w:cs="Sylfaen"/>
                <w:sz w:val="24"/>
                <w:szCs w:val="24"/>
                <w:vertAlign w:val="superscript"/>
                <w:lang w:val="es-ES"/>
              </w:rPr>
            </w:pPr>
            <w:r w:rsidRPr="00977829">
              <w:rPr>
                <w:rFonts w:ascii="GHEA Grapalat" w:eastAsia="Times New Roman" w:hAnsi="GHEA Grapalat" w:cs="Sylfaen"/>
                <w:sz w:val="24"/>
                <w:szCs w:val="24"/>
                <w:vertAlign w:val="superscript"/>
                <w:lang w:val="es-ES"/>
              </w:rPr>
              <w:t xml:space="preserve">                              պատվիրատուի անվանումը                                         կատարողի անվանումը </w:t>
            </w:r>
          </w:p>
          <w:p w14:paraId="71E5D6F6" w14:textId="77777777" w:rsidR="002B3FBD" w:rsidRPr="00977829" w:rsidRDefault="002B3FBD" w:rsidP="00AA0FA8">
            <w:pPr>
              <w:spacing w:after="0" w:line="240" w:lineRule="auto"/>
              <w:jc w:val="both"/>
              <w:rPr>
                <w:rFonts w:ascii="GHEA Grapalat" w:eastAsia="Times New Roman" w:hAnsi="GHEA Grapalat" w:cs="Sylfaen"/>
                <w:sz w:val="24"/>
                <w:szCs w:val="24"/>
                <w:vertAlign w:val="superscript"/>
                <w:lang w:val="es-ES"/>
              </w:rPr>
            </w:pPr>
          </w:p>
          <w:p w14:paraId="19747E6D" w14:textId="77777777" w:rsidR="002B3FBD" w:rsidRPr="00977829" w:rsidRDefault="002B3FBD" w:rsidP="00AA0FA8">
            <w:pPr>
              <w:spacing w:after="0" w:line="240" w:lineRule="auto"/>
              <w:jc w:val="both"/>
              <w:rPr>
                <w:rFonts w:ascii="GHEA Grapalat" w:eastAsia="Times New Roman" w:hAnsi="GHEA Grapalat" w:cs="Times New Roman"/>
                <w:u w:val="single"/>
                <w:lang w:val="es-ES"/>
              </w:rPr>
            </w:pPr>
          </w:p>
          <w:p w14:paraId="2522D42C"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sz w:val="24"/>
                <w:szCs w:val="24"/>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Arial"/>
                <w:sz w:val="20"/>
                <w:szCs w:val="20"/>
                <w:lang w:val="es-ES"/>
              </w:rPr>
              <w:t>------/---------</w:t>
            </w:r>
            <w:r w:rsidRPr="00977829">
              <w:rPr>
                <w:rFonts w:ascii="GHEA Grapalat" w:eastAsia="Times New Roman" w:hAnsi="GHEA Grapalat" w:cs="Times New Roman"/>
                <w:sz w:val="24"/>
                <w:szCs w:val="24"/>
                <w:lang w:val="es-ES"/>
              </w:rPr>
              <w:t>»</w:t>
            </w:r>
            <w:r w:rsidRPr="00977829">
              <w:rPr>
                <w:rFonts w:ascii="GHEA Grapalat" w:eastAsia="Times New Roman" w:hAnsi="GHEA Grapalat" w:cs="Times New Roman"/>
                <w:sz w:val="20"/>
                <w:szCs w:val="20"/>
                <w:lang w:val="es-ES"/>
              </w:rPr>
              <w:t xml:space="preserve"> </w:t>
            </w:r>
            <w:r w:rsidRPr="00977829">
              <w:rPr>
                <w:rFonts w:ascii="GHEA Grapalat" w:eastAsia="Times New Roman" w:hAnsi="GHEA Grapalat" w:cs="Sylfaen"/>
                <w:sz w:val="20"/>
                <w:szCs w:val="20"/>
                <w:lang w:val="es-ES"/>
              </w:rPr>
              <w:t>ծածկագրով պայմանագրի (այսուհետ՝ Պայմանագիր) շրջանակում իր և</w:t>
            </w:r>
          </w:p>
          <w:p w14:paraId="443254C8"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p>
          <w:p w14:paraId="59EB4A5B"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Times New Roman"/>
                <w:u w:val="single"/>
                <w:lang w:val="es-ES"/>
              </w:rPr>
              <w:tab/>
              <w:t xml:space="preserve">                     </w:t>
            </w:r>
            <w:r w:rsidRPr="00977829">
              <w:rPr>
                <w:rFonts w:ascii="GHEA Grapalat" w:eastAsia="Times New Roman" w:hAnsi="GHEA Grapalat" w:cs="Times New Roman"/>
                <w:lang w:val="es-ES"/>
              </w:rPr>
              <w:t>-</w:t>
            </w:r>
            <w:r w:rsidRPr="00977829">
              <w:rPr>
                <w:rFonts w:ascii="GHEA Grapalat" w:eastAsia="Times New Roman" w:hAnsi="GHEA Grapalat" w:cs="Sylfaen"/>
                <w:sz w:val="20"/>
                <w:szCs w:val="20"/>
                <w:lang w:val="es-ES"/>
              </w:rPr>
              <w:t xml:space="preserve">ի     միջև  «--»   20  թ-ին կնքվել է </w:t>
            </w:r>
            <w:r w:rsidRPr="00977829">
              <w:rPr>
                <w:rFonts w:ascii="GHEA Grapalat" w:eastAsia="Times New Roman" w:hAnsi="GHEA Grapalat" w:cs="Times New Roman"/>
                <w:sz w:val="24"/>
                <w:szCs w:val="24"/>
                <w:lang w:val="es-ES"/>
              </w:rPr>
              <w:t>«</w:t>
            </w:r>
            <w:r w:rsidRPr="00977829">
              <w:rPr>
                <w:rFonts w:ascii="GHEA Grapalat" w:eastAsia="Times New Roman" w:hAnsi="GHEA Grapalat" w:cs="Times New Roman"/>
                <w:sz w:val="20"/>
                <w:szCs w:val="20"/>
                <w:lang w:val="es-ES"/>
              </w:rPr>
              <w:t>---</w:t>
            </w:r>
            <w:r w:rsidRPr="00977829">
              <w:rPr>
                <w:rFonts w:ascii="GHEA Grapalat" w:eastAsia="Times New Roman" w:hAnsi="GHEA Grapalat" w:cs="Sylfaen"/>
                <w:sz w:val="20"/>
                <w:szCs w:val="20"/>
                <w:lang w:val="es-ES"/>
              </w:rPr>
              <w:t>------------------</w:t>
            </w:r>
            <w:r w:rsidRPr="00977829">
              <w:rPr>
                <w:rFonts w:ascii="GHEA Grapalat" w:eastAsia="Times New Roman" w:hAnsi="GHEA Grapalat" w:cs="Times New Roman"/>
                <w:sz w:val="24"/>
                <w:szCs w:val="24"/>
                <w:lang w:val="es-ES"/>
              </w:rPr>
              <w:t>»</w:t>
            </w:r>
            <w:r w:rsidRPr="00977829">
              <w:rPr>
                <w:rFonts w:ascii="GHEA Grapalat" w:eastAsia="Times New Roman" w:hAnsi="GHEA Grapalat" w:cs="Sylfaen"/>
                <w:sz w:val="20"/>
                <w:szCs w:val="20"/>
                <w:lang w:val="es-ES"/>
              </w:rPr>
              <w:t xml:space="preserve"> ծածկագրով ֆակտորինգի </w:t>
            </w:r>
          </w:p>
          <w:p w14:paraId="32906CC3"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4"/>
                <w:szCs w:val="24"/>
                <w:vertAlign w:val="superscript"/>
                <w:lang w:val="es-ES"/>
              </w:rPr>
              <w:t xml:space="preserve">      կատարողի անվանումը</w:t>
            </w:r>
          </w:p>
          <w:p w14:paraId="69A9374D"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r w:rsidRPr="00977829">
              <w:rPr>
                <w:rFonts w:ascii="GHEA Grapalat" w:eastAsia="Times New Roman" w:hAnsi="GHEA Grapalat" w:cs="Sylfaen"/>
                <w:sz w:val="20"/>
                <w:szCs w:val="20"/>
                <w:lang w:val="es-ES"/>
              </w:rPr>
              <w:t>պայմանագիրը,</w:t>
            </w:r>
          </w:p>
          <w:p w14:paraId="1BBB633C" w14:textId="77777777" w:rsidR="002B3FBD" w:rsidRPr="00977829" w:rsidRDefault="002B3FBD" w:rsidP="00AA0FA8">
            <w:pPr>
              <w:spacing w:after="0" w:line="240" w:lineRule="auto"/>
              <w:jc w:val="both"/>
              <w:rPr>
                <w:rFonts w:ascii="GHEA Grapalat" w:eastAsia="Times New Roman" w:hAnsi="GHEA Grapalat" w:cs="Sylfaen"/>
                <w:sz w:val="20"/>
                <w:szCs w:val="20"/>
                <w:lang w:val="es-ES"/>
              </w:rPr>
            </w:pPr>
          </w:p>
          <w:p w14:paraId="7EDABB9A" w14:textId="77777777" w:rsidR="002B3FBD" w:rsidRPr="00977829" w:rsidRDefault="002B3FBD" w:rsidP="00AA0FA8">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977829">
              <w:rPr>
                <w:rFonts w:ascii="GHEA Grapalat" w:eastAsia="Times New Roman" w:hAnsi="GHEA Grapalat" w:cs="Sylfaen"/>
                <w:sz w:val="20"/>
                <w:szCs w:val="20"/>
                <w:lang w:val="es-ES" w:eastAsia="ru-RU"/>
              </w:rPr>
              <w:t>համաձայն է Պայմանագրի 7.12 կետով սահմանված պահանջներին:</w:t>
            </w:r>
          </w:p>
          <w:p w14:paraId="285BF5BD" w14:textId="77777777" w:rsidR="002B3FBD" w:rsidRPr="00977829" w:rsidRDefault="002B3FBD" w:rsidP="00AA0FA8">
            <w:pPr>
              <w:spacing w:after="0" w:line="240" w:lineRule="auto"/>
              <w:jc w:val="center"/>
              <w:rPr>
                <w:rFonts w:ascii="GHEA Grapalat" w:eastAsia="Times New Roman" w:hAnsi="GHEA Grapalat" w:cs="GHEA Grapalat"/>
                <w:lang w:val="es-ES"/>
              </w:rPr>
            </w:pPr>
          </w:p>
          <w:p w14:paraId="6AEF11A0"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70840947"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1464E733"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7E06537C"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53BDB295" w14:textId="77777777" w:rsidR="002B3FBD" w:rsidRPr="00977829" w:rsidRDefault="002B3FBD" w:rsidP="00AA0FA8">
            <w:pPr>
              <w:spacing w:after="0" w:line="240" w:lineRule="auto"/>
              <w:ind w:left="720" w:firstLine="720"/>
              <w:jc w:val="both"/>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es-ES"/>
              </w:rPr>
              <w:t xml:space="preserve">     </w:t>
            </w:r>
            <w:r w:rsidRPr="00977829">
              <w:rPr>
                <w:rFonts w:ascii="GHEA Grapalat" w:eastAsia="Times New Roman" w:hAnsi="GHEA Grapalat" w:cs="Times New Roman"/>
                <w:sz w:val="20"/>
                <w:szCs w:val="24"/>
                <w:lang w:val="hy-AM"/>
              </w:rPr>
              <w:t xml:space="preserve">___________________________________________ </w:t>
            </w:r>
            <w:r w:rsidRPr="00977829">
              <w:rPr>
                <w:rFonts w:ascii="GHEA Grapalat" w:eastAsia="Times New Roman" w:hAnsi="GHEA Grapalat" w:cs="Times New Roman"/>
                <w:sz w:val="20"/>
                <w:szCs w:val="24"/>
                <w:lang w:val="hy-AM"/>
              </w:rPr>
              <w:tab/>
              <w:t xml:space="preserve">                </w:t>
            </w:r>
            <w:r w:rsidRPr="00977829">
              <w:rPr>
                <w:rFonts w:ascii="GHEA Grapalat" w:eastAsia="Times New Roman" w:hAnsi="GHEA Grapalat" w:cs="Times New Roman"/>
                <w:sz w:val="20"/>
                <w:szCs w:val="24"/>
                <w:lang w:val="es-ES"/>
              </w:rPr>
              <w:t xml:space="preserve">       </w:t>
            </w:r>
            <w:r w:rsidRPr="00977829">
              <w:rPr>
                <w:rFonts w:ascii="GHEA Grapalat" w:eastAsia="Times New Roman" w:hAnsi="GHEA Grapalat" w:cs="Times New Roman"/>
                <w:sz w:val="20"/>
                <w:szCs w:val="24"/>
                <w:lang w:val="hy-AM"/>
              </w:rPr>
              <w:t xml:space="preserve">_____________ </w:t>
            </w:r>
          </w:p>
          <w:p w14:paraId="2F78E5C2" w14:textId="77777777" w:rsidR="002B3FBD" w:rsidRPr="00977829" w:rsidRDefault="002B3FBD" w:rsidP="00AA0FA8">
            <w:pPr>
              <w:spacing w:after="0" w:line="240" w:lineRule="auto"/>
              <w:jc w:val="both"/>
              <w:rPr>
                <w:rFonts w:ascii="GHEA Grapalat" w:eastAsia="Times New Roman" w:hAnsi="GHEA Grapalat" w:cs="Times New Roman"/>
                <w:sz w:val="20"/>
                <w:szCs w:val="24"/>
                <w:vertAlign w:val="superscript"/>
                <w:lang w:val="hy-AM"/>
              </w:rPr>
            </w:pPr>
            <w:r w:rsidRPr="0097782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C12FEF8" w14:textId="77777777" w:rsidR="002B3FBD" w:rsidRPr="00977829" w:rsidRDefault="002B3FBD" w:rsidP="00AA0FA8">
            <w:pPr>
              <w:spacing w:after="0" w:line="240" w:lineRule="auto"/>
              <w:jc w:val="both"/>
              <w:rPr>
                <w:rFonts w:ascii="GHEA Grapalat" w:eastAsia="Times New Roman" w:hAnsi="GHEA Grapalat" w:cs="Times New Roman"/>
                <w:sz w:val="20"/>
                <w:szCs w:val="24"/>
                <w:vertAlign w:val="superscript"/>
                <w:lang w:val="hy-AM"/>
              </w:rPr>
            </w:pPr>
            <w:r w:rsidRPr="00977829">
              <w:rPr>
                <w:rFonts w:ascii="GHEA Grapalat" w:eastAsia="Times New Roman" w:hAnsi="GHEA Grapalat" w:cs="Times New Roman"/>
                <w:sz w:val="20"/>
                <w:szCs w:val="24"/>
                <w:vertAlign w:val="superscript"/>
                <w:lang w:val="hy-AM"/>
              </w:rPr>
              <w:t xml:space="preserve">                                                                                                                                                                                                                        ստորագրությունը</w:t>
            </w:r>
            <w:r w:rsidRPr="00977829">
              <w:rPr>
                <w:rFonts w:ascii="GHEA Grapalat" w:eastAsia="Times New Roman" w:hAnsi="GHEA Grapalat" w:cs="Times New Roman"/>
                <w:sz w:val="20"/>
                <w:szCs w:val="24"/>
                <w:vertAlign w:val="superscript"/>
                <w:lang w:val="hy-AM"/>
              </w:rPr>
              <w:tab/>
            </w:r>
          </w:p>
          <w:p w14:paraId="0FCC527A" w14:textId="77777777" w:rsidR="002B3FBD" w:rsidRPr="00977829" w:rsidRDefault="002B3FBD" w:rsidP="00AA0FA8">
            <w:pPr>
              <w:spacing w:after="0" w:line="240" w:lineRule="auto"/>
              <w:jc w:val="right"/>
              <w:rPr>
                <w:rFonts w:ascii="GHEA Grapalat" w:eastAsia="Times New Roman" w:hAnsi="GHEA Grapalat" w:cs="Times New Roman"/>
                <w:sz w:val="20"/>
                <w:szCs w:val="24"/>
                <w:lang w:val="hy-AM"/>
              </w:rPr>
            </w:pPr>
            <w:r w:rsidRPr="00977829">
              <w:rPr>
                <w:rFonts w:ascii="GHEA Grapalat" w:eastAsia="Times New Roman" w:hAnsi="GHEA Grapalat" w:cs="Times New Roman"/>
                <w:sz w:val="20"/>
                <w:szCs w:val="24"/>
                <w:lang w:val="hy-AM"/>
              </w:rPr>
              <w:t xml:space="preserve">    </w:t>
            </w:r>
          </w:p>
          <w:p w14:paraId="2C84D8C1" w14:textId="77777777" w:rsidR="002B3FBD" w:rsidRPr="00977829" w:rsidRDefault="002B3FBD"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Times New Roman"/>
                <w:sz w:val="20"/>
                <w:szCs w:val="24"/>
                <w:lang w:val="en-US"/>
              </w:rPr>
              <w:t xml:space="preserve">                                                                                                      </w:t>
            </w:r>
            <w:r w:rsidRPr="00977829">
              <w:rPr>
                <w:rFonts w:ascii="GHEA Grapalat" w:eastAsia="Times New Roman" w:hAnsi="GHEA Grapalat" w:cs="Times New Roman"/>
                <w:sz w:val="20"/>
                <w:szCs w:val="24"/>
                <w:lang w:val="hy-AM"/>
              </w:rPr>
              <w:t>Կ. Տ.</w:t>
            </w:r>
            <w:r w:rsidRPr="00977829">
              <w:rPr>
                <w:rFonts w:ascii="GHEA Grapalat" w:eastAsia="Times New Roman" w:hAnsi="GHEA Grapalat" w:cs="Sylfaen"/>
                <w:sz w:val="20"/>
                <w:szCs w:val="20"/>
                <w:lang w:val="es-ES"/>
              </w:rPr>
              <w:t xml:space="preserve"> </w:t>
            </w:r>
            <w:r w:rsidRPr="00977829">
              <w:rPr>
                <w:rFonts w:ascii="GHEA Grapalat" w:eastAsia="Times New Roman" w:hAnsi="GHEA Grapalat" w:cs="Sylfaen"/>
                <w:sz w:val="16"/>
                <w:szCs w:val="16"/>
                <w:lang w:val="es-ES"/>
              </w:rPr>
              <w:t>(առկայության դեպքում)</w:t>
            </w:r>
          </w:p>
          <w:p w14:paraId="7F7C340F" w14:textId="77777777" w:rsidR="002B3FBD" w:rsidRPr="00977829" w:rsidRDefault="002B3FBD" w:rsidP="00AA0FA8">
            <w:pPr>
              <w:spacing w:after="0" w:line="240" w:lineRule="auto"/>
              <w:jc w:val="center"/>
              <w:rPr>
                <w:rFonts w:ascii="GHEA Grapalat" w:eastAsia="Times New Roman" w:hAnsi="GHEA Grapalat" w:cs="Sylfaen"/>
                <w:sz w:val="16"/>
                <w:szCs w:val="16"/>
                <w:lang w:val="es-ES"/>
              </w:rPr>
            </w:pPr>
            <w:r w:rsidRPr="00977829">
              <w:rPr>
                <w:rFonts w:ascii="GHEA Grapalat" w:eastAsia="Times New Roman" w:hAnsi="GHEA Grapalat" w:cs="Sylfaen"/>
                <w:sz w:val="16"/>
                <w:szCs w:val="16"/>
                <w:lang w:val="es-ES"/>
              </w:rPr>
              <w:t xml:space="preserve">                                               </w:t>
            </w:r>
          </w:p>
          <w:p w14:paraId="5AE61C62" w14:textId="77777777" w:rsidR="002B3FBD" w:rsidRPr="00977829" w:rsidRDefault="002B3FBD" w:rsidP="00AA0FA8">
            <w:pPr>
              <w:spacing w:after="0" w:line="240" w:lineRule="auto"/>
              <w:jc w:val="center"/>
              <w:rPr>
                <w:rFonts w:ascii="GHEA Grapalat" w:eastAsia="Times New Roman" w:hAnsi="GHEA Grapalat" w:cs="Sylfaen"/>
                <w:sz w:val="16"/>
                <w:szCs w:val="16"/>
                <w:lang w:val="es-ES"/>
              </w:rPr>
            </w:pPr>
          </w:p>
          <w:p w14:paraId="48DBBC09" w14:textId="77777777" w:rsidR="002B3FBD" w:rsidRPr="00977829" w:rsidRDefault="002B3FBD" w:rsidP="00AA0FA8">
            <w:pPr>
              <w:spacing w:after="0" w:line="240" w:lineRule="auto"/>
              <w:jc w:val="right"/>
              <w:rPr>
                <w:rFonts w:ascii="GHEA Grapalat" w:eastAsia="Times New Roman" w:hAnsi="GHEA Grapalat" w:cs="Times New Roman"/>
                <w:sz w:val="20"/>
                <w:szCs w:val="24"/>
                <w:lang w:val="hy-AM"/>
              </w:rPr>
            </w:pPr>
            <w:r w:rsidRPr="00977829">
              <w:rPr>
                <w:rFonts w:ascii="GHEA Grapalat" w:eastAsia="Times New Roman" w:hAnsi="GHEA Grapalat" w:cs="Sylfaen"/>
                <w:sz w:val="20"/>
                <w:szCs w:val="20"/>
                <w:lang w:val="es-ES"/>
              </w:rPr>
              <w:t>«--»         20  թ.</w:t>
            </w:r>
            <w:r w:rsidRPr="00977829">
              <w:rPr>
                <w:rFonts w:ascii="GHEA Grapalat" w:eastAsia="Times New Roman" w:hAnsi="GHEA Grapalat" w:cs="Times New Roman"/>
                <w:sz w:val="20"/>
                <w:szCs w:val="24"/>
                <w:lang w:val="hy-AM"/>
              </w:rPr>
              <w:tab/>
              <w:t xml:space="preserve"> </w:t>
            </w:r>
          </w:p>
          <w:bookmarkEnd w:id="11"/>
          <w:p w14:paraId="30C97658" w14:textId="77777777" w:rsidR="002B3FBD" w:rsidRPr="00977829" w:rsidRDefault="002B3FBD" w:rsidP="00AA0FA8">
            <w:pPr>
              <w:spacing w:after="0" w:line="240" w:lineRule="auto"/>
              <w:ind w:firstLine="709"/>
              <w:jc w:val="both"/>
              <w:rPr>
                <w:rFonts w:ascii="Times New Roman" w:eastAsia="Times New Roman" w:hAnsi="Times New Roman" w:cs="Times New Roman"/>
                <w:sz w:val="24"/>
                <w:szCs w:val="24"/>
                <w:lang w:val="es-ES"/>
              </w:rPr>
            </w:pPr>
          </w:p>
          <w:p w14:paraId="3BCDD5FA" w14:textId="77777777" w:rsidR="002B3FBD" w:rsidRPr="00977829" w:rsidRDefault="002B3FBD" w:rsidP="00AA0FA8">
            <w:pPr>
              <w:spacing w:after="0" w:line="240" w:lineRule="auto"/>
              <w:rPr>
                <w:rFonts w:ascii="GHEA Grapalat" w:eastAsia="Times New Roman" w:hAnsi="GHEA Grapalat" w:cs="GHEA Grapalat"/>
                <w:lang w:val="hy-AM"/>
              </w:rPr>
            </w:pPr>
          </w:p>
          <w:p w14:paraId="6296A0A6" w14:textId="77777777" w:rsidR="002B3FBD" w:rsidRPr="00977829" w:rsidRDefault="002B3FBD" w:rsidP="00AA0FA8">
            <w:pPr>
              <w:spacing w:after="0" w:line="240" w:lineRule="auto"/>
              <w:rPr>
                <w:rFonts w:ascii="GHEA Grapalat" w:eastAsia="Times New Roman" w:hAnsi="GHEA Grapalat" w:cs="GHEA Grapalat"/>
                <w:lang w:val="hy-AM"/>
              </w:rPr>
            </w:pPr>
          </w:p>
          <w:p w14:paraId="479DEF6C" w14:textId="77777777" w:rsidR="002B3FBD" w:rsidRPr="00977829" w:rsidRDefault="002B3FBD" w:rsidP="00AA0FA8">
            <w:pPr>
              <w:spacing w:after="0" w:line="240" w:lineRule="auto"/>
              <w:rPr>
                <w:rFonts w:ascii="GHEA Grapalat" w:eastAsia="Times New Roman" w:hAnsi="GHEA Grapalat" w:cs="GHEA Grapalat"/>
                <w:lang w:val="hy-AM"/>
              </w:rPr>
            </w:pPr>
          </w:p>
          <w:p w14:paraId="10F6EA63" w14:textId="77777777" w:rsidR="002B3FBD" w:rsidRPr="00977829" w:rsidRDefault="002B3FBD" w:rsidP="00AA0FA8">
            <w:pPr>
              <w:spacing w:after="0" w:line="240" w:lineRule="auto"/>
              <w:rPr>
                <w:rFonts w:ascii="GHEA Grapalat" w:eastAsia="Times New Roman" w:hAnsi="GHEA Grapalat" w:cs="GHEA Grapalat"/>
                <w:lang w:val="hy-AM"/>
              </w:rPr>
            </w:pPr>
          </w:p>
          <w:bookmarkEnd w:id="12"/>
          <w:p w14:paraId="6B8A9DDF" w14:textId="77777777" w:rsidR="002B3FBD" w:rsidRPr="00977829" w:rsidRDefault="002B3FBD" w:rsidP="00AA0FA8">
            <w:pPr>
              <w:spacing w:after="0" w:line="240" w:lineRule="auto"/>
              <w:jc w:val="center"/>
              <w:rPr>
                <w:rFonts w:ascii="GHEA Grapalat" w:eastAsia="Times New Roman" w:hAnsi="GHEA Grapalat" w:cs="GHEA Grapalat"/>
                <w:lang w:val="en-US"/>
              </w:rPr>
            </w:pPr>
          </w:p>
          <w:p w14:paraId="3FD75FE9" w14:textId="77777777" w:rsidR="002B3FBD" w:rsidRPr="00977829" w:rsidRDefault="002B3FBD" w:rsidP="00AA0FA8">
            <w:pPr>
              <w:spacing w:after="0" w:line="240" w:lineRule="auto"/>
              <w:rPr>
                <w:rFonts w:ascii="GHEA Grapalat" w:eastAsia="Times New Roman" w:hAnsi="GHEA Grapalat" w:cs="GHEA Grapalat"/>
                <w:color w:val="000000"/>
                <w:sz w:val="21"/>
                <w:szCs w:val="21"/>
                <w:lang w:eastAsia="ru-RU"/>
              </w:rPr>
            </w:pPr>
          </w:p>
        </w:tc>
      </w:tr>
    </w:tbl>
    <w:p w14:paraId="124A4EB1" w14:textId="77777777" w:rsidR="002B3FBD" w:rsidRPr="00977829" w:rsidRDefault="002B3FBD" w:rsidP="002B3FBD">
      <w:pPr>
        <w:spacing w:after="0" w:line="240" w:lineRule="auto"/>
        <w:rPr>
          <w:rFonts w:ascii="GHEA Grapalat" w:eastAsia="Times New Roman" w:hAnsi="GHEA Grapalat" w:cs="Times New Roman"/>
          <w:sz w:val="24"/>
          <w:szCs w:val="24"/>
          <w:lang w:val="hy-AM"/>
        </w:rPr>
      </w:pPr>
    </w:p>
    <w:p w14:paraId="47B991B9" w14:textId="77777777" w:rsidR="002B3FBD" w:rsidRDefault="002B3FBD" w:rsidP="002B3FBD"/>
    <w:p w14:paraId="0BF78EC0" w14:textId="77777777" w:rsidR="00A638CD" w:rsidRDefault="00A638CD"/>
    <w:sectPr w:rsidR="00A638CD" w:rsidSect="002B3FB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F6539" w14:textId="77777777" w:rsidR="00DD3D36" w:rsidRDefault="00DD3D36" w:rsidP="002B3FBD">
      <w:pPr>
        <w:spacing w:after="0" w:line="240" w:lineRule="auto"/>
      </w:pPr>
      <w:r>
        <w:separator/>
      </w:r>
    </w:p>
  </w:endnote>
  <w:endnote w:type="continuationSeparator" w:id="0">
    <w:p w14:paraId="25C2A575" w14:textId="77777777" w:rsidR="00DD3D36" w:rsidRDefault="00DD3D36" w:rsidP="002B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B5A7" w14:textId="77777777" w:rsidR="00DD3D36" w:rsidRDefault="00DD3D36" w:rsidP="002B3FBD">
      <w:pPr>
        <w:spacing w:after="0" w:line="240" w:lineRule="auto"/>
      </w:pPr>
      <w:r>
        <w:separator/>
      </w:r>
    </w:p>
  </w:footnote>
  <w:footnote w:type="continuationSeparator" w:id="0">
    <w:p w14:paraId="0B11BA37" w14:textId="77777777" w:rsidR="00DD3D36" w:rsidRDefault="00DD3D36" w:rsidP="002B3FBD">
      <w:pPr>
        <w:spacing w:after="0" w:line="240" w:lineRule="auto"/>
      </w:pPr>
      <w:r>
        <w:continuationSeparator/>
      </w:r>
    </w:p>
  </w:footnote>
  <w:footnote w:id="1">
    <w:p w14:paraId="5FE5A7C2" w14:textId="77777777" w:rsidR="002B3FBD" w:rsidRPr="00F566BF" w:rsidRDefault="002B3FBD" w:rsidP="002B3FBD">
      <w:pPr>
        <w:pStyle w:val="FootnoteText"/>
        <w:jc w:val="both"/>
        <w:rPr>
          <w:rFonts w:ascii="GHEA Grapalat" w:hAnsi="GHEA Grapalat"/>
          <w:b/>
          <w:bCs/>
          <w:i/>
          <w:sz w:val="16"/>
          <w:szCs w:val="16"/>
          <w:lang w:val="af-ZA"/>
        </w:rPr>
      </w:pPr>
    </w:p>
    <w:p w14:paraId="0861A0C3" w14:textId="77777777" w:rsidR="002B3FBD" w:rsidRPr="00F566BF" w:rsidRDefault="002B3FBD" w:rsidP="002B3FBD">
      <w:pPr>
        <w:pStyle w:val="FootnoteText"/>
        <w:jc w:val="both"/>
        <w:rPr>
          <w:rFonts w:ascii="GHEA Grapalat" w:hAnsi="GHEA Grapalat"/>
          <w:i/>
          <w:sz w:val="16"/>
          <w:szCs w:val="16"/>
          <w:lang w:val="af-ZA"/>
        </w:rPr>
      </w:pPr>
    </w:p>
  </w:footnote>
  <w:footnote w:id="2">
    <w:p w14:paraId="24610B45" w14:textId="77777777" w:rsidR="002B3FBD" w:rsidRPr="008B6255" w:rsidRDefault="002B3FBD" w:rsidP="002B3FBD">
      <w:pPr>
        <w:pStyle w:val="FootnoteText"/>
        <w:rPr>
          <w:rFonts w:ascii="Calibri" w:hAnsi="Calibri"/>
          <w:sz w:val="16"/>
          <w:szCs w:val="16"/>
        </w:rPr>
      </w:pPr>
    </w:p>
  </w:footnote>
  <w:footnote w:id="3">
    <w:p w14:paraId="39FA12E9" w14:textId="77777777" w:rsidR="002B3FBD" w:rsidRPr="007D30FF" w:rsidRDefault="002B3FBD" w:rsidP="002B3FBD">
      <w:pPr>
        <w:jc w:val="both"/>
        <w:rPr>
          <w:rFonts w:ascii="GHEA Grapalat" w:hAnsi="GHEA Grapalat" w:cs="Sylfaen"/>
          <w:i/>
          <w:sz w:val="16"/>
          <w:szCs w:val="16"/>
          <w:lang w:eastAsia="ru-RU"/>
        </w:rPr>
      </w:pPr>
    </w:p>
    <w:p w14:paraId="49B43B00" w14:textId="77777777" w:rsidR="002B3FBD" w:rsidRPr="00C602DA" w:rsidRDefault="002B3FBD" w:rsidP="002B3FBD">
      <w:pPr>
        <w:pStyle w:val="FootnoteText"/>
        <w:jc w:val="both"/>
        <w:rPr>
          <w:rFonts w:ascii="GHEA Grapalat" w:hAnsi="GHEA Grapalat" w:cs="Sylfaen"/>
          <w:i/>
          <w:sz w:val="16"/>
          <w:szCs w:val="16"/>
          <w:lang w:val="en-US"/>
        </w:rPr>
      </w:pPr>
    </w:p>
    <w:p w14:paraId="22485E58" w14:textId="77777777" w:rsidR="002B3FBD" w:rsidRPr="003053EF" w:rsidRDefault="002B3FBD" w:rsidP="002B3FBD">
      <w:pPr>
        <w:pStyle w:val="FootnoteText"/>
        <w:jc w:val="both"/>
        <w:rPr>
          <w:lang w:val="en-US"/>
        </w:rPr>
      </w:pPr>
    </w:p>
  </w:footnote>
  <w:footnote w:id="4">
    <w:p w14:paraId="4D582CA9" w14:textId="77777777" w:rsidR="002B3FBD" w:rsidDel="000677B2" w:rsidRDefault="002B3FBD" w:rsidP="002B3FBD">
      <w:pPr>
        <w:pStyle w:val="FootnoteText"/>
        <w:jc w:val="both"/>
        <w:rPr>
          <w:del w:id="3" w:author="Sergey Shahnazaryan" w:date="2019-10-25T09:28:00Z"/>
        </w:rPr>
      </w:pPr>
    </w:p>
  </w:footnote>
  <w:footnote w:id="5">
    <w:p w14:paraId="0DE6791B" w14:textId="77777777" w:rsidR="00CC21B7" w:rsidRPr="001B131A" w:rsidRDefault="00CC21B7" w:rsidP="00CC21B7">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AB62F4D" w14:textId="77777777" w:rsidR="002B3FBD" w:rsidRPr="001E7733" w:rsidRDefault="002B3FBD" w:rsidP="002B3FB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A4189FE" w14:textId="77777777" w:rsidR="002B3FBD" w:rsidRPr="0015088E" w:rsidRDefault="002B3FBD" w:rsidP="002B3FB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F57BA20" w14:textId="77777777" w:rsidR="002B3FBD" w:rsidRPr="001E7733" w:rsidDel="00856FDE" w:rsidRDefault="002B3FBD" w:rsidP="002B3FBD">
      <w:pPr>
        <w:pStyle w:val="FootnoteText"/>
        <w:rPr>
          <w:del w:id="7" w:author="User" w:date="2019-05-26T09:57:00Z"/>
          <w:i/>
          <w:lang w:val="af-ZA"/>
        </w:rPr>
      </w:pPr>
    </w:p>
  </w:footnote>
  <w:footnote w:id="7">
    <w:p w14:paraId="738C4A31" w14:textId="77777777" w:rsidR="002B3FBD" w:rsidRPr="002238AF" w:rsidDel="00856FDE" w:rsidRDefault="002B3FBD" w:rsidP="002B3FBD">
      <w:pPr>
        <w:pStyle w:val="FootnoteText"/>
        <w:rPr>
          <w:del w:id="8" w:author="User" w:date="2019-05-26T09:57:00Z"/>
          <w:rFonts w:asciiTheme="minorHAnsi" w:hAnsiTheme="minorHAnsi"/>
          <w:i/>
          <w:lang w:val="hy-AM"/>
        </w:rPr>
      </w:pPr>
    </w:p>
  </w:footnote>
  <w:footnote w:id="8">
    <w:p w14:paraId="68074192" w14:textId="77777777" w:rsidR="002B3FBD" w:rsidRPr="00D35832" w:rsidRDefault="002B3FBD" w:rsidP="002B3FBD">
      <w:pPr>
        <w:pStyle w:val="FootnoteText"/>
        <w:rPr>
          <w:rFonts w:ascii="Sylfaen" w:hAnsi="Sylfaen"/>
          <w:lang w:val="hy-AM"/>
        </w:rPr>
      </w:pPr>
    </w:p>
  </w:footnote>
  <w:footnote w:id="9">
    <w:p w14:paraId="796B5CF8" w14:textId="77777777" w:rsidR="002B3FBD" w:rsidRPr="00982655" w:rsidRDefault="002B3FBD" w:rsidP="002B3FBD">
      <w:pPr>
        <w:pStyle w:val="FootnoteText"/>
        <w:rPr>
          <w:rFonts w:ascii="Sylfaen" w:hAnsi="Sylfaen"/>
          <w:lang w:val="hy-AM"/>
        </w:rPr>
      </w:pPr>
    </w:p>
  </w:footnote>
  <w:footnote w:id="10">
    <w:p w14:paraId="26DA9B9E" w14:textId="77777777" w:rsidR="002B3FBD" w:rsidDel="00343637" w:rsidRDefault="002B3FBD" w:rsidP="002B3FBD">
      <w:pPr>
        <w:pStyle w:val="FootnoteText"/>
        <w:rPr>
          <w:del w:id="9" w:author="User" w:date="2019-05-26T11:24:00Z"/>
        </w:rPr>
      </w:pPr>
    </w:p>
  </w:footnote>
  <w:footnote w:id="11">
    <w:p w14:paraId="2B90CA40" w14:textId="77777777" w:rsidR="002B3FBD" w:rsidRPr="00A216F1" w:rsidDel="00CE70A2" w:rsidRDefault="002B3FBD" w:rsidP="002B3FBD">
      <w:pPr>
        <w:pStyle w:val="FootnoteText"/>
        <w:jc w:val="both"/>
        <w:rPr>
          <w:del w:id="10" w:author="User" w:date="2019-05-26T11:27:00Z"/>
          <w:sz w:val="16"/>
          <w:szCs w:val="16"/>
          <w:lang w:val="hy-AM"/>
        </w:rPr>
      </w:pPr>
    </w:p>
  </w:footnote>
  <w:footnote w:id="12">
    <w:p w14:paraId="6CABC886" w14:textId="77777777" w:rsidR="002B3FBD" w:rsidRPr="00AD2285" w:rsidRDefault="002B3FBD" w:rsidP="002B3FB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15389D44" w14:textId="77777777" w:rsidR="002B3FBD" w:rsidRPr="00AD2285" w:rsidRDefault="002B3FBD" w:rsidP="002B3FB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37F5F26D" w14:textId="77777777" w:rsidR="002B3FBD" w:rsidRPr="00264D57" w:rsidRDefault="002B3FBD" w:rsidP="002B3F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5A4B14"/>
    <w:multiLevelType w:val="hybridMultilevel"/>
    <w:tmpl w:val="949A5FE4"/>
    <w:lvl w:ilvl="0" w:tplc="1C30D278">
      <w:start w:val="1"/>
      <w:numFmt w:val="decimal"/>
      <w:lvlText w:val="%1."/>
      <w:lvlJc w:val="left"/>
      <w:pPr>
        <w:ind w:left="360" w:hanging="360"/>
      </w:pPr>
      <w:rPr>
        <w:rFonts w:ascii="GHEA Grapalat" w:eastAsia="Times New Roman" w:hAnsi="GHEA Grapalat" w:cs="GHEA Grapala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multilevel"/>
    <w:tmpl w:val="285C9404"/>
    <w:lvl w:ilvl="0">
      <w:start w:val="2"/>
      <w:numFmt w:val="decimal"/>
      <w:lvlText w:val="%1."/>
      <w:lvlJc w:val="left"/>
      <w:pPr>
        <w:ind w:left="720" w:hanging="360"/>
      </w:pPr>
      <w:rPr>
        <w:rFonts w:hint="default"/>
      </w:rPr>
    </w:lvl>
    <w:lvl w:ilvl="1">
      <w:start w:val="2"/>
      <w:numFmt w:val="decimal"/>
      <w:isLgl/>
      <w:lvlText w:val="%1.%2"/>
      <w:lvlJc w:val="left"/>
      <w:pPr>
        <w:ind w:left="1804" w:hanging="1095"/>
      </w:pPr>
      <w:rPr>
        <w:rFonts w:cs="Sylfaen" w:hint="default"/>
        <w:b w:val="0"/>
      </w:rPr>
    </w:lvl>
    <w:lvl w:ilvl="2">
      <w:start w:val="1"/>
      <w:numFmt w:val="decimal"/>
      <w:isLgl/>
      <w:lvlText w:val="%1.%2.%3"/>
      <w:lvlJc w:val="left"/>
      <w:pPr>
        <w:ind w:left="2153" w:hanging="1095"/>
      </w:pPr>
      <w:rPr>
        <w:rFonts w:cs="Sylfaen" w:hint="default"/>
        <w:b w:val="0"/>
      </w:rPr>
    </w:lvl>
    <w:lvl w:ilvl="3">
      <w:start w:val="1"/>
      <w:numFmt w:val="decimal"/>
      <w:isLgl/>
      <w:lvlText w:val="%1.%2.%3.%4"/>
      <w:lvlJc w:val="left"/>
      <w:pPr>
        <w:ind w:left="2502" w:hanging="1095"/>
      </w:pPr>
      <w:rPr>
        <w:rFonts w:cs="Sylfaen" w:hint="default"/>
        <w:b w:val="0"/>
      </w:rPr>
    </w:lvl>
    <w:lvl w:ilvl="4">
      <w:start w:val="1"/>
      <w:numFmt w:val="decimal"/>
      <w:isLgl/>
      <w:lvlText w:val="%1.%2.%3.%4.%5"/>
      <w:lvlJc w:val="left"/>
      <w:pPr>
        <w:ind w:left="2851" w:hanging="1095"/>
      </w:pPr>
      <w:rPr>
        <w:rFonts w:cs="Sylfaen" w:hint="default"/>
        <w:b w:val="0"/>
      </w:rPr>
    </w:lvl>
    <w:lvl w:ilvl="5">
      <w:start w:val="1"/>
      <w:numFmt w:val="decimal"/>
      <w:isLgl/>
      <w:lvlText w:val="%1.%2.%3.%4.%5.%6"/>
      <w:lvlJc w:val="left"/>
      <w:pPr>
        <w:ind w:left="3200" w:hanging="1095"/>
      </w:pPr>
      <w:rPr>
        <w:rFonts w:cs="Sylfaen" w:hint="default"/>
        <w:b w:val="0"/>
      </w:rPr>
    </w:lvl>
    <w:lvl w:ilvl="6">
      <w:start w:val="1"/>
      <w:numFmt w:val="decimal"/>
      <w:isLgl/>
      <w:lvlText w:val="%1.%2.%3.%4.%5.%6.%7"/>
      <w:lvlJc w:val="left"/>
      <w:pPr>
        <w:ind w:left="3894" w:hanging="1440"/>
      </w:pPr>
      <w:rPr>
        <w:rFonts w:cs="Sylfaen" w:hint="default"/>
        <w:b w:val="0"/>
      </w:rPr>
    </w:lvl>
    <w:lvl w:ilvl="7">
      <w:start w:val="1"/>
      <w:numFmt w:val="decimal"/>
      <w:isLgl/>
      <w:lvlText w:val="%1.%2.%3.%4.%5.%6.%7.%8"/>
      <w:lvlJc w:val="left"/>
      <w:pPr>
        <w:ind w:left="4243" w:hanging="1440"/>
      </w:pPr>
      <w:rPr>
        <w:rFonts w:cs="Sylfaen" w:hint="default"/>
        <w:b w:val="0"/>
      </w:rPr>
    </w:lvl>
    <w:lvl w:ilvl="8">
      <w:start w:val="1"/>
      <w:numFmt w:val="decimal"/>
      <w:isLgl/>
      <w:lvlText w:val="%1.%2.%3.%4.%5.%6.%7.%8.%9"/>
      <w:lvlJc w:val="left"/>
      <w:pPr>
        <w:ind w:left="4952" w:hanging="1800"/>
      </w:pPr>
      <w:rPr>
        <w:rFonts w:cs="Sylfaen" w:hint="default"/>
        <w:b w:val="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816332">
    <w:abstractNumId w:val="21"/>
  </w:num>
  <w:num w:numId="2" w16cid:durableId="1254246672">
    <w:abstractNumId w:val="8"/>
  </w:num>
  <w:num w:numId="3" w16cid:durableId="166991909">
    <w:abstractNumId w:val="19"/>
  </w:num>
  <w:num w:numId="4" w16cid:durableId="50352959">
    <w:abstractNumId w:val="16"/>
  </w:num>
  <w:num w:numId="5" w16cid:durableId="2134980740">
    <w:abstractNumId w:val="23"/>
  </w:num>
  <w:num w:numId="6" w16cid:durableId="494422436">
    <w:abstractNumId w:val="21"/>
    <w:lvlOverride w:ilvl="0">
      <w:startOverride w:val="1"/>
    </w:lvlOverride>
    <w:lvlOverride w:ilvl="1"/>
    <w:lvlOverride w:ilvl="2"/>
    <w:lvlOverride w:ilvl="3"/>
    <w:lvlOverride w:ilvl="4"/>
    <w:lvlOverride w:ilvl="5"/>
    <w:lvlOverride w:ilvl="6"/>
    <w:lvlOverride w:ilvl="7"/>
    <w:lvlOverride w:ilvl="8"/>
  </w:num>
  <w:num w:numId="7" w16cid:durableId="1813255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085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6257575">
    <w:abstractNumId w:val="18"/>
  </w:num>
  <w:num w:numId="10" w16cid:durableId="941111931">
    <w:abstractNumId w:val="5"/>
  </w:num>
  <w:num w:numId="11" w16cid:durableId="1619799591">
    <w:abstractNumId w:val="7"/>
  </w:num>
  <w:num w:numId="12" w16cid:durableId="1337071666">
    <w:abstractNumId w:val="27"/>
  </w:num>
  <w:num w:numId="13" w16cid:durableId="613906968">
    <w:abstractNumId w:val="24"/>
  </w:num>
  <w:num w:numId="14" w16cid:durableId="1757242100">
    <w:abstractNumId w:val="11"/>
  </w:num>
  <w:num w:numId="15" w16cid:durableId="270477382">
    <w:abstractNumId w:val="25"/>
  </w:num>
  <w:num w:numId="16" w16cid:durableId="531502927">
    <w:abstractNumId w:val="15"/>
  </w:num>
  <w:num w:numId="17" w16cid:durableId="2036956591">
    <w:abstractNumId w:val="6"/>
  </w:num>
  <w:num w:numId="18" w16cid:durableId="239292647">
    <w:abstractNumId w:val="1"/>
  </w:num>
  <w:num w:numId="19" w16cid:durableId="719210741">
    <w:abstractNumId w:val="4"/>
  </w:num>
  <w:num w:numId="20" w16cid:durableId="1523670117">
    <w:abstractNumId w:val="3"/>
  </w:num>
  <w:num w:numId="21" w16cid:durableId="1975790764">
    <w:abstractNumId w:val="28"/>
  </w:num>
  <w:num w:numId="22" w16cid:durableId="321931485">
    <w:abstractNumId w:val="26"/>
  </w:num>
  <w:num w:numId="23" w16cid:durableId="630870377">
    <w:abstractNumId w:val="22"/>
  </w:num>
  <w:num w:numId="24" w16cid:durableId="1538003058">
    <w:abstractNumId w:val="0"/>
  </w:num>
  <w:num w:numId="25" w16cid:durableId="1258520237">
    <w:abstractNumId w:val="13"/>
  </w:num>
  <w:num w:numId="26" w16cid:durableId="1719624891">
    <w:abstractNumId w:val="17"/>
  </w:num>
  <w:num w:numId="27" w16cid:durableId="1338850009">
    <w:abstractNumId w:val="20"/>
  </w:num>
  <w:num w:numId="28" w16cid:durableId="629436851">
    <w:abstractNumId w:val="10"/>
  </w:num>
  <w:num w:numId="29" w16cid:durableId="1247030795">
    <w:abstractNumId w:val="9"/>
  </w:num>
  <w:num w:numId="30" w16cid:durableId="1073166875">
    <w:abstractNumId w:val="12"/>
  </w:num>
  <w:num w:numId="31" w16cid:durableId="1444033439">
    <w:abstractNumId w:val="14"/>
  </w:num>
  <w:num w:numId="32" w16cid:durableId="252399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8CD"/>
    <w:rsid w:val="00010BF8"/>
    <w:rsid w:val="00013C00"/>
    <w:rsid w:val="000179D5"/>
    <w:rsid w:val="00082FCE"/>
    <w:rsid w:val="000A7128"/>
    <w:rsid w:val="000B13D5"/>
    <w:rsid w:val="001805E3"/>
    <w:rsid w:val="0022293E"/>
    <w:rsid w:val="002762C5"/>
    <w:rsid w:val="002B3FBD"/>
    <w:rsid w:val="003131C3"/>
    <w:rsid w:val="003F59FD"/>
    <w:rsid w:val="00442ED5"/>
    <w:rsid w:val="004D6296"/>
    <w:rsid w:val="006269F9"/>
    <w:rsid w:val="006629A8"/>
    <w:rsid w:val="006F5F18"/>
    <w:rsid w:val="00742FF5"/>
    <w:rsid w:val="00751489"/>
    <w:rsid w:val="007C4BC7"/>
    <w:rsid w:val="00883083"/>
    <w:rsid w:val="009E5107"/>
    <w:rsid w:val="00A40AB6"/>
    <w:rsid w:val="00A5198B"/>
    <w:rsid w:val="00A638CD"/>
    <w:rsid w:val="00BF70A4"/>
    <w:rsid w:val="00C050F0"/>
    <w:rsid w:val="00C46682"/>
    <w:rsid w:val="00C64EEB"/>
    <w:rsid w:val="00CC21B7"/>
    <w:rsid w:val="00D3583C"/>
    <w:rsid w:val="00D52D54"/>
    <w:rsid w:val="00D66C3E"/>
    <w:rsid w:val="00DB3703"/>
    <w:rsid w:val="00DD3D36"/>
    <w:rsid w:val="00E54DD4"/>
    <w:rsid w:val="00EC63AE"/>
    <w:rsid w:val="00EE3958"/>
    <w:rsid w:val="00EF1F62"/>
    <w:rsid w:val="00FB4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47C10"/>
  <w15:chartTrackingRefBased/>
  <w15:docId w15:val="{5DFDF49E-85FB-4487-858F-CA11F050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FBD"/>
    <w:pPr>
      <w:spacing w:after="200" w:line="276" w:lineRule="auto"/>
    </w:pPr>
    <w:rPr>
      <w:kern w:val="0"/>
      <w:sz w:val="22"/>
      <w:szCs w:val="22"/>
      <w:lang w:val="ru-RU"/>
      <w14:ligatures w14:val="none"/>
    </w:rPr>
  </w:style>
  <w:style w:type="paragraph" w:styleId="Heading1">
    <w:name w:val="heading 1"/>
    <w:basedOn w:val="Normal"/>
    <w:next w:val="Normal"/>
    <w:link w:val="Heading1Char"/>
    <w:qFormat/>
    <w:rsid w:val="00A638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638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A638C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638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638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638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638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638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638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38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638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A638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638CD"/>
    <w:rPr>
      <w:rFonts w:eastAsiaTheme="majorEastAsia" w:cstheme="majorBidi"/>
      <w:i/>
      <w:iCs/>
      <w:color w:val="2F5496" w:themeColor="accent1" w:themeShade="BF"/>
    </w:rPr>
  </w:style>
  <w:style w:type="character" w:customStyle="1" w:styleId="Heading5Char">
    <w:name w:val="Heading 5 Char"/>
    <w:basedOn w:val="DefaultParagraphFont"/>
    <w:link w:val="Heading5"/>
    <w:rsid w:val="00A638CD"/>
    <w:rPr>
      <w:rFonts w:eastAsiaTheme="majorEastAsia" w:cstheme="majorBidi"/>
      <w:color w:val="2F5496" w:themeColor="accent1" w:themeShade="BF"/>
    </w:rPr>
  </w:style>
  <w:style w:type="character" w:customStyle="1" w:styleId="Heading6Char">
    <w:name w:val="Heading 6 Char"/>
    <w:basedOn w:val="DefaultParagraphFont"/>
    <w:link w:val="Heading6"/>
    <w:rsid w:val="00A638CD"/>
    <w:rPr>
      <w:rFonts w:eastAsiaTheme="majorEastAsia" w:cstheme="majorBidi"/>
      <w:i/>
      <w:iCs/>
      <w:color w:val="595959" w:themeColor="text1" w:themeTint="A6"/>
    </w:rPr>
  </w:style>
  <w:style w:type="character" w:customStyle="1" w:styleId="Heading7Char">
    <w:name w:val="Heading 7 Char"/>
    <w:basedOn w:val="DefaultParagraphFont"/>
    <w:link w:val="Heading7"/>
    <w:rsid w:val="00A638CD"/>
    <w:rPr>
      <w:rFonts w:eastAsiaTheme="majorEastAsia" w:cstheme="majorBidi"/>
      <w:color w:val="595959" w:themeColor="text1" w:themeTint="A6"/>
    </w:rPr>
  </w:style>
  <w:style w:type="character" w:customStyle="1" w:styleId="Heading8Char">
    <w:name w:val="Heading 8 Char"/>
    <w:basedOn w:val="DefaultParagraphFont"/>
    <w:link w:val="Heading8"/>
    <w:rsid w:val="00A638CD"/>
    <w:rPr>
      <w:rFonts w:eastAsiaTheme="majorEastAsia" w:cstheme="majorBidi"/>
      <w:i/>
      <w:iCs/>
      <w:color w:val="272727" w:themeColor="text1" w:themeTint="D8"/>
    </w:rPr>
  </w:style>
  <w:style w:type="character" w:customStyle="1" w:styleId="Heading9Char">
    <w:name w:val="Heading 9 Char"/>
    <w:basedOn w:val="DefaultParagraphFont"/>
    <w:link w:val="Heading9"/>
    <w:rsid w:val="00A638CD"/>
    <w:rPr>
      <w:rFonts w:eastAsiaTheme="majorEastAsia" w:cstheme="majorBidi"/>
      <w:color w:val="272727" w:themeColor="text1" w:themeTint="D8"/>
    </w:rPr>
  </w:style>
  <w:style w:type="paragraph" w:styleId="Title">
    <w:name w:val="Title"/>
    <w:basedOn w:val="Normal"/>
    <w:next w:val="Normal"/>
    <w:link w:val="TitleChar"/>
    <w:qFormat/>
    <w:rsid w:val="00A638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38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8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38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38CD"/>
    <w:pPr>
      <w:spacing w:before="160"/>
      <w:jc w:val="center"/>
    </w:pPr>
    <w:rPr>
      <w:i/>
      <w:iCs/>
      <w:color w:val="404040" w:themeColor="text1" w:themeTint="BF"/>
    </w:rPr>
  </w:style>
  <w:style w:type="character" w:customStyle="1" w:styleId="QuoteChar">
    <w:name w:val="Quote Char"/>
    <w:basedOn w:val="DefaultParagraphFont"/>
    <w:link w:val="Quote"/>
    <w:uiPriority w:val="29"/>
    <w:rsid w:val="00A638CD"/>
    <w:rPr>
      <w:i/>
      <w:iCs/>
      <w:color w:val="404040" w:themeColor="text1" w:themeTint="BF"/>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A638CD"/>
    <w:pPr>
      <w:ind w:left="720"/>
      <w:contextualSpacing/>
    </w:pPr>
  </w:style>
  <w:style w:type="character" w:styleId="IntenseEmphasis">
    <w:name w:val="Intense Emphasis"/>
    <w:basedOn w:val="DefaultParagraphFont"/>
    <w:uiPriority w:val="21"/>
    <w:qFormat/>
    <w:rsid w:val="00A638CD"/>
    <w:rPr>
      <w:i/>
      <w:iCs/>
      <w:color w:val="2F5496" w:themeColor="accent1" w:themeShade="BF"/>
    </w:rPr>
  </w:style>
  <w:style w:type="paragraph" w:styleId="IntenseQuote">
    <w:name w:val="Intense Quote"/>
    <w:basedOn w:val="Normal"/>
    <w:next w:val="Normal"/>
    <w:link w:val="IntenseQuoteChar"/>
    <w:uiPriority w:val="30"/>
    <w:qFormat/>
    <w:rsid w:val="00A638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38CD"/>
    <w:rPr>
      <w:i/>
      <w:iCs/>
      <w:color w:val="2F5496" w:themeColor="accent1" w:themeShade="BF"/>
    </w:rPr>
  </w:style>
  <w:style w:type="character" w:styleId="IntenseReference">
    <w:name w:val="Intense Reference"/>
    <w:basedOn w:val="DefaultParagraphFont"/>
    <w:uiPriority w:val="32"/>
    <w:qFormat/>
    <w:rsid w:val="00A638CD"/>
    <w:rPr>
      <w:b/>
      <w:bCs/>
      <w:smallCaps/>
      <w:color w:val="2F5496" w:themeColor="accent1" w:themeShade="BF"/>
      <w:spacing w:val="5"/>
    </w:rPr>
  </w:style>
  <w:style w:type="numbering" w:customStyle="1" w:styleId="1">
    <w:name w:val="Нет списка1"/>
    <w:next w:val="NoList"/>
    <w:uiPriority w:val="99"/>
    <w:semiHidden/>
    <w:unhideWhenUsed/>
    <w:rsid w:val="002B3FBD"/>
  </w:style>
  <w:style w:type="paragraph" w:styleId="BodyTextIndent">
    <w:name w:val="Body Text Indent"/>
    <w:aliases w:val=" Char, Char Char Char Char,Char Char Char Char"/>
    <w:basedOn w:val="Normal"/>
    <w:link w:val="BodyTextIndentChar"/>
    <w:rsid w:val="002B3FB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B3FB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2B3FBD"/>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2B3FB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2B3FBD"/>
    <w:pPr>
      <w:spacing w:after="0" w:line="360" w:lineRule="auto"/>
      <w:ind w:firstLine="567"/>
      <w:jc w:val="both"/>
    </w:pPr>
    <w:rPr>
      <w:rFonts w:ascii="Times Armenian" w:eastAsia="Times New Roman" w:hAnsi="Times Armenian" w:cs="Times New Roman"/>
      <w:sz w:val="20"/>
      <w:szCs w:val="20"/>
      <w:lang w:val="en-US"/>
    </w:rPr>
  </w:style>
  <w:style w:type="character" w:customStyle="1" w:styleId="BodyTextIndent3Char">
    <w:name w:val="Body Text Indent 3 Char"/>
    <w:basedOn w:val="DefaultParagraphFont"/>
    <w:link w:val="BodyTextIndent3"/>
    <w:rsid w:val="002B3FB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2B3FBD"/>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rsid w:val="002B3FB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2B3FBD"/>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2B3FB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2B3FBD"/>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2B3FB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2B3FB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2B3FBD"/>
    <w:rPr>
      <w:rFonts w:ascii="Tahoma" w:eastAsia="Times New Roman" w:hAnsi="Tahoma" w:cs="Times New Roman"/>
      <w:kern w:val="0"/>
      <w:sz w:val="16"/>
      <w:szCs w:val="16"/>
      <w:lang w:val="x-none" w:eastAsia="x-none"/>
      <w14:ligatures w14:val="none"/>
    </w:rPr>
  </w:style>
  <w:style w:type="character" w:styleId="Hyperlink">
    <w:name w:val="Hyperlink"/>
    <w:rsid w:val="002B3FBD"/>
    <w:rPr>
      <w:color w:val="0000FF"/>
      <w:u w:val="single"/>
    </w:rPr>
  </w:style>
  <w:style w:type="character" w:customStyle="1" w:styleId="CharChar1">
    <w:name w:val="Char Char1"/>
    <w:locked/>
    <w:rsid w:val="002B3FBD"/>
    <w:rPr>
      <w:rFonts w:ascii="Arial LatArm" w:hAnsi="Arial LatArm"/>
      <w:i/>
      <w:lang w:val="en-AU" w:eastAsia="en-US" w:bidi="ar-SA"/>
    </w:rPr>
  </w:style>
  <w:style w:type="paragraph" w:styleId="BodyText">
    <w:name w:val="Body Text"/>
    <w:basedOn w:val="Normal"/>
    <w:link w:val="BodyTextChar"/>
    <w:rsid w:val="002B3FBD"/>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2B3FB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2B3FBD"/>
    <w:pPr>
      <w:spacing w:after="0" w:line="240" w:lineRule="auto"/>
      <w:ind w:left="240" w:hanging="240"/>
    </w:pPr>
    <w:rPr>
      <w:rFonts w:ascii="Times New Roman" w:eastAsia="Times New Roman" w:hAnsi="Times New Roman" w:cs="Times New Roman"/>
      <w:sz w:val="24"/>
      <w:szCs w:val="24"/>
      <w:lang w:val="en-US"/>
    </w:rPr>
  </w:style>
  <w:style w:type="paragraph" w:styleId="IndexHeading">
    <w:name w:val="index heading"/>
    <w:basedOn w:val="Normal"/>
    <w:next w:val="Index1"/>
    <w:semiHidden/>
    <w:rsid w:val="002B3FBD"/>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2B3FBD"/>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2B3FB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2B3FBD"/>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rsid w:val="002B3FB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2B3FBD"/>
  </w:style>
  <w:style w:type="paragraph" w:styleId="FootnoteText">
    <w:name w:val="footnote text"/>
    <w:basedOn w:val="Normal"/>
    <w:link w:val="FootnoteTextChar"/>
    <w:semiHidden/>
    <w:rsid w:val="002B3FB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2B3FB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2B3FBD"/>
    <w:pPr>
      <w:spacing w:after="160" w:line="240" w:lineRule="exact"/>
    </w:pPr>
    <w:rPr>
      <w:rFonts w:ascii="Arial" w:eastAsia="Times New Roman" w:hAnsi="Arial" w:cs="Arial"/>
      <w:sz w:val="20"/>
      <w:szCs w:val="20"/>
      <w:lang w:val="en-US"/>
    </w:rPr>
  </w:style>
  <w:style w:type="paragraph" w:customStyle="1" w:styleId="norm">
    <w:name w:val="norm"/>
    <w:basedOn w:val="Normal"/>
    <w:rsid w:val="002B3FBD"/>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2B3FBD"/>
    <w:rPr>
      <w:rFonts w:ascii="Arial Armenian" w:hAnsi="Arial Armenian"/>
      <w:sz w:val="22"/>
      <w:lang w:val="en-US" w:eastAsia="ru-RU" w:bidi="ar-SA"/>
    </w:rPr>
  </w:style>
  <w:style w:type="character" w:customStyle="1" w:styleId="CharCharChar">
    <w:name w:val="Char Char Char"/>
    <w:rsid w:val="002B3FB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2B3FB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2B3FBD"/>
    <w:rPr>
      <w:b/>
      <w:bCs/>
    </w:rPr>
  </w:style>
  <w:style w:type="character" w:styleId="FootnoteReference">
    <w:name w:val="footnote reference"/>
    <w:semiHidden/>
    <w:rsid w:val="002B3FBD"/>
    <w:rPr>
      <w:vertAlign w:val="superscript"/>
    </w:rPr>
  </w:style>
  <w:style w:type="character" w:customStyle="1" w:styleId="CharChar22">
    <w:name w:val="Char Char22"/>
    <w:rsid w:val="002B3FBD"/>
    <w:rPr>
      <w:rFonts w:ascii="Arial Armenian" w:hAnsi="Arial Armenian"/>
      <w:sz w:val="28"/>
      <w:lang w:val="en-US"/>
    </w:rPr>
  </w:style>
  <w:style w:type="character" w:customStyle="1" w:styleId="CharChar20">
    <w:name w:val="Char Char20"/>
    <w:rsid w:val="002B3FBD"/>
    <w:rPr>
      <w:rFonts w:ascii="Times LatArm" w:hAnsi="Times LatArm"/>
      <w:b/>
      <w:sz w:val="28"/>
      <w:lang w:val="en-US"/>
    </w:rPr>
  </w:style>
  <w:style w:type="character" w:customStyle="1" w:styleId="CharChar16">
    <w:name w:val="Char Char16"/>
    <w:rsid w:val="002B3FBD"/>
    <w:rPr>
      <w:rFonts w:ascii="Times Armenian" w:hAnsi="Times Armenian"/>
      <w:b/>
      <w:lang w:val="hy-AM"/>
    </w:rPr>
  </w:style>
  <w:style w:type="character" w:customStyle="1" w:styleId="CharChar15">
    <w:name w:val="Char Char15"/>
    <w:rsid w:val="002B3FBD"/>
    <w:rPr>
      <w:rFonts w:ascii="Times Armenian" w:hAnsi="Times Armenian"/>
      <w:i/>
      <w:lang w:val="nl-NL"/>
    </w:rPr>
  </w:style>
  <w:style w:type="character" w:customStyle="1" w:styleId="CharChar13">
    <w:name w:val="Char Char13"/>
    <w:rsid w:val="002B3FBD"/>
    <w:rPr>
      <w:rFonts w:ascii="Arial Armenian" w:hAnsi="Arial Armenian"/>
      <w:lang w:val="en-US"/>
    </w:rPr>
  </w:style>
  <w:style w:type="character" w:styleId="CommentReference">
    <w:name w:val="annotation reference"/>
    <w:semiHidden/>
    <w:rsid w:val="002B3FBD"/>
    <w:rPr>
      <w:sz w:val="16"/>
      <w:szCs w:val="16"/>
    </w:rPr>
  </w:style>
  <w:style w:type="paragraph" w:styleId="CommentText">
    <w:name w:val="annotation text"/>
    <w:basedOn w:val="Normal"/>
    <w:link w:val="CommentTextChar"/>
    <w:semiHidden/>
    <w:rsid w:val="002B3FBD"/>
    <w:pPr>
      <w:spacing w:after="0" w:line="240" w:lineRule="auto"/>
    </w:pPr>
    <w:rPr>
      <w:rFonts w:ascii="Times Armenian" w:eastAsia="Times New Roman" w:hAnsi="Times Armenian" w:cs="Times New Roman"/>
      <w:sz w:val="20"/>
      <w:szCs w:val="20"/>
      <w:lang w:val="en-US" w:eastAsia="ru-RU"/>
    </w:rPr>
  </w:style>
  <w:style w:type="character" w:customStyle="1" w:styleId="CommentTextChar">
    <w:name w:val="Comment Text Char"/>
    <w:basedOn w:val="DefaultParagraphFont"/>
    <w:link w:val="CommentText"/>
    <w:semiHidden/>
    <w:rsid w:val="002B3FB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2B3FBD"/>
    <w:rPr>
      <w:b/>
      <w:bCs/>
    </w:rPr>
  </w:style>
  <w:style w:type="character" w:customStyle="1" w:styleId="CommentSubjectChar">
    <w:name w:val="Comment Subject Char"/>
    <w:basedOn w:val="CommentTextChar"/>
    <w:link w:val="CommentSubject"/>
    <w:semiHidden/>
    <w:rsid w:val="002B3FB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2B3FBD"/>
    <w:pPr>
      <w:spacing w:after="0" w:line="240" w:lineRule="auto"/>
    </w:pPr>
    <w:rPr>
      <w:rFonts w:ascii="Times Armenian" w:eastAsia="Times New Roman" w:hAnsi="Times Armenian" w:cs="Times New Roman"/>
      <w:sz w:val="20"/>
      <w:szCs w:val="20"/>
      <w:lang w:val="en-US" w:eastAsia="ru-RU"/>
    </w:rPr>
  </w:style>
  <w:style w:type="character" w:customStyle="1" w:styleId="EndnoteTextChar">
    <w:name w:val="Endnote Text Char"/>
    <w:basedOn w:val="DefaultParagraphFont"/>
    <w:link w:val="EndnoteText"/>
    <w:semiHidden/>
    <w:rsid w:val="002B3FB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2B3FBD"/>
    <w:rPr>
      <w:vertAlign w:val="superscript"/>
    </w:rPr>
  </w:style>
  <w:style w:type="paragraph" w:styleId="DocumentMap">
    <w:name w:val="Document Map"/>
    <w:basedOn w:val="Normal"/>
    <w:link w:val="DocumentMapChar"/>
    <w:semiHidden/>
    <w:rsid w:val="002B3FBD"/>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semiHidden/>
    <w:rsid w:val="002B3FB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2B3FB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2B3FB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B3FBD"/>
    <w:pPr>
      <w:spacing w:after="160" w:line="240" w:lineRule="exact"/>
    </w:pPr>
    <w:rPr>
      <w:rFonts w:ascii="Verdana" w:eastAsia="Times New Roman" w:hAnsi="Verdana" w:cs="Times New Roman"/>
      <w:sz w:val="20"/>
      <w:szCs w:val="20"/>
      <w:lang w:val="en-US"/>
    </w:rPr>
  </w:style>
  <w:style w:type="paragraph" w:customStyle="1" w:styleId="Style2">
    <w:name w:val="Style2"/>
    <w:basedOn w:val="Normal"/>
    <w:rsid w:val="002B3FBD"/>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2B3FBD"/>
    <w:rPr>
      <w:rFonts w:ascii="Arial Armenian" w:hAnsi="Arial Armenian"/>
      <w:sz w:val="28"/>
      <w:lang w:val="en-US" w:eastAsia="ru-RU" w:bidi="ar-SA"/>
    </w:rPr>
  </w:style>
  <w:style w:type="character" w:customStyle="1" w:styleId="CharChar21">
    <w:name w:val="Char Char21"/>
    <w:rsid w:val="002B3FBD"/>
    <w:rPr>
      <w:rFonts w:ascii="Arial LatArm" w:hAnsi="Arial LatArm"/>
      <w:b/>
      <w:color w:val="0000FF"/>
      <w:lang w:val="en-US" w:eastAsia="ru-RU" w:bidi="ar-SA"/>
    </w:rPr>
  </w:style>
  <w:style w:type="character" w:customStyle="1" w:styleId="CharChar25">
    <w:name w:val="Char Char25"/>
    <w:rsid w:val="002B3FBD"/>
    <w:rPr>
      <w:rFonts w:ascii="Arial Armenian" w:hAnsi="Arial Armenian"/>
      <w:sz w:val="28"/>
      <w:lang w:val="en-US" w:eastAsia="ru-RU" w:bidi="ar-SA"/>
    </w:rPr>
  </w:style>
  <w:style w:type="character" w:customStyle="1" w:styleId="CharChar24">
    <w:name w:val="Char Char24"/>
    <w:rsid w:val="002B3FBD"/>
    <w:rPr>
      <w:rFonts w:ascii="Arial LatArm" w:hAnsi="Arial LatArm"/>
      <w:b/>
      <w:color w:val="0000FF"/>
      <w:lang w:val="en-US" w:eastAsia="ru-RU" w:bidi="ar-SA"/>
    </w:rPr>
  </w:style>
  <w:style w:type="paragraph" w:styleId="BlockText">
    <w:name w:val="Block Text"/>
    <w:basedOn w:val="Normal"/>
    <w:rsid w:val="002B3FB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2B3FB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Normal"/>
    <w:next w:val="Normal"/>
    <w:rsid w:val="002B3FBD"/>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Normal"/>
    <w:rsid w:val="002B3FB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2B3F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2B3FB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2B3FB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2B3FB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2B3F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2B3F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2B3FBD"/>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rsid w:val="002B3FBD"/>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rsid w:val="002B3FB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rsid w:val="002B3FB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rsid w:val="002B3FBD"/>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rsid w:val="002B3FBD"/>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rsid w:val="002B3FBD"/>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rsid w:val="002B3FBD"/>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rsid w:val="002B3FBD"/>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rsid w:val="002B3FB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2B3FB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2B3F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2B3FB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2B3FB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2B3FBD"/>
    <w:rPr>
      <w:color w:val="800080"/>
      <w:u w:val="single"/>
    </w:rPr>
  </w:style>
  <w:style w:type="character" w:customStyle="1" w:styleId="CharCharCharChar1">
    <w:name w:val="Char Char Char Char1"/>
    <w:aliases w:val=" Char Char Char Char Char Char"/>
    <w:rsid w:val="002B3FBD"/>
    <w:rPr>
      <w:rFonts w:ascii="Arial LatArm" w:hAnsi="Arial LatArm"/>
      <w:sz w:val="24"/>
      <w:lang w:val="en-US" w:eastAsia="ru-RU" w:bidi="ar-SA"/>
    </w:rPr>
  </w:style>
  <w:style w:type="character" w:customStyle="1" w:styleId="CharChar">
    <w:name w:val="Char Char"/>
    <w:locked/>
    <w:rsid w:val="002B3FBD"/>
    <w:rPr>
      <w:lang w:val="en-US" w:eastAsia="en-US" w:bidi="ar-SA"/>
    </w:rPr>
  </w:style>
  <w:style w:type="paragraph" w:customStyle="1" w:styleId="Char3CharCharChar">
    <w:name w:val="Char3 Char Char Char"/>
    <w:basedOn w:val="Normal"/>
    <w:next w:val="Normal"/>
    <w:semiHidden/>
    <w:rsid w:val="002B3FBD"/>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locked/>
    <w:rsid w:val="002B3FBD"/>
  </w:style>
  <w:style w:type="character" w:styleId="Emphasis">
    <w:name w:val="Emphasis"/>
    <w:qFormat/>
    <w:rsid w:val="002B3FBD"/>
    <w:rPr>
      <w:i/>
      <w:iCs/>
    </w:rPr>
  </w:style>
  <w:style w:type="character" w:customStyle="1" w:styleId="UnresolvedMention1">
    <w:name w:val="Unresolved Mention1"/>
    <w:uiPriority w:val="99"/>
    <w:semiHidden/>
    <w:unhideWhenUsed/>
    <w:rsid w:val="002B3FBD"/>
    <w:rPr>
      <w:color w:val="605E5C"/>
      <w:shd w:val="clear" w:color="auto" w:fill="E1DFDD"/>
    </w:rPr>
  </w:style>
  <w:style w:type="character" w:customStyle="1" w:styleId="CharChar4">
    <w:name w:val="Char Char4"/>
    <w:locked/>
    <w:rsid w:val="002B3FBD"/>
    <w:rPr>
      <w:sz w:val="24"/>
      <w:szCs w:val="24"/>
      <w:lang w:val="en-US" w:eastAsia="en-US" w:bidi="ar-SA"/>
    </w:rPr>
  </w:style>
  <w:style w:type="paragraph" w:customStyle="1" w:styleId="msonormalcxspmiddle">
    <w:name w:val="msonormalcxspmiddle"/>
    <w:basedOn w:val="Normal"/>
    <w:rsid w:val="002B3FB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2B3FBD"/>
    <w:rPr>
      <w:sz w:val="24"/>
      <w:szCs w:val="24"/>
      <w:lang w:val="en-US" w:eastAsia="en-US" w:bidi="ar-SA"/>
    </w:rPr>
  </w:style>
  <w:style w:type="table" w:customStyle="1" w:styleId="10">
    <w:name w:val="Сетка таблицы1"/>
    <w:basedOn w:val="TableNormal"/>
    <w:next w:val="TableGrid"/>
    <w:uiPriority w:val="59"/>
    <w:rsid w:val="002B3FB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3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smik-pag@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Pages>
  <Words>21216</Words>
  <Characters>120937</Characters>
  <Application>Microsoft Office Word</Application>
  <DocSecurity>0</DocSecurity>
  <Lines>1007</Lines>
  <Paragraphs>283</Paragraphs>
  <ScaleCrop>false</ScaleCrop>
  <Company/>
  <LinksUpToDate>false</LinksUpToDate>
  <CharactersWithSpaces>141870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hasmik</dc:creator>
  <cp:keywords/>
  <dc:description/>
  <cp:lastModifiedBy>hasmik hasmik</cp:lastModifiedBy>
  <cp:revision>38</cp:revision>
  <dcterms:created xsi:type="dcterms:W3CDTF">2025-12-09T10:56:00Z</dcterms:created>
  <dcterms:modified xsi:type="dcterms:W3CDTF">2025-12-09T16:49:00Z</dcterms:modified>
</cp:coreProperties>
</file>